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0369B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0818A3">
        <w:rPr>
          <w:b/>
          <w:i/>
          <w:noProof/>
          <w:sz w:val="28"/>
        </w:rPr>
        <w:t>R3-</w:t>
      </w:r>
      <w:r w:rsidR="001634C0">
        <w:rPr>
          <w:b/>
          <w:i/>
          <w:noProof/>
          <w:sz w:val="28"/>
        </w:rPr>
        <w:t>225173</w:t>
      </w:r>
    </w:p>
    <w:p w14:paraId="7CB45193" w14:textId="7DB33BE9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9107E7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7B0FB" w:rsidR="001E41F3" w:rsidRPr="00410371" w:rsidRDefault="002276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8F3064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BFBB1" w:rsidR="001E41F3" w:rsidRPr="00410371" w:rsidRDefault="000818A3" w:rsidP="000818A3">
            <w:pPr>
              <w:pStyle w:val="CRCoverPage"/>
              <w:spacing w:after="0"/>
              <w:jc w:val="center"/>
              <w:rPr>
                <w:noProof/>
              </w:rPr>
            </w:pPr>
            <w:r w:rsidRPr="000818A3">
              <w:rPr>
                <w:b/>
                <w:noProof/>
                <w:sz w:val="28"/>
              </w:rPr>
              <w:t>1002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FBC995" w:rsidR="001E41F3" w:rsidRPr="0022760C" w:rsidRDefault="00AD400F" w:rsidP="002276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5DAA7" w:rsidR="001E41F3" w:rsidRPr="00410371" w:rsidRDefault="0022760C" w:rsidP="00011759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11759">
              <w:rPr>
                <w:rFonts w:hint="eastAsia"/>
                <w:b/>
                <w:noProof/>
                <w:sz w:val="28"/>
                <w:lang w:eastAsia="zh-CN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C80E1" w:rsidR="001E41F3" w:rsidRDefault="00227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 MRB ID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C93ED" w:rsidR="001E41F3" w:rsidRDefault="000818A3">
            <w:pPr>
              <w:pStyle w:val="CRCoverPage"/>
              <w:spacing w:after="0"/>
              <w:ind w:left="100"/>
              <w:rPr>
                <w:noProof/>
              </w:rPr>
            </w:pPr>
            <w:r w:rsidRPr="000818A3">
              <w:rPr>
                <w:noProof/>
              </w:rPr>
              <w:t>Huawei, CBN, Qualcomm Incorporated, Lenovo</w:t>
            </w:r>
            <w:r w:rsidR="0014254B">
              <w:rPr>
                <w:noProof/>
              </w:rPr>
              <w:t>, Nokia, Nokia Shanghai Bell</w:t>
            </w:r>
            <w:r w:rsidR="0073608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7D046" w:rsidR="001E41F3" w:rsidRDefault="00227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83D47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760C">
              <w:t>8-</w:t>
            </w:r>
            <w:r w:rsidR="001634C0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FFDE24" w:rsidR="001E41F3" w:rsidRDefault="002276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0FF3B8" w:rsidR="001E41F3" w:rsidRDefault="002276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46350" w14:textId="6908E36E" w:rsidR="004C31FA" w:rsidRDefault="004C31FA" w:rsidP="004C31FA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For Multicast, in order to use same MRB ID for different UEs within a Cell for the same multicast service, RAN2 supports to change MRB-Identity directly instead of release-add.</w:t>
            </w:r>
            <w:r>
              <w:rPr>
                <w:noProof/>
              </w:rPr>
              <w:drawing>
                <wp:inline distT="0" distB="0" distL="0" distR="0" wp14:anchorId="041CEC99" wp14:editId="64AD57A9">
                  <wp:extent cx="4357370" cy="1157605"/>
                  <wp:effectExtent l="0" t="0" r="508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157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3E8662" w14:textId="77777777" w:rsidR="00837B02" w:rsidRDefault="004C31FA" w:rsidP="004C31FA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RAN2 also agreed to support delta configuration in order to support Multicast loss-less HO with data forwarding between MBS supporting nodes, therefore if the target gNB would like to change the MRB ID during HO, the target gNB-CU needs to indicate to the gNB-DU about the source/old MRB ID which was used in the source gNB, to assist the gNB-DU to find the previous configuration of the MRB. </w:t>
            </w:r>
          </w:p>
          <w:p w14:paraId="708AA7DE" w14:textId="22158A08" w:rsidR="001E41F3" w:rsidRPr="004C31FA" w:rsidRDefault="001E41F3" w:rsidP="004C31FA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B3D8F" w14:textId="662F114F" w:rsidR="004C31FA" w:rsidRPr="004C31FA" w:rsidRDefault="004C31FA" w:rsidP="0092624B">
            <w:pPr>
              <w:pStyle w:val="ListParagraph"/>
              <w:numPr>
                <w:ilvl w:val="0"/>
                <w:numId w:val="1"/>
              </w:numPr>
              <w:ind w:firstLineChars="0"/>
            </w:pPr>
            <w:r w:rsidRPr="004C31FA">
              <w:rPr>
                <w:rFonts w:eastAsia="宋体"/>
                <w:lang w:eastAsia="zh-CN"/>
              </w:rPr>
              <w:t xml:space="preserve">in F1AP: </w:t>
            </w:r>
            <w:r w:rsidRPr="004C31FA">
              <w:rPr>
                <w:lang w:eastAsia="zh-CN"/>
              </w:rPr>
              <w:t>UE CONTEXT SETUP REQUEST message, the gNB-CU indicates the source/old MRB ID to the gNB-DU for the new MRB to be setup</w:t>
            </w:r>
            <w:r>
              <w:rPr>
                <w:lang w:eastAsia="zh-CN"/>
              </w:rPr>
              <w:t>.</w:t>
            </w:r>
          </w:p>
          <w:p w14:paraId="34C71F13" w14:textId="77777777" w:rsidR="002102FF" w:rsidRDefault="002102FF" w:rsidP="0092624B">
            <w:pPr>
              <w:pStyle w:val="ListParagraph"/>
              <w:numPr>
                <w:ilvl w:val="0"/>
                <w:numId w:val="1"/>
              </w:numPr>
              <w:ind w:firstLineChars="0"/>
              <w:rPr>
                <w:noProof/>
              </w:rPr>
            </w:pPr>
            <w:r>
              <w:rPr>
                <w:noProof/>
                <w:lang w:eastAsia="zh-CN"/>
              </w:rPr>
              <w:t>Two typos fixed</w:t>
            </w:r>
          </w:p>
          <w:p w14:paraId="53E3C1A6" w14:textId="77777777" w:rsidR="00CD1BBF" w:rsidRPr="00904635" w:rsidRDefault="00CD1BBF" w:rsidP="00CD1BBF">
            <w:pPr>
              <w:pStyle w:val="CRCoverPage"/>
              <w:spacing w:after="0"/>
              <w:rPr>
                <w:b/>
                <w:u w:val="single"/>
              </w:rPr>
            </w:pPr>
            <w:r w:rsidRPr="00904635">
              <w:rPr>
                <w:b/>
                <w:u w:val="single"/>
              </w:rPr>
              <w:t>Impact Analysis:</w:t>
            </w:r>
          </w:p>
          <w:p w14:paraId="31C656EC" w14:textId="262F559C" w:rsidR="00CD1BBF" w:rsidRPr="0049006D" w:rsidRDefault="00CD1BBF" w:rsidP="0049006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ja-JP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84FEE">
              <w:rPr>
                <w:rFonts w:eastAsia="宋体"/>
                <w:lang w:eastAsia="zh-CN"/>
              </w:rPr>
              <w:t>This CR only ha</w:t>
            </w:r>
            <w:r w:rsidR="005F131A">
              <w:rPr>
                <w:rFonts w:eastAsia="宋体"/>
                <w:lang w:eastAsia="zh-CN"/>
              </w:rPr>
              <w:t>ve</w:t>
            </w:r>
            <w:r w:rsidRPr="00284FEE">
              <w:rPr>
                <w:rFonts w:eastAsia="宋体"/>
                <w:lang w:eastAsia="zh-CN"/>
              </w:rPr>
              <w:t xml:space="preserve"> impact</w:t>
            </w:r>
            <w:r w:rsidR="005F131A">
              <w:rPr>
                <w:rFonts w:eastAsia="宋体"/>
                <w:lang w:eastAsia="zh-CN"/>
              </w:rPr>
              <w:t>s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 xml:space="preserve">MBS </w:t>
            </w:r>
            <w:r w:rsidRPr="00284FEE">
              <w:rPr>
                <w:rFonts w:eastAsia="宋体"/>
                <w:noProof/>
                <w:lang w:eastAsia="ja-JP"/>
              </w:rPr>
              <w:t>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66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6C4BA" w14:textId="77777777" w:rsidR="001E41F3" w:rsidRDefault="00BF29A7" w:rsidP="0031662D">
            <w:r>
              <w:t>Cannot support</w:t>
            </w:r>
            <w:r w:rsidR="0031662D">
              <w:t xml:space="preserve"> MRB ID change</w:t>
            </w:r>
            <w:r>
              <w:t xml:space="preserve"> in disaggregated architecture.</w:t>
            </w:r>
          </w:p>
          <w:p w14:paraId="5C4BEB44" w14:textId="5FF859C8" w:rsidR="00522E54" w:rsidRDefault="00522E54" w:rsidP="0031662D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Typos exist in 8.3.4.2 and 8.14.9.2.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917584" w:rsidR="001E41F3" w:rsidRDefault="00056B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.3.1.2, 8.3.4.2, 8.14.9.2, 9.2.2.1, 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36C8A67" w:rsidR="001E41F3" w:rsidRPr="0031662D" w:rsidRDefault="0031662D">
      <w:pPr>
        <w:rPr>
          <w:b/>
          <w:i/>
          <w:noProof/>
          <w:color w:val="FF0000"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lastRenderedPageBreak/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---------Start of the First Change------------</w:t>
      </w:r>
    </w:p>
    <w:p w14:paraId="0EF3FEA2" w14:textId="77777777" w:rsidR="00AB0AF0" w:rsidRPr="00EA5FA7" w:rsidRDefault="00AB0AF0" w:rsidP="00AB0AF0">
      <w:pPr>
        <w:pStyle w:val="Heading3"/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r w:rsidRPr="00EA5FA7">
        <w:t>8.3.1</w:t>
      </w:r>
      <w:r w:rsidRPr="00EA5FA7"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EA5FA7">
        <w:t xml:space="preserve"> </w:t>
      </w:r>
    </w:p>
    <w:p w14:paraId="417C53BC" w14:textId="77777777" w:rsidR="00AB0AF0" w:rsidRPr="00EA5FA7" w:rsidRDefault="00AB0AF0" w:rsidP="00AB0AF0">
      <w:pPr>
        <w:pStyle w:val="Heading4"/>
        <w:rPr>
          <w:lang w:eastAsia="zh-CN"/>
        </w:rPr>
      </w:pPr>
      <w:bookmarkStart w:id="17" w:name="_Toc20955774"/>
      <w:bookmarkStart w:id="18" w:name="_Toc29892868"/>
      <w:bookmarkStart w:id="19" w:name="_Toc36556805"/>
      <w:bookmarkStart w:id="20" w:name="_Toc45832191"/>
      <w:bookmarkStart w:id="21" w:name="_Toc51763371"/>
      <w:bookmarkStart w:id="22" w:name="_Toc64448534"/>
      <w:bookmarkStart w:id="23" w:name="_Toc66289193"/>
      <w:bookmarkStart w:id="24" w:name="_Toc74154306"/>
      <w:bookmarkStart w:id="25" w:name="_Toc81383050"/>
      <w:bookmarkStart w:id="26" w:name="_Toc88657683"/>
      <w:bookmarkStart w:id="27" w:name="_Toc97910595"/>
      <w:bookmarkStart w:id="28" w:name="_Toc99038234"/>
      <w:bookmarkStart w:id="29" w:name="_Toc99730495"/>
      <w:bookmarkStart w:id="30" w:name="_Toc105510614"/>
      <w:bookmarkStart w:id="31" w:name="_Toc105927146"/>
      <w:bookmarkStart w:id="32" w:name="_Toc106109686"/>
      <w:r w:rsidRPr="00EA5FA7">
        <w:t>8.3.1.1</w:t>
      </w:r>
      <w:r w:rsidRPr="00EA5FA7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9A526B1" w14:textId="77777777" w:rsidR="00AB0AF0" w:rsidRPr="00EA5FA7" w:rsidRDefault="00AB0AF0" w:rsidP="00AB0AF0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FCA3483" w14:textId="77777777" w:rsidR="00AB0AF0" w:rsidRPr="00EA5FA7" w:rsidRDefault="00AB0AF0" w:rsidP="00AB0AF0">
      <w:pPr>
        <w:pStyle w:val="Heading4"/>
      </w:pPr>
      <w:bookmarkStart w:id="33" w:name="_Toc20955775"/>
      <w:bookmarkStart w:id="34" w:name="_Toc29892869"/>
      <w:bookmarkStart w:id="35" w:name="_Toc36556806"/>
      <w:bookmarkStart w:id="36" w:name="_Toc45832192"/>
      <w:bookmarkStart w:id="37" w:name="_Toc51763372"/>
      <w:bookmarkStart w:id="38" w:name="_Toc64448535"/>
      <w:bookmarkStart w:id="39" w:name="_Toc66289194"/>
      <w:bookmarkStart w:id="40" w:name="_Toc74154307"/>
      <w:bookmarkStart w:id="41" w:name="_Toc81383051"/>
      <w:bookmarkStart w:id="42" w:name="_Toc88657684"/>
      <w:bookmarkStart w:id="43" w:name="_Toc97910596"/>
      <w:bookmarkStart w:id="44" w:name="_Toc99038235"/>
      <w:bookmarkStart w:id="45" w:name="_Toc99730496"/>
      <w:bookmarkStart w:id="46" w:name="_Toc105510615"/>
      <w:bookmarkStart w:id="47" w:name="_Toc105927147"/>
      <w:bookmarkStart w:id="48" w:name="_Toc106109687"/>
      <w:r w:rsidRPr="00EA5FA7">
        <w:t>8.3.1.2</w:t>
      </w:r>
      <w:r w:rsidRPr="00EA5FA7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B4D41C1" w14:textId="77777777" w:rsidR="00AB0AF0" w:rsidRPr="00EA5FA7" w:rsidRDefault="00AB0AF0" w:rsidP="00AB0AF0">
      <w:pPr>
        <w:pStyle w:val="TH"/>
      </w:pPr>
      <w:r>
        <w:rPr>
          <w:noProof/>
        </w:rPr>
        <w:drawing>
          <wp:inline distT="0" distB="0" distL="0" distR="0" wp14:anchorId="3017D639" wp14:editId="1D82185C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083D8" w14:textId="77777777" w:rsidR="00AB0AF0" w:rsidRPr="00EA5FA7" w:rsidRDefault="00AB0AF0" w:rsidP="00AB0AF0">
      <w:pPr>
        <w:pStyle w:val="TF"/>
      </w:pPr>
      <w:r w:rsidRPr="00EA5FA7">
        <w:t xml:space="preserve">Figure </w:t>
      </w:r>
      <w:bookmarkStart w:id="49" w:name="_Hlk44097902"/>
      <w:r w:rsidRPr="00EA5FA7">
        <w:t>8.3.1.2</w:t>
      </w:r>
      <w:bookmarkEnd w:id="49"/>
      <w:r w:rsidRPr="00EA5FA7">
        <w:t>-1: UE Context Setup Request procedure: Successful Operation</w:t>
      </w:r>
    </w:p>
    <w:p w14:paraId="092EE3B1" w14:textId="77777777" w:rsidR="00AB0AF0" w:rsidRPr="00EA5FA7" w:rsidRDefault="00AB0AF0" w:rsidP="00AB0AF0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>
        <w:t>T</w:t>
      </w:r>
      <w:r w:rsidRPr="00EA5FA7">
        <w:rPr>
          <w:lang w:eastAsia="zh-CN"/>
        </w:rPr>
        <w:t xml:space="preserve">he gNB-CU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</w:p>
    <w:p w14:paraId="66E1B831" w14:textId="77777777" w:rsidR="00AB0AF0" w:rsidRPr="00EA5FA7" w:rsidRDefault="00AB0AF0" w:rsidP="00AB0AF0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2FD1CCE8" w14:textId="1928863B" w:rsidR="00F84371" w:rsidRPr="00F84371" w:rsidRDefault="00F84371" w:rsidP="00AB0AF0">
      <w:pPr>
        <w:rPr>
          <w:b/>
          <w:i/>
          <w:noProof/>
          <w:color w:val="FF0000"/>
          <w:highlight w:val="yellow"/>
          <w:lang w:eastAsia="zh-CN"/>
        </w:rPr>
      </w:pPr>
      <w:bookmarkStart w:id="50" w:name="_Toc20955776"/>
      <w:bookmarkStart w:id="51" w:name="_Toc29892870"/>
      <w:bookmarkStart w:id="52" w:name="_Toc36556807"/>
      <w:bookmarkStart w:id="53" w:name="_Toc45832193"/>
      <w:bookmarkStart w:id="54" w:name="_Toc51763373"/>
      <w:bookmarkStart w:id="55" w:name="_Toc64448536"/>
      <w:bookmarkStart w:id="56" w:name="_Toc66289195"/>
      <w:bookmarkStart w:id="57" w:name="_Toc74154308"/>
      <w:bookmarkStart w:id="58" w:name="_Toc81383052"/>
      <w:bookmarkStart w:id="59" w:name="_Toc88657685"/>
      <w:bookmarkStart w:id="60" w:name="_Toc97910597"/>
      <w:r w:rsidRPr="00F84371">
        <w:rPr>
          <w:b/>
          <w:i/>
          <w:noProof/>
          <w:color w:val="FF0000"/>
          <w:highlight w:val="yellow"/>
          <w:lang w:eastAsia="zh-CN"/>
        </w:rPr>
        <w:t>//skip unchanged part</w:t>
      </w:r>
    </w:p>
    <w:p w14:paraId="7216F347" w14:textId="77777777" w:rsidR="00AB0AF0" w:rsidRDefault="00AB0AF0" w:rsidP="00AB0AF0">
      <w:bookmarkStart w:id="61" w:name="_Toc99038236"/>
      <w:bookmarkStart w:id="62" w:name="_Toc99730497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gNB-DU shall, if supported, store and use the information for configuring MBS Session Resources, if applicable.</w:t>
      </w:r>
    </w:p>
    <w:p w14:paraId="757FD4BD" w14:textId="1285581D" w:rsidR="00AB0AF0" w:rsidRPr="0073608B" w:rsidRDefault="00AB0AF0" w:rsidP="00AB0AF0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</w:t>
      </w:r>
      <w:r>
        <w:t xml:space="preserve">, if supported, take it into account for configuring MBS Session Resources, if applicable. </w:t>
      </w:r>
      <w:r w:rsidRPr="0073608B">
        <w:t>And if the</w:t>
      </w:r>
      <w:r w:rsidRPr="0073608B">
        <w:rPr>
          <w:i/>
        </w:rPr>
        <w:t xml:space="preserve"> </w:t>
      </w:r>
      <w:r w:rsidRPr="0073608B">
        <w:rPr>
          <w:i/>
          <w:lang w:eastAsia="zh-CN"/>
        </w:rPr>
        <w:t xml:space="preserve">MBS PTP Retransmission Tunnel Required </w:t>
      </w:r>
      <w:r w:rsidRPr="0073608B">
        <w:rPr>
          <w:lang w:eastAsia="zh-CN"/>
        </w:rPr>
        <w:t xml:space="preserve">IE is included in the </w:t>
      </w:r>
      <w:bookmarkStart w:id="63" w:name="_GoBack"/>
      <w:r w:rsidRPr="0073608B">
        <w:rPr>
          <w:rFonts w:eastAsia="Tahoma" w:cs="Arial"/>
          <w:i/>
          <w:lang w:eastAsia="zh-CN"/>
          <w:rPrChange w:id="64" w:author="Ericsson User r1.1" w:date="2022-08-22T14:27:00Z">
            <w:rPr>
              <w:rFonts w:eastAsia="Tahoma" w:cs="Arial"/>
              <w:i/>
              <w:sz w:val="18"/>
              <w:szCs w:val="18"/>
              <w:lang w:eastAsia="zh-CN"/>
            </w:rPr>
          </w:rPrChange>
        </w:rPr>
        <w:t>UE Multicast MRB to Be Setup Item IEs</w:t>
      </w:r>
      <w:r w:rsidRPr="0073608B">
        <w:rPr>
          <w:rFonts w:eastAsia="Tahoma" w:cs="Arial"/>
          <w:lang w:eastAsia="zh-CN"/>
          <w:rPrChange w:id="65" w:author="Ericsson User r1.1" w:date="2022-08-22T14:27:00Z">
            <w:rPr>
              <w:rFonts w:eastAsia="Tahoma" w:cs="Arial"/>
              <w:sz w:val="18"/>
              <w:szCs w:val="18"/>
              <w:lang w:eastAsia="zh-CN"/>
            </w:rPr>
          </w:rPrChange>
        </w:rPr>
        <w:t xml:space="preserve"> IE, the gNB-DU shall, if supported trigger the establishment of the MBS PTP Retransmission F1-U tunnel.</w:t>
      </w:r>
      <w:ins w:id="66" w:author="Huawei" w:date="2022-07-06T10:11:00Z">
        <w:r w:rsidR="0092624B" w:rsidRPr="0073608B">
          <w:rPr>
            <w:rFonts w:eastAsia="Tahoma" w:cs="Arial"/>
            <w:lang w:eastAsia="zh-CN"/>
            <w:rPrChange w:id="67" w:author="Ericsson User r1.1" w:date="2022-08-22T14:27:00Z">
              <w:rPr>
                <w:rFonts w:eastAsia="Tahoma" w:cs="Arial"/>
                <w:sz w:val="18"/>
                <w:szCs w:val="18"/>
                <w:lang w:eastAsia="zh-CN"/>
              </w:rPr>
            </w:rPrChange>
          </w:rPr>
          <w:t xml:space="preserve"> </w:t>
        </w:r>
      </w:ins>
      <w:bookmarkEnd w:id="63"/>
      <w:ins w:id="68" w:author="Ericsson User r1.1" w:date="2022-08-22T14:27:00Z">
        <w:r w:rsidR="0073608B">
          <w:rPr>
            <w:rFonts w:eastAsia="Tahoma" w:cs="Arial"/>
            <w:lang w:eastAsia="zh-CN"/>
          </w:rPr>
          <w:t>I</w:t>
        </w:r>
      </w:ins>
      <w:ins w:id="69" w:author="Huawei" w:date="2022-07-06T10:11:00Z">
        <w:r w:rsidR="0092624B" w:rsidRPr="0073608B">
          <w:rPr>
            <w:rFonts w:eastAsia="Tahoma" w:cs="Arial"/>
            <w:lang w:eastAsia="zh-CN"/>
            <w:rPrChange w:id="70" w:author="Ericsson User r1.1" w:date="2022-08-22T14:27:00Z">
              <w:rPr>
                <w:rFonts w:eastAsia="Tahoma" w:cs="Arial"/>
                <w:sz w:val="18"/>
                <w:szCs w:val="18"/>
                <w:lang w:eastAsia="zh-CN"/>
              </w:rPr>
            </w:rPrChange>
          </w:rPr>
          <w:t xml:space="preserve">f the </w:t>
        </w:r>
        <w:r w:rsidR="0092624B" w:rsidRPr="0073608B">
          <w:rPr>
            <w:rFonts w:eastAsia="Tahoma" w:cs="Arial"/>
            <w:i/>
            <w:lang w:eastAsia="zh-CN"/>
            <w:rPrChange w:id="71" w:author="Ericsson User r1.1" w:date="2022-08-22T14:27:00Z">
              <w:rPr>
                <w:rFonts w:eastAsia="Tahoma" w:cs="Arial"/>
                <w:i/>
                <w:sz w:val="18"/>
                <w:szCs w:val="18"/>
                <w:lang w:eastAsia="zh-CN"/>
              </w:rPr>
            </w:rPrChange>
          </w:rPr>
          <w:t>Source MRB ID</w:t>
        </w:r>
        <w:r w:rsidR="0092624B" w:rsidRPr="0073608B">
          <w:rPr>
            <w:rFonts w:eastAsia="Tahoma" w:cs="Arial"/>
            <w:lang w:eastAsia="zh-CN"/>
            <w:rPrChange w:id="72" w:author="Ericsson User r1.1" w:date="2022-08-22T14:27:00Z">
              <w:rPr>
                <w:rFonts w:eastAsia="Tahoma" w:cs="Arial"/>
                <w:sz w:val="18"/>
                <w:szCs w:val="18"/>
                <w:lang w:eastAsia="zh-CN"/>
              </w:rPr>
            </w:rPrChange>
          </w:rPr>
          <w:t xml:space="preserve"> </w:t>
        </w:r>
      </w:ins>
      <w:ins w:id="73" w:author="Huawei" w:date="2022-07-06T10:12:00Z">
        <w:r w:rsidR="0092624B" w:rsidRPr="0073608B">
          <w:rPr>
            <w:rFonts w:eastAsia="Tahoma" w:cs="Arial"/>
            <w:lang w:eastAsia="zh-CN"/>
            <w:rPrChange w:id="74" w:author="Ericsson User r1.1" w:date="2022-08-22T14:27:00Z">
              <w:rPr>
                <w:rFonts w:eastAsia="Tahoma" w:cs="Arial"/>
                <w:sz w:val="18"/>
                <w:szCs w:val="18"/>
                <w:lang w:eastAsia="zh-CN"/>
              </w:rPr>
            </w:rPrChange>
          </w:rPr>
          <w:t xml:space="preserve">IE is included in the </w:t>
        </w:r>
        <w:r w:rsidR="0092624B" w:rsidRPr="0073608B">
          <w:rPr>
            <w:rFonts w:eastAsia="Tahoma" w:cs="Arial"/>
            <w:i/>
            <w:lang w:eastAsia="zh-CN"/>
            <w:rPrChange w:id="75" w:author="Ericsson User r1.1" w:date="2022-08-22T14:27:00Z">
              <w:rPr>
                <w:rFonts w:eastAsia="Tahoma" w:cs="Arial"/>
                <w:i/>
                <w:sz w:val="18"/>
                <w:szCs w:val="18"/>
                <w:lang w:eastAsia="zh-CN"/>
              </w:rPr>
            </w:rPrChange>
          </w:rPr>
          <w:t>UE Multicast MRB to Be Setup Item IEs</w:t>
        </w:r>
        <w:r w:rsidR="0092624B" w:rsidRPr="0073608B">
          <w:rPr>
            <w:rFonts w:eastAsia="Tahoma" w:cs="Arial"/>
            <w:lang w:eastAsia="zh-CN"/>
            <w:rPrChange w:id="76" w:author="Ericsson User r1.1" w:date="2022-08-22T14:27:00Z">
              <w:rPr>
                <w:rFonts w:eastAsia="Tahoma" w:cs="Arial"/>
                <w:sz w:val="18"/>
                <w:szCs w:val="18"/>
                <w:lang w:eastAsia="zh-CN"/>
              </w:rPr>
            </w:rPrChange>
          </w:rPr>
          <w:t xml:space="preserve"> IE, the DU </w:t>
        </w:r>
      </w:ins>
      <w:ins w:id="77" w:author="Ericsson User r1.1" w:date="2022-08-22T14:29:00Z">
        <w:r w:rsidR="0073608B">
          <w:rPr>
            <w:rFonts w:eastAsia="Tahoma" w:cs="Arial"/>
            <w:lang w:eastAsia="zh-CN"/>
          </w:rPr>
          <w:t>shall</w:t>
        </w:r>
      </w:ins>
      <w:ins w:id="78" w:author="Nok-2" w:date="2022-08-22T22:32:00Z">
        <w:r w:rsidR="00803F64">
          <w:rPr>
            <w:rFonts w:eastAsia="Tahoma" w:cs="Arial"/>
            <w:lang w:eastAsia="zh-CN"/>
          </w:rPr>
          <w:t>, if supported,</w:t>
        </w:r>
      </w:ins>
      <w:ins w:id="79" w:author="Huawei" w:date="2022-07-06T10:17:00Z">
        <w:r w:rsidR="0092624B" w:rsidRPr="0073608B">
          <w:rPr>
            <w:rFonts w:eastAsia="Tahoma" w:cs="Arial"/>
            <w:lang w:eastAsia="zh-CN"/>
            <w:rPrChange w:id="80" w:author="Ericsson User r1.1" w:date="2022-08-22T14:27:00Z">
              <w:rPr>
                <w:rFonts w:eastAsia="Tahoma" w:cs="Arial"/>
                <w:sz w:val="18"/>
                <w:szCs w:val="18"/>
                <w:lang w:eastAsia="zh-CN"/>
              </w:rPr>
            </w:rPrChange>
          </w:rPr>
          <w:t xml:space="preserve"> use it</w:t>
        </w:r>
      </w:ins>
      <w:ins w:id="81" w:author="Huawei" w:date="2022-07-06T10:18:00Z">
        <w:r w:rsidR="0092624B" w:rsidRPr="0073608B">
          <w:rPr>
            <w:rFonts w:eastAsia="Tahoma" w:cs="Arial"/>
            <w:lang w:eastAsia="zh-CN"/>
            <w:rPrChange w:id="82" w:author="Ericsson User r1.1" w:date="2022-08-22T14:27:00Z">
              <w:rPr>
                <w:rFonts w:eastAsia="Tahoma" w:cs="Arial"/>
                <w:sz w:val="18"/>
                <w:szCs w:val="18"/>
                <w:lang w:eastAsia="zh-CN"/>
              </w:rPr>
            </w:rPrChange>
          </w:rPr>
          <w:t xml:space="preserve"> to </w:t>
        </w:r>
      </w:ins>
      <w:ins w:id="83" w:author="Ericsson User r1.1" w:date="2022-08-22T14:29:00Z">
        <w:r w:rsidR="0073608B">
          <w:rPr>
            <w:rFonts w:eastAsia="Tahoma" w:cs="Arial"/>
            <w:lang w:eastAsia="zh-CN"/>
          </w:rPr>
          <w:t xml:space="preserve">identify </w:t>
        </w:r>
      </w:ins>
      <w:ins w:id="84" w:author="Huawei" w:date="2022-07-06T10:18:00Z">
        <w:r w:rsidR="0092624B" w:rsidRPr="0073608B">
          <w:rPr>
            <w:rFonts w:eastAsia="Tahoma" w:cs="Arial"/>
            <w:lang w:eastAsia="zh-CN"/>
            <w:rPrChange w:id="85" w:author="Ericsson User r1.1" w:date="2022-08-22T14:27:00Z">
              <w:rPr>
                <w:rFonts w:eastAsia="Tahoma" w:cs="Arial"/>
                <w:sz w:val="18"/>
                <w:szCs w:val="18"/>
                <w:lang w:eastAsia="zh-CN"/>
              </w:rPr>
            </w:rPrChange>
          </w:rPr>
          <w:t>the MRB confi</w:t>
        </w:r>
      </w:ins>
      <w:ins w:id="86" w:author="Nok-2" w:date="2022-08-21T23:52:00Z">
        <w:r w:rsidR="0014254B" w:rsidRPr="0073608B">
          <w:rPr>
            <w:rFonts w:eastAsia="Tahoma" w:cs="Arial"/>
            <w:lang w:eastAsia="zh-CN"/>
            <w:rPrChange w:id="87" w:author="Ericsson User r1.1" w:date="2022-08-22T14:27:00Z">
              <w:rPr>
                <w:rFonts w:eastAsia="Tahoma" w:cs="Arial"/>
                <w:sz w:val="18"/>
                <w:szCs w:val="18"/>
                <w:lang w:eastAsia="zh-CN"/>
              </w:rPr>
            </w:rPrChange>
          </w:rPr>
          <w:t>g</w:t>
        </w:r>
      </w:ins>
      <w:ins w:id="88" w:author="Huawei" w:date="2022-07-06T10:18:00Z">
        <w:r w:rsidR="0092624B" w:rsidRPr="0073608B">
          <w:rPr>
            <w:rFonts w:eastAsia="Tahoma" w:cs="Arial"/>
            <w:lang w:eastAsia="zh-CN"/>
            <w:rPrChange w:id="89" w:author="Ericsson User r1.1" w:date="2022-08-22T14:27:00Z">
              <w:rPr>
                <w:rFonts w:eastAsia="Tahoma" w:cs="Arial"/>
                <w:sz w:val="18"/>
                <w:szCs w:val="18"/>
                <w:lang w:eastAsia="zh-CN"/>
              </w:rPr>
            </w:rPrChange>
          </w:rPr>
          <w:t>u</w:t>
        </w:r>
      </w:ins>
      <w:ins w:id="90" w:author="Nok-2" w:date="2022-08-21T23:53:00Z">
        <w:r w:rsidR="0014254B" w:rsidRPr="0073608B">
          <w:rPr>
            <w:rFonts w:eastAsia="Tahoma" w:cs="Arial"/>
            <w:lang w:eastAsia="zh-CN"/>
            <w:rPrChange w:id="91" w:author="Ericsson User r1.1" w:date="2022-08-22T14:27:00Z">
              <w:rPr>
                <w:rFonts w:eastAsia="Tahoma" w:cs="Arial"/>
                <w:sz w:val="18"/>
                <w:szCs w:val="18"/>
                <w:lang w:eastAsia="zh-CN"/>
              </w:rPr>
            </w:rPrChange>
          </w:rPr>
          <w:t>r</w:t>
        </w:r>
      </w:ins>
      <w:ins w:id="92" w:author="Huawei" w:date="2022-07-06T10:18:00Z">
        <w:r w:rsidR="0092624B" w:rsidRPr="0073608B">
          <w:rPr>
            <w:rFonts w:eastAsia="Tahoma" w:cs="Arial"/>
            <w:lang w:eastAsia="zh-CN"/>
            <w:rPrChange w:id="93" w:author="Ericsson User r1.1" w:date="2022-08-22T14:27:00Z">
              <w:rPr>
                <w:rFonts w:eastAsia="Tahoma" w:cs="Arial"/>
                <w:sz w:val="18"/>
                <w:szCs w:val="18"/>
                <w:lang w:eastAsia="zh-CN"/>
              </w:rPr>
            </w:rPrChange>
          </w:rPr>
          <w:t xml:space="preserve">ation </w:t>
        </w:r>
      </w:ins>
      <w:ins w:id="94" w:author="Ericsson User r1.1" w:date="2022-08-22T14:30:00Z">
        <w:r w:rsidR="00120078">
          <w:rPr>
            <w:rFonts w:eastAsia="Tahoma" w:cs="Arial"/>
            <w:lang w:eastAsia="zh-CN"/>
          </w:rPr>
          <w:t xml:space="preserve">as provided to the UE </w:t>
        </w:r>
      </w:ins>
      <w:ins w:id="95" w:author="Huawei" w:date="2022-07-06T10:18:00Z">
        <w:r w:rsidR="0092624B" w:rsidRPr="0073608B">
          <w:rPr>
            <w:rFonts w:eastAsia="Tahoma" w:cs="Arial"/>
            <w:lang w:eastAsia="zh-CN"/>
            <w:rPrChange w:id="96" w:author="Ericsson User r1.1" w:date="2022-08-22T14:27:00Z">
              <w:rPr>
                <w:rFonts w:eastAsia="Tahoma" w:cs="Arial"/>
                <w:sz w:val="18"/>
                <w:szCs w:val="18"/>
                <w:lang w:eastAsia="zh-CN"/>
              </w:rPr>
            </w:rPrChange>
          </w:rPr>
          <w:t>in the source cell</w:t>
        </w:r>
      </w:ins>
      <w:ins w:id="97" w:author="Huawei" w:date="2022-07-06T10:19:00Z">
        <w:r w:rsidR="0092624B" w:rsidRPr="0073608B">
          <w:rPr>
            <w:rFonts w:eastAsia="Tahoma" w:cs="Arial"/>
            <w:lang w:eastAsia="zh-CN"/>
            <w:rPrChange w:id="98" w:author="Ericsson User r1.1" w:date="2022-08-22T14:27:00Z">
              <w:rPr>
                <w:rFonts w:eastAsia="Tahoma" w:cs="Arial"/>
                <w:sz w:val="18"/>
                <w:szCs w:val="18"/>
                <w:lang w:eastAsia="zh-CN"/>
              </w:rPr>
            </w:rPrChange>
          </w:rPr>
          <w:t xml:space="preserve"> and take it into account for configuring </w:t>
        </w:r>
      </w:ins>
      <w:ins w:id="99" w:author="Huawei" w:date="2022-07-06T10:20:00Z">
        <w:r w:rsidR="0092624B" w:rsidRPr="0073608B">
          <w:t>MBS Session Resources.</w:t>
        </w:r>
      </w:ins>
    </w:p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46539C2E" w14:textId="77777777" w:rsidR="00F84371" w:rsidRDefault="00F84371" w:rsidP="0031662D">
      <w:pPr>
        <w:rPr>
          <w:b/>
          <w:i/>
          <w:noProof/>
          <w:color w:val="FF0000"/>
          <w:highlight w:val="yellow"/>
          <w:lang w:eastAsia="zh-CN"/>
        </w:rPr>
      </w:pPr>
    </w:p>
    <w:p w14:paraId="2C7520CD" w14:textId="3D88DB58" w:rsidR="0031662D" w:rsidRPr="0031662D" w:rsidRDefault="0031662D" w:rsidP="0031662D">
      <w:pPr>
        <w:rPr>
          <w:b/>
          <w:i/>
          <w:noProof/>
          <w:color w:val="FF0000"/>
          <w:highlight w:val="yellow"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---------Start of the Next Change------------</w:t>
      </w:r>
    </w:p>
    <w:p w14:paraId="18C5EEAB" w14:textId="77777777" w:rsidR="00AB0AF0" w:rsidRPr="00EA5FA7" w:rsidRDefault="00AB0AF0" w:rsidP="00AB0AF0">
      <w:pPr>
        <w:pStyle w:val="Heading3"/>
        <w:rPr>
          <w:lang w:eastAsia="zh-CN"/>
        </w:rPr>
      </w:pPr>
      <w:bookmarkStart w:id="100" w:name="_Toc20955786"/>
      <w:bookmarkStart w:id="101" w:name="_Toc29892880"/>
      <w:bookmarkStart w:id="102" w:name="_Toc36556817"/>
      <w:bookmarkStart w:id="103" w:name="_Toc45832203"/>
      <w:bookmarkStart w:id="104" w:name="_Toc51763383"/>
      <w:bookmarkStart w:id="105" w:name="_Toc64448546"/>
      <w:bookmarkStart w:id="106" w:name="_Toc66289205"/>
      <w:bookmarkStart w:id="107" w:name="_Toc74154318"/>
      <w:bookmarkStart w:id="108" w:name="_Toc81383062"/>
      <w:bookmarkStart w:id="109" w:name="_Toc88657695"/>
      <w:bookmarkStart w:id="110" w:name="_Toc97910607"/>
      <w:bookmarkStart w:id="111" w:name="_Toc99038246"/>
      <w:bookmarkStart w:id="112" w:name="_Toc99730507"/>
      <w:bookmarkStart w:id="113" w:name="_Toc105510626"/>
      <w:bookmarkStart w:id="114" w:name="_Toc105927158"/>
      <w:bookmarkStart w:id="115" w:name="_Toc106109698"/>
      <w:r w:rsidRPr="00EA5FA7">
        <w:t>8.3.4</w:t>
      </w:r>
      <w:r w:rsidRPr="00EA5FA7">
        <w:tab/>
        <w:t>UE Context Modification (gNB-CU initiated)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7C61DF2C" w14:textId="77777777" w:rsidR="00AB0AF0" w:rsidRPr="00EA5FA7" w:rsidRDefault="00AB0AF0" w:rsidP="00AB0AF0">
      <w:pPr>
        <w:pStyle w:val="Heading4"/>
        <w:rPr>
          <w:lang w:eastAsia="zh-CN"/>
        </w:rPr>
      </w:pPr>
      <w:bookmarkStart w:id="116" w:name="_Toc20955787"/>
      <w:bookmarkStart w:id="117" w:name="_Toc29892881"/>
      <w:bookmarkStart w:id="118" w:name="_Toc36556818"/>
      <w:bookmarkStart w:id="119" w:name="_Toc45832204"/>
      <w:bookmarkStart w:id="120" w:name="_Toc51763384"/>
      <w:bookmarkStart w:id="121" w:name="_Toc64448547"/>
      <w:bookmarkStart w:id="122" w:name="_Toc66289206"/>
      <w:bookmarkStart w:id="123" w:name="_Toc74154319"/>
      <w:bookmarkStart w:id="124" w:name="_Toc81383063"/>
      <w:bookmarkStart w:id="125" w:name="_Toc88657696"/>
      <w:bookmarkStart w:id="126" w:name="_Toc97910608"/>
      <w:bookmarkStart w:id="127" w:name="_Toc99038247"/>
      <w:bookmarkStart w:id="128" w:name="_Toc99730508"/>
      <w:bookmarkStart w:id="129" w:name="_Toc105510627"/>
      <w:bookmarkStart w:id="130" w:name="_Toc105927159"/>
      <w:bookmarkStart w:id="131" w:name="_Toc106109699"/>
      <w:r w:rsidRPr="00EA5FA7">
        <w:t>8.3.4.1</w:t>
      </w:r>
      <w:r w:rsidRPr="00EA5FA7">
        <w:tab/>
        <w:t>General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51BB9F02" w14:textId="77777777" w:rsidR="00AB0AF0" w:rsidRPr="00EA5FA7" w:rsidRDefault="00AB0AF0" w:rsidP="00AB0AF0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5CFEBAA" w14:textId="77777777" w:rsidR="00AB0AF0" w:rsidRPr="00EA5FA7" w:rsidRDefault="00AB0AF0" w:rsidP="00AB0AF0">
      <w:pPr>
        <w:pStyle w:val="Heading4"/>
      </w:pPr>
      <w:bookmarkStart w:id="132" w:name="_Toc20955788"/>
      <w:bookmarkStart w:id="133" w:name="_Toc29892882"/>
      <w:bookmarkStart w:id="134" w:name="_Toc36556819"/>
      <w:bookmarkStart w:id="135" w:name="_Toc45832205"/>
      <w:bookmarkStart w:id="136" w:name="_Toc51763385"/>
      <w:bookmarkStart w:id="137" w:name="_Toc64448548"/>
      <w:bookmarkStart w:id="138" w:name="_Toc66289207"/>
      <w:bookmarkStart w:id="139" w:name="_Toc74154320"/>
      <w:bookmarkStart w:id="140" w:name="_Toc81383064"/>
      <w:bookmarkStart w:id="141" w:name="_Toc88657697"/>
      <w:bookmarkStart w:id="142" w:name="_Toc97910609"/>
      <w:bookmarkStart w:id="143" w:name="_Toc99038248"/>
      <w:bookmarkStart w:id="144" w:name="_Toc99730509"/>
      <w:bookmarkStart w:id="145" w:name="_Toc105510628"/>
      <w:bookmarkStart w:id="146" w:name="_Toc105927160"/>
      <w:bookmarkStart w:id="147" w:name="_Toc106109700"/>
      <w:r w:rsidRPr="00EA5FA7">
        <w:lastRenderedPageBreak/>
        <w:t>8.3.4.2</w:t>
      </w:r>
      <w:r w:rsidRPr="00EA5FA7">
        <w:tab/>
        <w:t>Successful Operation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3490ADBA" w14:textId="77777777" w:rsidR="00AB0AF0" w:rsidRPr="00EA5FA7" w:rsidRDefault="00AB0AF0" w:rsidP="00AB0AF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FD71B5C" wp14:editId="6A4168AB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591A9" w14:textId="77777777" w:rsidR="00AB0AF0" w:rsidRPr="00EA5FA7" w:rsidRDefault="00AB0AF0" w:rsidP="00AB0AF0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C91D91C" w14:textId="77777777" w:rsidR="00AB0AF0" w:rsidRPr="00EA5FA7" w:rsidRDefault="00AB0AF0" w:rsidP="00AB0AF0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7242E368" w14:textId="77777777" w:rsidR="00AB0AF0" w:rsidRPr="00EA5FA7" w:rsidRDefault="00AB0AF0" w:rsidP="00AB0AF0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34AB28A5" w14:textId="77777777" w:rsidR="00F84371" w:rsidRPr="00F84371" w:rsidRDefault="00F84371" w:rsidP="00F84371">
      <w:pPr>
        <w:rPr>
          <w:b/>
          <w:i/>
          <w:noProof/>
          <w:color w:val="FF0000"/>
          <w:highlight w:val="yellow"/>
          <w:lang w:eastAsia="zh-CN"/>
        </w:rPr>
      </w:pPr>
      <w:bookmarkStart w:id="148" w:name="_Toc20955789"/>
      <w:bookmarkStart w:id="149" w:name="_Toc29892883"/>
      <w:bookmarkStart w:id="150" w:name="_Toc36556820"/>
      <w:bookmarkStart w:id="151" w:name="_Toc45832206"/>
      <w:bookmarkStart w:id="152" w:name="_Toc51763386"/>
      <w:bookmarkStart w:id="153" w:name="_Toc64448549"/>
      <w:bookmarkStart w:id="154" w:name="_Toc66289208"/>
      <w:bookmarkStart w:id="155" w:name="_Toc74154321"/>
      <w:bookmarkStart w:id="156" w:name="_Toc81383065"/>
      <w:bookmarkStart w:id="157" w:name="_Toc88657698"/>
      <w:bookmarkStart w:id="158" w:name="_Toc97910610"/>
      <w:r w:rsidRPr="00F84371">
        <w:rPr>
          <w:b/>
          <w:i/>
          <w:noProof/>
          <w:color w:val="FF0000"/>
          <w:highlight w:val="yellow"/>
          <w:lang w:eastAsia="zh-CN"/>
        </w:rPr>
        <w:t>//skip unchanged part</w:t>
      </w:r>
    </w:p>
    <w:p w14:paraId="0A2F3990" w14:textId="77777777" w:rsidR="00AB0AF0" w:rsidRDefault="00AB0AF0" w:rsidP="00AB0AF0">
      <w:bookmarkStart w:id="159" w:name="_Toc99038249"/>
      <w:bookmarkStart w:id="160" w:name="_Toc99730510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4C16432B" w14:textId="361F1658" w:rsidR="00F84371" w:rsidDel="00F84371" w:rsidRDefault="00AB0AF0" w:rsidP="00AB0AF0">
      <w:pPr>
        <w:rPr>
          <w:del w:id="161" w:author="Huawei" w:date="2022-07-06T10:25:00Z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del w:id="162" w:author="Huawei" w:date="2022-07-06T10:24:00Z">
        <w:r w:rsidDel="00F84371">
          <w:rPr>
            <w:i/>
          </w:rPr>
          <w:delText>Item</w:delText>
        </w:r>
        <w:r w:rsidRPr="00EA5FA7" w:rsidDel="00F84371">
          <w:delText xml:space="preserve"> </w:delText>
        </w:r>
      </w:del>
      <w:ins w:id="163" w:author="Huawei" w:date="2022-07-06T10:24:00Z">
        <w:r w:rsidR="00F84371">
          <w:rPr>
            <w:i/>
          </w:rPr>
          <w:t>List</w:t>
        </w:r>
        <w:r w:rsidR="00F84371" w:rsidRPr="00EA5FA7">
          <w:t xml:space="preserve"> </w:t>
        </w:r>
      </w:ins>
      <w:r w:rsidRPr="00EA5FA7">
        <w:t>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>, if supported, take it into account for configuring MBS Session Resources, if applicable.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</w:t>
      </w:r>
      <w:proofErr w:type="spellStart"/>
      <w:r w:rsidRPr="00454D3D">
        <w:rPr>
          <w:rFonts w:eastAsia="Tahoma" w:cs="Arial"/>
          <w:lang w:eastAsia="zh-CN"/>
        </w:rPr>
        <w:t>tunnel.</w:t>
      </w:r>
    </w:p>
    <w:p w14:paraId="728229D5" w14:textId="4D5E667F" w:rsidR="00AB0AF0" w:rsidRDefault="00AB0AF0" w:rsidP="00AB0AF0">
      <w:pPr>
        <w:rPr>
          <w:lang w:eastAsia="zh-CN"/>
        </w:rPr>
      </w:pPr>
      <w:r>
        <w:t>If</w:t>
      </w:r>
      <w:proofErr w:type="spellEnd"/>
      <w:r>
        <w:t xml:space="preserve">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宋体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p w14:paraId="63E0B2AF" w14:textId="77777777" w:rsidR="0031662D" w:rsidRPr="0031662D" w:rsidRDefault="0031662D" w:rsidP="0031662D">
      <w:pPr>
        <w:rPr>
          <w:b/>
          <w:i/>
          <w:noProof/>
          <w:color w:val="FF0000"/>
          <w:highlight w:val="yellow"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---------Start of the Next Change------------</w:t>
      </w:r>
    </w:p>
    <w:p w14:paraId="3C89FFF6" w14:textId="77777777" w:rsidR="00BF29A7" w:rsidRPr="00DA11D0" w:rsidRDefault="00BF29A7" w:rsidP="00BF29A7">
      <w:pPr>
        <w:pStyle w:val="Heading3"/>
        <w:rPr>
          <w:lang w:eastAsia="zh-CN"/>
        </w:rPr>
      </w:pPr>
      <w:bookmarkStart w:id="164" w:name="_Toc99038496"/>
      <w:bookmarkStart w:id="165" w:name="_Toc99730759"/>
      <w:bookmarkStart w:id="166" w:name="_Toc105510878"/>
      <w:bookmarkStart w:id="167" w:name="_Toc105927410"/>
      <w:bookmarkStart w:id="168" w:name="_Toc106109950"/>
      <w:r w:rsidRPr="00DA11D0">
        <w:t>8.</w:t>
      </w:r>
      <w:r>
        <w:t>14</w:t>
      </w:r>
      <w:r w:rsidRPr="00DA11D0">
        <w:t>.</w:t>
      </w:r>
      <w:r>
        <w:t>9</w:t>
      </w:r>
      <w:r w:rsidRPr="00DA11D0">
        <w:tab/>
        <w:t>Multicast Context Modification</w:t>
      </w:r>
      <w:bookmarkEnd w:id="164"/>
      <w:bookmarkEnd w:id="165"/>
      <w:bookmarkEnd w:id="166"/>
      <w:bookmarkEnd w:id="167"/>
      <w:bookmarkEnd w:id="168"/>
    </w:p>
    <w:p w14:paraId="152D4993" w14:textId="24407183" w:rsidR="00BF29A7" w:rsidRPr="00DA11D0" w:rsidRDefault="00BF29A7" w:rsidP="00BF29A7">
      <w:pPr>
        <w:pStyle w:val="Heading4"/>
        <w:rPr>
          <w:lang w:eastAsia="zh-CN"/>
        </w:rPr>
      </w:pPr>
      <w:bookmarkStart w:id="169" w:name="_Toc99038497"/>
      <w:bookmarkStart w:id="170" w:name="_Toc99730760"/>
      <w:bookmarkStart w:id="171" w:name="_Toc105510879"/>
      <w:bookmarkStart w:id="172" w:name="_Toc105927411"/>
      <w:bookmarkStart w:id="173" w:name="_Toc106109951"/>
      <w:r w:rsidRPr="00DA11D0">
        <w:t>8.</w:t>
      </w:r>
      <w:r>
        <w:t>14</w:t>
      </w:r>
      <w:r w:rsidRPr="00DA11D0">
        <w:t>.</w:t>
      </w:r>
      <w:r>
        <w:t>9</w:t>
      </w:r>
      <w:r w:rsidRPr="00DA11D0">
        <w:t>.1</w:t>
      </w:r>
      <w:r w:rsidRPr="00DA11D0">
        <w:tab/>
        <w:t>General</w:t>
      </w:r>
      <w:bookmarkEnd w:id="169"/>
      <w:bookmarkEnd w:id="170"/>
      <w:bookmarkEnd w:id="171"/>
      <w:bookmarkEnd w:id="172"/>
      <w:bookmarkEnd w:id="173"/>
    </w:p>
    <w:p w14:paraId="056C51A4" w14:textId="77777777" w:rsidR="00BF29A7" w:rsidRPr="00DA11D0" w:rsidRDefault="00BF29A7" w:rsidP="00BF29A7">
      <w:r w:rsidRPr="00DA11D0">
        <w:rPr>
          <w:lang w:eastAsia="zh-CN"/>
        </w:rPr>
        <w:t>The purpose of the Multicast Context Modification procedure is to modify established</w:t>
      </w:r>
      <w:r w:rsidRPr="00DA11D0">
        <w:t xml:space="preserve"> multicast resources in the </w:t>
      </w:r>
      <w:proofErr w:type="spellStart"/>
      <w:r w:rsidRPr="00DA11D0">
        <w:t>gNB</w:t>
      </w:r>
      <w:proofErr w:type="spellEnd"/>
      <w:r w:rsidRPr="00DA11D0">
        <w:t>-DU.</w:t>
      </w:r>
    </w:p>
    <w:p w14:paraId="2784ADC3" w14:textId="77777777" w:rsidR="00BF29A7" w:rsidRPr="00DA11D0" w:rsidRDefault="00BF29A7" w:rsidP="00BF29A7">
      <w:pPr>
        <w:rPr>
          <w:lang w:eastAsia="zh-CN"/>
        </w:rPr>
      </w:pPr>
      <w:r w:rsidRPr="00DA11D0">
        <w:rPr>
          <w:lang w:eastAsia="zh-CN"/>
        </w:rPr>
        <w:t>The procedure uses MBS Service associated signalling.</w:t>
      </w:r>
    </w:p>
    <w:p w14:paraId="280AD99F" w14:textId="464F360E" w:rsidR="00BF29A7" w:rsidRPr="00DA11D0" w:rsidRDefault="00BF29A7" w:rsidP="00BF29A7">
      <w:pPr>
        <w:pStyle w:val="Heading4"/>
      </w:pPr>
      <w:bookmarkStart w:id="174" w:name="_Toc99038498"/>
      <w:bookmarkStart w:id="175" w:name="_Toc99730761"/>
      <w:bookmarkStart w:id="176" w:name="_Toc105510880"/>
      <w:bookmarkStart w:id="177" w:name="_Toc105927412"/>
      <w:bookmarkStart w:id="178" w:name="_Toc106109952"/>
      <w:r w:rsidRPr="00DA11D0">
        <w:t>8.</w:t>
      </w:r>
      <w:r>
        <w:t>14</w:t>
      </w:r>
      <w:r w:rsidRPr="00DA11D0">
        <w:t>.</w:t>
      </w:r>
      <w:r>
        <w:t>9</w:t>
      </w:r>
      <w:r w:rsidRPr="00DA11D0">
        <w:t>.2</w:t>
      </w:r>
      <w:r w:rsidRPr="00DA11D0">
        <w:tab/>
        <w:t>Successful Operation</w:t>
      </w:r>
      <w:bookmarkEnd w:id="174"/>
      <w:bookmarkEnd w:id="175"/>
      <w:bookmarkEnd w:id="176"/>
      <w:bookmarkEnd w:id="177"/>
      <w:bookmarkEnd w:id="178"/>
    </w:p>
    <w:bookmarkStart w:id="179" w:name="_MON_1706052286"/>
    <w:bookmarkEnd w:id="179"/>
    <w:p w14:paraId="434B830D" w14:textId="77777777" w:rsidR="00BF29A7" w:rsidRPr="00DA11D0" w:rsidRDefault="00BF29A7" w:rsidP="00BF29A7">
      <w:pPr>
        <w:pStyle w:val="TH"/>
        <w:rPr>
          <w:lang w:eastAsia="zh-CN"/>
        </w:rPr>
      </w:pPr>
      <w:r w:rsidRPr="00DA11D0">
        <w:object w:dxaOrig="5580" w:dyaOrig="2355" w14:anchorId="3A09A7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pt;height:129pt" o:ole="">
            <v:imagedata r:id="rId21" o:title="" croptop="-6693f" cropleft="-5638f" cropright="-8926f"/>
          </v:shape>
          <o:OLEObject Type="Embed" ProgID="Word.Picture.8" ShapeID="_x0000_i1025" DrawAspect="Content" ObjectID="_1722777576" r:id="rId22"/>
        </w:object>
      </w:r>
    </w:p>
    <w:p w14:paraId="42EF5ED7" w14:textId="77777777" w:rsidR="00BF29A7" w:rsidRPr="00DA11D0" w:rsidRDefault="00BF29A7" w:rsidP="00BF29A7">
      <w:pPr>
        <w:pStyle w:val="TF"/>
      </w:pPr>
      <w:r w:rsidRPr="00DA11D0">
        <w:t>Figure 8.</w:t>
      </w:r>
      <w:r>
        <w:t>14</w:t>
      </w:r>
      <w:r w:rsidRPr="00DA11D0">
        <w:t>.</w:t>
      </w:r>
      <w:r>
        <w:t>9</w:t>
      </w:r>
      <w:r w:rsidRPr="00DA11D0">
        <w:t xml:space="preserve">.2-1: Multicast Context Modification procedure. Successful </w:t>
      </w:r>
      <w:r w:rsidRPr="00DA11D0">
        <w:rPr>
          <w:rFonts w:eastAsia="MS Mincho"/>
        </w:rPr>
        <w:t>o</w:t>
      </w:r>
      <w:r w:rsidRPr="00DA11D0">
        <w:t>peration</w:t>
      </w:r>
    </w:p>
    <w:p w14:paraId="74164521" w14:textId="77777777" w:rsidR="00BF29A7" w:rsidRPr="00DA11D0" w:rsidRDefault="00BF29A7" w:rsidP="00BF29A7">
      <w:pPr>
        <w:jc w:val="both"/>
        <w:rPr>
          <w:snapToGrid w:val="0"/>
        </w:rPr>
      </w:pPr>
      <w:r w:rsidRPr="00DA11D0">
        <w:rPr>
          <w:snapToGrid w:val="0"/>
        </w:rPr>
        <w:lastRenderedPageBreak/>
        <w:t>The MULTICAST CONTEXT MODIFICATION REQUEST message is initiated by the gNB-CU.</w:t>
      </w:r>
    </w:p>
    <w:p w14:paraId="1566F9D4" w14:textId="77777777" w:rsidR="00BF29A7" w:rsidRPr="00DA11D0" w:rsidRDefault="00BF29A7" w:rsidP="00BF29A7">
      <w:r w:rsidRPr="00DA11D0">
        <w:rPr>
          <w:snapToGrid w:val="0"/>
        </w:rPr>
        <w:t xml:space="preserve">Upon reception of the MULTICAST CONTEXT MODIFICATION REQUEST message, the gNB-DU shall perform the modifications, and, if successful, </w:t>
      </w:r>
      <w:r w:rsidRPr="00DA11D0">
        <w:t>report the update in the MULTI</w:t>
      </w:r>
      <w:r w:rsidRPr="00DA11D0">
        <w:rPr>
          <w:snapToGrid w:val="0"/>
        </w:rPr>
        <w:t xml:space="preserve">CAST </w:t>
      </w:r>
      <w:r w:rsidRPr="00DA11D0">
        <w:rPr>
          <w:lang w:eastAsia="zh-CN"/>
        </w:rPr>
        <w:t xml:space="preserve">CONTEXT MODIFICATION </w:t>
      </w:r>
      <w:r w:rsidRPr="00DA11D0">
        <w:t>RESPONSE message.</w:t>
      </w:r>
    </w:p>
    <w:p w14:paraId="2A8AF0CA" w14:textId="77777777" w:rsidR="00BF29A7" w:rsidRPr="00DA11D0" w:rsidRDefault="00BF29A7" w:rsidP="00BF29A7">
      <w:r w:rsidRPr="00DA11D0">
        <w:rPr>
          <w:snapToGrid w:val="0"/>
        </w:rPr>
        <w:t xml:space="preserve">If the </w:t>
      </w:r>
      <w:r w:rsidRPr="00DA11D0">
        <w:rPr>
          <w:i/>
          <w:iCs/>
          <w:snapToGrid w:val="0"/>
        </w:rPr>
        <w:t>Multi</w:t>
      </w:r>
      <w:r w:rsidRPr="00DA11D0">
        <w:rPr>
          <w:i/>
          <w:snapToGrid w:val="0"/>
        </w:rPr>
        <w:t>cast MRB To Be Setup List</w:t>
      </w:r>
      <w:r w:rsidRPr="00DA11D0">
        <w:rPr>
          <w:snapToGrid w:val="0"/>
        </w:rPr>
        <w:t xml:space="preserve"> IE is contained in the MULTICAST CONTEXT MODIFICATION REQUEST message, the gNB-DU shall setup the corresponding resources for the requested MRB(s), and report to the gNB-CU, </w:t>
      </w:r>
      <w:r w:rsidRPr="00DA11D0">
        <w:t xml:space="preserve">in the MULTICAST </w:t>
      </w:r>
      <w:r w:rsidRPr="00DA11D0">
        <w:rPr>
          <w:lang w:eastAsia="zh-CN"/>
        </w:rPr>
        <w:t>CONTEXT MODIFICATION RESPONSE message, the result of all the requested Multicast MRBs in the following way:</w:t>
      </w:r>
    </w:p>
    <w:p w14:paraId="2F4446C2" w14:textId="77777777" w:rsidR="00BF29A7" w:rsidRPr="00DA11D0" w:rsidRDefault="00BF29A7" w:rsidP="00BF29A7">
      <w:pPr>
        <w:pStyle w:val="B10"/>
      </w:pPr>
      <w:r w:rsidRPr="00DA11D0">
        <w:t>-</w:t>
      </w:r>
      <w:r w:rsidRPr="00DA11D0">
        <w:tab/>
        <w:t xml:space="preserve">A list of MRBs which have been successfully established shall be included in the </w:t>
      </w:r>
      <w:r w:rsidRPr="00DA11D0">
        <w:rPr>
          <w:i/>
          <w:iCs/>
        </w:rPr>
        <w:t>Multi</w:t>
      </w:r>
      <w:r w:rsidRPr="00DA11D0">
        <w:rPr>
          <w:i/>
        </w:rPr>
        <w:t>cast MRB Setup List</w:t>
      </w:r>
      <w:r w:rsidRPr="00DA11D0">
        <w:t xml:space="preserve"> IE;</w:t>
      </w:r>
    </w:p>
    <w:p w14:paraId="695B3DFE" w14:textId="77777777" w:rsidR="00BF29A7" w:rsidRPr="00DA11D0" w:rsidRDefault="00BF29A7" w:rsidP="00BF29A7">
      <w:pPr>
        <w:pStyle w:val="B10"/>
      </w:pPr>
      <w:r w:rsidRPr="00DA11D0">
        <w:t>-</w:t>
      </w:r>
      <w:r w:rsidRPr="00DA11D0">
        <w:tab/>
        <w:t xml:space="preserve">A list of MRBs which failed to be established shall be included in the </w:t>
      </w:r>
      <w:r w:rsidRPr="00DA11D0">
        <w:rPr>
          <w:i/>
          <w:iCs/>
        </w:rPr>
        <w:t>Multi</w:t>
      </w:r>
      <w:r w:rsidRPr="00DA11D0">
        <w:rPr>
          <w:i/>
        </w:rPr>
        <w:t>cast MRB Failed To Be Setup List</w:t>
      </w:r>
      <w:r w:rsidRPr="00DA11D0">
        <w:t xml:space="preserve"> IE;</w:t>
      </w:r>
    </w:p>
    <w:p w14:paraId="6C6617FB" w14:textId="77777777" w:rsidR="00BF29A7" w:rsidRPr="00DA11D0" w:rsidRDefault="00BF29A7" w:rsidP="00BF29A7">
      <w:pPr>
        <w:rPr>
          <w:rFonts w:eastAsia="宋体"/>
        </w:rPr>
      </w:pPr>
      <w:r w:rsidRPr="00DA11D0">
        <w:rPr>
          <w:rFonts w:eastAsia="宋体"/>
        </w:rPr>
        <w:t xml:space="preserve">If the </w:t>
      </w:r>
      <w:r w:rsidRPr="00DA11D0">
        <w:rPr>
          <w:rFonts w:eastAsia="宋体"/>
          <w:i/>
          <w:iCs/>
        </w:rPr>
        <w:t>Multi</w:t>
      </w:r>
      <w:r w:rsidRPr="00DA11D0">
        <w:rPr>
          <w:rFonts w:eastAsia="宋体"/>
          <w:i/>
        </w:rPr>
        <w:t>cast MRB Failed To Be Setup List</w:t>
      </w:r>
      <w:r w:rsidRPr="00DA11D0">
        <w:rPr>
          <w:rFonts w:eastAsia="宋体"/>
        </w:rPr>
        <w:t xml:space="preserve"> IE is contained in the MULTICAST CONTEXT MODIFICATION RE</w:t>
      </w:r>
      <w:r w:rsidRPr="00DA11D0">
        <w:rPr>
          <w:rFonts w:eastAsia="宋体"/>
          <w:lang w:eastAsia="zh-CN"/>
        </w:rPr>
        <w:t>SPONSE</w:t>
      </w:r>
      <w:r w:rsidRPr="00DA11D0">
        <w:rPr>
          <w:rFonts w:eastAsia="宋体"/>
        </w:rPr>
        <w:t xml:space="preserve"> message, the gNB-</w:t>
      </w:r>
      <w:r w:rsidRPr="00DA11D0">
        <w:rPr>
          <w:rFonts w:eastAsia="宋体"/>
          <w:lang w:eastAsia="zh-CN"/>
        </w:rPr>
        <w:t>C</w:t>
      </w:r>
      <w:r w:rsidRPr="00DA11D0">
        <w:rPr>
          <w:rFonts w:eastAsia="宋体"/>
        </w:rPr>
        <w:t xml:space="preserve">U shall </w:t>
      </w:r>
      <w:r w:rsidRPr="00DA11D0">
        <w:rPr>
          <w:rFonts w:eastAsia="宋体"/>
          <w:lang w:eastAsia="zh-CN"/>
        </w:rPr>
        <w:t>regard the setup of the indicated MRB(s) as failed and indicated the resource for the failure with an appropriate cause value for each MRB failed to be setup</w:t>
      </w:r>
      <w:r w:rsidRPr="00DA11D0">
        <w:rPr>
          <w:rFonts w:eastAsia="宋体"/>
        </w:rPr>
        <w:t>.</w:t>
      </w:r>
    </w:p>
    <w:p w14:paraId="23B2E8CE" w14:textId="3058F300" w:rsidR="00BF29A7" w:rsidRPr="00DA11D0" w:rsidRDefault="00BF29A7" w:rsidP="00BF29A7">
      <w:pPr>
        <w:rPr>
          <w:lang w:eastAsia="zh-CN"/>
        </w:rPr>
      </w:pPr>
      <w:r w:rsidRPr="00DA11D0">
        <w:rPr>
          <w:snapToGrid w:val="0"/>
        </w:rPr>
        <w:t xml:space="preserve">If the </w:t>
      </w:r>
      <w:r w:rsidRPr="00DA11D0">
        <w:rPr>
          <w:i/>
          <w:iCs/>
          <w:snapToGrid w:val="0"/>
        </w:rPr>
        <w:t>Multi</w:t>
      </w:r>
      <w:r w:rsidRPr="00DA11D0">
        <w:rPr>
          <w:i/>
          <w:snapToGrid w:val="0"/>
        </w:rPr>
        <w:t>cast MRB To Be Modified List</w:t>
      </w:r>
      <w:r w:rsidRPr="00DA11D0">
        <w:rPr>
          <w:snapToGrid w:val="0"/>
        </w:rPr>
        <w:t xml:space="preserve"> IE is contained in the MULTICAST CONTEXT MODIFICATION REQUEST message, the gNB-DU shall update the corresponding context and resources for the requested MRB(s), and report to the gNB-</w:t>
      </w:r>
      <w:del w:id="180" w:author="Huawei" w:date="2022-07-06T10:44:00Z">
        <w:r w:rsidRPr="00DA11D0" w:rsidDel="00E13DFA">
          <w:rPr>
            <w:snapToGrid w:val="0"/>
          </w:rPr>
          <w:delText>DU</w:delText>
        </w:r>
      </w:del>
      <w:ins w:id="181" w:author="Huawei" w:date="2022-07-06T10:44:00Z">
        <w:r w:rsidR="00E13DFA">
          <w:rPr>
            <w:snapToGrid w:val="0"/>
          </w:rPr>
          <w:t>C</w:t>
        </w:r>
        <w:r w:rsidR="00E13DFA" w:rsidRPr="00DA11D0">
          <w:rPr>
            <w:snapToGrid w:val="0"/>
          </w:rPr>
          <w:t>U</w:t>
        </w:r>
      </w:ins>
      <w:r w:rsidRPr="00DA11D0">
        <w:rPr>
          <w:snapToGrid w:val="0"/>
        </w:rPr>
        <w:t xml:space="preserve">, </w:t>
      </w:r>
      <w:r w:rsidRPr="00DA11D0">
        <w:t xml:space="preserve">in the MULTICAST </w:t>
      </w:r>
      <w:r w:rsidRPr="00DA11D0">
        <w:rPr>
          <w:lang w:eastAsia="zh-CN"/>
        </w:rPr>
        <w:t>CONTEXT MODIFICATION RESPONSE message, the modification result of all the requested Multicast MRBs in the following way:</w:t>
      </w:r>
    </w:p>
    <w:p w14:paraId="2199DA9D" w14:textId="77777777" w:rsidR="00BF29A7" w:rsidRPr="00DA11D0" w:rsidRDefault="00BF29A7" w:rsidP="00BF29A7">
      <w:pPr>
        <w:pStyle w:val="B10"/>
      </w:pPr>
      <w:r w:rsidRPr="00DA11D0">
        <w:t>-</w:t>
      </w:r>
      <w:r w:rsidRPr="00DA11D0">
        <w:tab/>
        <w:t xml:space="preserve">A list of MRBs which have been successfully modified shall be included in the </w:t>
      </w:r>
      <w:r w:rsidRPr="00DA11D0">
        <w:rPr>
          <w:i/>
          <w:iCs/>
        </w:rPr>
        <w:t>Multicast</w:t>
      </w:r>
      <w:r w:rsidRPr="00DA11D0">
        <w:rPr>
          <w:i/>
        </w:rPr>
        <w:t>t MRB Modified List</w:t>
      </w:r>
      <w:r w:rsidRPr="00DA11D0">
        <w:t xml:space="preserve"> IE;</w:t>
      </w:r>
    </w:p>
    <w:p w14:paraId="26648038" w14:textId="77777777" w:rsidR="00BF29A7" w:rsidRPr="00DA11D0" w:rsidRDefault="00BF29A7" w:rsidP="00BF29A7">
      <w:pPr>
        <w:pStyle w:val="B10"/>
      </w:pPr>
      <w:r w:rsidRPr="00DA11D0">
        <w:t>-</w:t>
      </w:r>
      <w:r w:rsidRPr="00DA11D0">
        <w:tab/>
        <w:t xml:space="preserve">A list of MRBs which failed to be modified shall be included in the </w:t>
      </w:r>
      <w:r w:rsidRPr="00DA11D0">
        <w:rPr>
          <w:i/>
          <w:iCs/>
        </w:rPr>
        <w:t>Multicast</w:t>
      </w:r>
      <w:r w:rsidRPr="00DA11D0">
        <w:rPr>
          <w:i/>
        </w:rPr>
        <w:t xml:space="preserve"> MRB Failed To Be Modified List</w:t>
      </w:r>
      <w:r w:rsidRPr="00DA11D0">
        <w:t xml:space="preserve"> IE;</w:t>
      </w:r>
    </w:p>
    <w:p w14:paraId="7897AD3F" w14:textId="390634D3" w:rsidR="00BF29A7" w:rsidRPr="00DA11D0" w:rsidRDefault="00BF29A7" w:rsidP="00BF29A7">
      <w:pPr>
        <w:rPr>
          <w:rFonts w:eastAsia="宋体"/>
        </w:rPr>
      </w:pPr>
      <w:r w:rsidRPr="00DA11D0">
        <w:rPr>
          <w:rFonts w:eastAsia="宋体"/>
        </w:rPr>
        <w:t xml:space="preserve">If the </w:t>
      </w:r>
      <w:proofErr w:type="spellStart"/>
      <w:r w:rsidRPr="00DA11D0">
        <w:rPr>
          <w:rFonts w:eastAsia="宋体"/>
          <w:i/>
          <w:iCs/>
        </w:rPr>
        <w:t>Multicast</w:t>
      </w:r>
      <w:r w:rsidRPr="00DA11D0">
        <w:rPr>
          <w:rFonts w:eastAsia="宋体"/>
          <w:i/>
        </w:rPr>
        <w:t>t</w:t>
      </w:r>
      <w:proofErr w:type="spellEnd"/>
      <w:r w:rsidRPr="00DA11D0">
        <w:rPr>
          <w:rFonts w:eastAsia="宋体"/>
          <w:i/>
        </w:rPr>
        <w:t xml:space="preserve"> MRB Failed To Be </w:t>
      </w:r>
      <w:r w:rsidRPr="00DA11D0">
        <w:rPr>
          <w:i/>
        </w:rPr>
        <w:t xml:space="preserve">Modified </w:t>
      </w:r>
      <w:r w:rsidRPr="00DA11D0">
        <w:rPr>
          <w:rFonts w:eastAsia="宋体"/>
          <w:i/>
        </w:rPr>
        <w:t>List</w:t>
      </w:r>
      <w:r w:rsidRPr="00DA11D0">
        <w:rPr>
          <w:rFonts w:eastAsia="宋体"/>
        </w:rPr>
        <w:t xml:space="preserve"> IE is contained in the MULTICAST CONTEXT </w:t>
      </w:r>
      <w:r w:rsidRPr="00DA11D0">
        <w:rPr>
          <w:snapToGrid w:val="0"/>
        </w:rPr>
        <w:t xml:space="preserve">MODIFICATION </w:t>
      </w:r>
      <w:r w:rsidRPr="00DA11D0">
        <w:rPr>
          <w:rFonts w:eastAsia="宋体"/>
        </w:rPr>
        <w:t>RE</w:t>
      </w:r>
      <w:r w:rsidRPr="00DA11D0">
        <w:rPr>
          <w:rFonts w:eastAsia="宋体"/>
          <w:lang w:eastAsia="zh-CN"/>
        </w:rPr>
        <w:t>SPONSE</w:t>
      </w:r>
      <w:r w:rsidRPr="00DA11D0">
        <w:rPr>
          <w:rFonts w:eastAsia="宋体"/>
        </w:rPr>
        <w:t xml:space="preserve"> message, the gNB-</w:t>
      </w:r>
      <w:r w:rsidRPr="00DA11D0">
        <w:rPr>
          <w:rFonts w:eastAsia="宋体"/>
          <w:lang w:eastAsia="zh-CN"/>
        </w:rPr>
        <w:t>C</w:t>
      </w:r>
      <w:r w:rsidRPr="00DA11D0">
        <w:rPr>
          <w:rFonts w:eastAsia="宋体"/>
        </w:rPr>
        <w:t xml:space="preserve">U shall </w:t>
      </w:r>
      <w:r w:rsidRPr="00DA11D0">
        <w:rPr>
          <w:rFonts w:eastAsia="宋体"/>
          <w:lang w:eastAsia="zh-CN"/>
        </w:rPr>
        <w:t xml:space="preserve">regard the Multicast MRB(s) failed to </w:t>
      </w:r>
      <w:r w:rsidRPr="00DA11D0">
        <w:rPr>
          <w:rFonts w:eastAsia="宋体"/>
        </w:rPr>
        <w:t xml:space="preserve">be </w:t>
      </w:r>
      <w:r w:rsidRPr="00DA11D0">
        <w:rPr>
          <w:rFonts w:eastAsia="宋体"/>
          <w:lang w:eastAsia="zh-CN"/>
        </w:rPr>
        <w:t>modified with an appropriate cause value for each Multicast MRB failed to modify</w:t>
      </w:r>
      <w:r w:rsidRPr="00DA11D0">
        <w:rPr>
          <w:rFonts w:eastAsia="宋体"/>
        </w:rPr>
        <w:t>.</w:t>
      </w:r>
    </w:p>
    <w:p w14:paraId="6DDE3FF9" w14:textId="5E0717A6" w:rsidR="00BF29A7" w:rsidRPr="00DA11D0" w:rsidRDefault="00BF29A7" w:rsidP="00BF29A7">
      <w:pPr>
        <w:pStyle w:val="Heading4"/>
      </w:pPr>
      <w:bookmarkStart w:id="182" w:name="_Toc99038499"/>
      <w:bookmarkStart w:id="183" w:name="_Toc99730762"/>
      <w:bookmarkStart w:id="184" w:name="_Toc105510881"/>
      <w:bookmarkStart w:id="185" w:name="_Toc105927413"/>
      <w:bookmarkStart w:id="186" w:name="_Toc106109953"/>
      <w:r w:rsidRPr="00DA11D0">
        <w:t>8.</w:t>
      </w:r>
      <w:r>
        <w:t>14</w:t>
      </w:r>
      <w:r w:rsidRPr="00DA11D0">
        <w:t>.</w:t>
      </w:r>
      <w:r>
        <w:t>9</w:t>
      </w:r>
      <w:r w:rsidRPr="00DA11D0">
        <w:t>.3</w:t>
      </w:r>
      <w:r w:rsidRPr="00DA11D0">
        <w:tab/>
        <w:t>Unsuccessful Operation</w:t>
      </w:r>
      <w:bookmarkEnd w:id="182"/>
      <w:bookmarkEnd w:id="183"/>
      <w:bookmarkEnd w:id="184"/>
      <w:bookmarkEnd w:id="185"/>
      <w:bookmarkEnd w:id="186"/>
    </w:p>
    <w:bookmarkStart w:id="187" w:name="_MON_1706052645"/>
    <w:bookmarkEnd w:id="187"/>
    <w:p w14:paraId="0249177E" w14:textId="77777777" w:rsidR="00BF29A7" w:rsidRPr="00DA11D0" w:rsidRDefault="00BF29A7" w:rsidP="00BF29A7">
      <w:pPr>
        <w:pStyle w:val="TH"/>
      </w:pPr>
      <w:r w:rsidRPr="00DA11D0">
        <w:object w:dxaOrig="5580" w:dyaOrig="2355" w14:anchorId="1F69E52F">
          <v:shape id="_x0000_i1026" type="#_x0000_t75" style="width:341pt;height:129pt" o:ole="">
            <v:imagedata r:id="rId23" o:title="" croptop="-6693f" cropleft="-5638f" cropright="-8926f"/>
          </v:shape>
          <o:OLEObject Type="Embed" ProgID="Word.Picture.8" ShapeID="_x0000_i1026" DrawAspect="Content" ObjectID="_1722777577" r:id="rId24"/>
        </w:object>
      </w:r>
    </w:p>
    <w:p w14:paraId="4916DCC5" w14:textId="77777777" w:rsidR="00BF29A7" w:rsidRPr="00DA11D0" w:rsidRDefault="00BF29A7" w:rsidP="00BF29A7">
      <w:pPr>
        <w:pStyle w:val="TF"/>
      </w:pPr>
      <w:r w:rsidRPr="00DA11D0">
        <w:t>Figure 8.</w:t>
      </w:r>
      <w:r>
        <w:t>14</w:t>
      </w:r>
      <w:r w:rsidRPr="00DA11D0">
        <w:t>.</w:t>
      </w:r>
      <w:r>
        <w:t>9</w:t>
      </w:r>
      <w:r w:rsidRPr="00DA11D0">
        <w:t xml:space="preserve">.3-1: Multicast Context Modification procedure. Unsuccessful </w:t>
      </w:r>
      <w:r w:rsidRPr="00DA11D0">
        <w:rPr>
          <w:rFonts w:eastAsia="MS Mincho"/>
        </w:rPr>
        <w:t>o</w:t>
      </w:r>
      <w:r w:rsidRPr="00DA11D0">
        <w:t>peration</w:t>
      </w:r>
    </w:p>
    <w:p w14:paraId="0D203A8D" w14:textId="77777777" w:rsidR="00BF29A7" w:rsidRPr="00DA11D0" w:rsidRDefault="00BF29A7" w:rsidP="00BF29A7">
      <w:pPr>
        <w:rPr>
          <w:snapToGrid w:val="0"/>
        </w:rPr>
      </w:pPr>
      <w:r w:rsidRPr="00DA11D0">
        <w:rPr>
          <w:snapToGrid w:val="0"/>
        </w:rPr>
        <w:t xml:space="preserve">In case none of the requested modifications of the multicast context can be successfully performed, the gNB-DU shall respond with the MULTICAST CONTEXT MODIFICATION FAILURE message with an appropriate cause value. </w:t>
      </w:r>
    </w:p>
    <w:p w14:paraId="6696791A" w14:textId="77777777" w:rsidR="0031662D" w:rsidRPr="0031662D" w:rsidRDefault="0031662D" w:rsidP="0031662D">
      <w:pPr>
        <w:rPr>
          <w:b/>
          <w:i/>
          <w:noProof/>
          <w:color w:val="FF0000"/>
          <w:highlight w:val="yellow"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---------Start of the Next Change------------</w:t>
      </w:r>
    </w:p>
    <w:p w14:paraId="3F5B803C" w14:textId="77777777" w:rsidR="00F4475F" w:rsidRPr="00EA5FA7" w:rsidRDefault="00F4475F" w:rsidP="00F4475F">
      <w:pPr>
        <w:pStyle w:val="Heading4"/>
        <w:rPr>
          <w:lang w:eastAsia="zh-CN"/>
        </w:rPr>
      </w:pPr>
      <w:bookmarkStart w:id="188" w:name="_Toc20955873"/>
      <w:bookmarkStart w:id="189" w:name="_Toc29892985"/>
      <w:bookmarkStart w:id="190" w:name="_Toc36556922"/>
      <w:bookmarkStart w:id="191" w:name="_Toc45832353"/>
      <w:bookmarkStart w:id="192" w:name="_Toc51763606"/>
      <w:bookmarkStart w:id="193" w:name="_Toc64448772"/>
      <w:bookmarkStart w:id="194" w:name="_Toc66289431"/>
      <w:bookmarkStart w:id="195" w:name="_Toc74154544"/>
      <w:bookmarkStart w:id="196" w:name="_Toc81383288"/>
      <w:bookmarkStart w:id="197" w:name="_Toc88657921"/>
      <w:bookmarkStart w:id="198" w:name="_Toc97910833"/>
      <w:bookmarkStart w:id="199" w:name="_Toc99038553"/>
      <w:bookmarkStart w:id="200" w:name="_Toc99730816"/>
      <w:bookmarkStart w:id="201" w:name="_Toc105510945"/>
      <w:bookmarkStart w:id="202" w:name="_Toc105927477"/>
      <w:bookmarkStart w:id="203" w:name="_Toc106110017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34536174" w14:textId="77777777" w:rsidR="00F4475F" w:rsidRPr="00EA5FA7" w:rsidRDefault="00F4475F" w:rsidP="00F4475F">
      <w:pPr>
        <w:rPr>
          <w:rFonts w:eastAsia="Batang"/>
        </w:rPr>
      </w:pPr>
      <w:r w:rsidRPr="00EA5FA7">
        <w:t>This message is sent by the gNB-CU to request the setup of a UE context.</w:t>
      </w:r>
    </w:p>
    <w:p w14:paraId="7DCE68F1" w14:textId="77777777" w:rsidR="00F4475F" w:rsidRPr="00EA5FA7" w:rsidRDefault="00F4475F" w:rsidP="00F4475F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4475F" w:rsidRPr="00EA5FA7" w14:paraId="256C44C0" w14:textId="77777777" w:rsidTr="00F4475F">
        <w:trPr>
          <w:tblHeader/>
        </w:trPr>
        <w:tc>
          <w:tcPr>
            <w:tcW w:w="2394" w:type="dxa"/>
          </w:tcPr>
          <w:p w14:paraId="729CE287" w14:textId="77777777" w:rsidR="00F4475F" w:rsidRPr="00EA5FA7" w:rsidRDefault="00F4475F" w:rsidP="00F4475F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07AB545A" w14:textId="77777777" w:rsidR="00F4475F" w:rsidRPr="00EA5FA7" w:rsidRDefault="00F4475F" w:rsidP="00F4475F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52CFA52F" w14:textId="77777777" w:rsidR="00F4475F" w:rsidRPr="00EA5FA7" w:rsidRDefault="00F4475F" w:rsidP="00F4475F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300E787" w14:textId="77777777" w:rsidR="00F4475F" w:rsidRPr="00EA5FA7" w:rsidRDefault="00F4475F" w:rsidP="00F4475F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54BEC54A" w14:textId="77777777" w:rsidR="00F4475F" w:rsidRPr="00EA5FA7" w:rsidRDefault="00F4475F" w:rsidP="00F4475F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35A377E9" w14:textId="77777777" w:rsidR="00F4475F" w:rsidRPr="00EA5FA7" w:rsidRDefault="00F4475F" w:rsidP="00F4475F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B3BEFD2" w14:textId="77777777" w:rsidR="00F4475F" w:rsidRPr="00EA5FA7" w:rsidRDefault="00F4475F" w:rsidP="00F4475F">
            <w:pPr>
              <w:pStyle w:val="TAH"/>
            </w:pPr>
            <w:r w:rsidRPr="00EA5FA7">
              <w:t>Assigned Criticality</w:t>
            </w:r>
          </w:p>
        </w:tc>
      </w:tr>
      <w:tr w:rsidR="00F4475F" w:rsidRPr="00EA5FA7" w14:paraId="46FDC4DD" w14:textId="77777777" w:rsidTr="00F4475F">
        <w:tc>
          <w:tcPr>
            <w:tcW w:w="2394" w:type="dxa"/>
          </w:tcPr>
          <w:p w14:paraId="45963E16" w14:textId="77777777" w:rsidR="00F4475F" w:rsidRPr="00EA5FA7" w:rsidRDefault="00F4475F" w:rsidP="00F4475F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FD89EA5" w14:textId="77777777" w:rsidR="00F4475F" w:rsidRPr="00EA5FA7" w:rsidRDefault="00F4475F" w:rsidP="00F4475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44AF2D0" w14:textId="77777777" w:rsidR="00F4475F" w:rsidRPr="00EA5FA7" w:rsidRDefault="00F4475F" w:rsidP="00F4475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51EB5A" w14:textId="77777777" w:rsidR="00F4475F" w:rsidRPr="00EA5FA7" w:rsidRDefault="00F4475F" w:rsidP="00F4475F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3BEDB12" w14:textId="77777777" w:rsidR="00F4475F" w:rsidRPr="00EA5FA7" w:rsidRDefault="00F4475F" w:rsidP="00F4475F">
            <w:pPr>
              <w:pStyle w:val="TAL"/>
            </w:pPr>
          </w:p>
        </w:tc>
        <w:tc>
          <w:tcPr>
            <w:tcW w:w="1288" w:type="dxa"/>
          </w:tcPr>
          <w:p w14:paraId="2BE739A7" w14:textId="77777777" w:rsidR="00F4475F" w:rsidRPr="00EA5FA7" w:rsidRDefault="00F4475F" w:rsidP="00F4475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09B75A9" w14:textId="77777777" w:rsidR="00F4475F" w:rsidRPr="00EA5FA7" w:rsidRDefault="00F4475F" w:rsidP="00F4475F">
            <w:pPr>
              <w:pStyle w:val="TAC"/>
            </w:pPr>
            <w:r w:rsidRPr="00EA5FA7">
              <w:t>reject</w:t>
            </w:r>
          </w:p>
        </w:tc>
      </w:tr>
      <w:tr w:rsidR="00F4475F" w:rsidRPr="00EA5FA7" w14:paraId="330DEEFA" w14:textId="77777777" w:rsidTr="00F4475F">
        <w:tc>
          <w:tcPr>
            <w:tcW w:w="2394" w:type="dxa"/>
          </w:tcPr>
          <w:p w14:paraId="10761E6A" w14:textId="77777777" w:rsidR="00F4475F" w:rsidRPr="00EA5FA7" w:rsidRDefault="00F4475F" w:rsidP="00F4475F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E7990F7" w14:textId="77777777" w:rsidR="00F4475F" w:rsidRPr="00EA5FA7" w:rsidRDefault="00F4475F" w:rsidP="00F4475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38BB2002" w14:textId="77777777" w:rsidR="00F4475F" w:rsidRPr="00EA5FA7" w:rsidRDefault="00F4475F" w:rsidP="00F4475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DC7C31E" w14:textId="77777777" w:rsidR="00F4475F" w:rsidRPr="00EA5FA7" w:rsidRDefault="00F4475F" w:rsidP="00F4475F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7395404B" w14:textId="77777777" w:rsidR="00F4475F" w:rsidRPr="00EA5FA7" w:rsidRDefault="00F4475F" w:rsidP="00F4475F">
            <w:pPr>
              <w:pStyle w:val="TAL"/>
            </w:pPr>
          </w:p>
        </w:tc>
        <w:tc>
          <w:tcPr>
            <w:tcW w:w="1288" w:type="dxa"/>
          </w:tcPr>
          <w:p w14:paraId="3FD07AC0" w14:textId="77777777" w:rsidR="00F4475F" w:rsidRPr="00EA5FA7" w:rsidRDefault="00F4475F" w:rsidP="00F4475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C01FB2E" w14:textId="77777777" w:rsidR="00F4475F" w:rsidRPr="00EA5FA7" w:rsidRDefault="00F4475F" w:rsidP="00F4475F">
            <w:pPr>
              <w:pStyle w:val="TAC"/>
            </w:pPr>
            <w:r w:rsidRPr="00EA5FA7">
              <w:t>reject</w:t>
            </w:r>
          </w:p>
        </w:tc>
      </w:tr>
      <w:tr w:rsidR="00F4475F" w:rsidRPr="00EA5FA7" w14:paraId="42263042" w14:textId="77777777" w:rsidTr="00F447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A970" w14:textId="77777777" w:rsidR="00F4475F" w:rsidRPr="009A1425" w:rsidRDefault="00F4475F" w:rsidP="00F4475F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0580" w14:textId="77777777" w:rsidR="00F4475F" w:rsidRPr="00EA5FA7" w:rsidRDefault="00F4475F" w:rsidP="00F4475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FB35" w14:textId="77777777" w:rsidR="00F4475F" w:rsidRPr="00EA5FA7" w:rsidRDefault="00F4475F" w:rsidP="00F4475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F5D3" w14:textId="77777777" w:rsidR="00F4475F" w:rsidRPr="00EA5FA7" w:rsidRDefault="00F4475F" w:rsidP="00F4475F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63C2" w14:textId="77777777" w:rsidR="00F4475F" w:rsidRPr="00EA5FA7" w:rsidRDefault="00F4475F" w:rsidP="00F4475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0DF3" w14:textId="77777777" w:rsidR="00F4475F" w:rsidRPr="00EA5FA7" w:rsidRDefault="00F4475F" w:rsidP="00F4475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0283" w14:textId="77777777" w:rsidR="00F4475F" w:rsidRPr="00EA5FA7" w:rsidRDefault="00F4475F" w:rsidP="00F4475F">
            <w:pPr>
              <w:pStyle w:val="TAC"/>
            </w:pPr>
            <w:r w:rsidRPr="00EA5FA7">
              <w:t>ignore</w:t>
            </w:r>
          </w:p>
        </w:tc>
      </w:tr>
      <w:tr w:rsidR="00F4475F" w:rsidRPr="00EA5FA7" w14:paraId="5FC7EEC9" w14:textId="77777777" w:rsidTr="00F447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378E" w14:textId="77777777" w:rsidR="00F4475F" w:rsidRPr="00EA5FA7" w:rsidRDefault="00F4475F" w:rsidP="00F4475F">
            <w:pPr>
              <w:pStyle w:val="TAL"/>
            </w:pPr>
            <w:r w:rsidRPr="00EA5FA7"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2BC9" w14:textId="77777777" w:rsidR="00F4475F" w:rsidRPr="00EA5FA7" w:rsidDel="00C1133D" w:rsidRDefault="00F4475F" w:rsidP="00F4475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98C2" w14:textId="77777777" w:rsidR="00F4475F" w:rsidRPr="00EA5FA7" w:rsidRDefault="00F4475F" w:rsidP="00F4475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230A" w14:textId="77777777" w:rsidR="00F4475F" w:rsidRPr="00EA5FA7" w:rsidRDefault="00F4475F" w:rsidP="00F4475F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652C2B4B" w14:textId="77777777" w:rsidR="00F4475F" w:rsidRPr="00EA5FA7" w:rsidRDefault="00F4475F" w:rsidP="00F4475F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D567" w14:textId="77777777" w:rsidR="00F4475F" w:rsidRPr="00EA5FA7" w:rsidRDefault="00F4475F" w:rsidP="00F4475F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C59B" w14:textId="77777777" w:rsidR="00F4475F" w:rsidRPr="00EA5FA7" w:rsidDel="00C1133D" w:rsidRDefault="00F4475F" w:rsidP="00F4475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A873" w14:textId="77777777" w:rsidR="00F4475F" w:rsidRPr="00EA5FA7" w:rsidDel="00C1133D" w:rsidRDefault="00F4475F" w:rsidP="00F4475F">
            <w:pPr>
              <w:pStyle w:val="TAC"/>
            </w:pPr>
            <w:r w:rsidRPr="00EA5FA7">
              <w:t>reject</w:t>
            </w:r>
          </w:p>
        </w:tc>
      </w:tr>
      <w:tr w:rsidR="00F4475F" w:rsidRPr="00122688" w14:paraId="1D462C28" w14:textId="77777777" w:rsidTr="00F447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35A3" w14:textId="67F8240F" w:rsidR="00F4475F" w:rsidRPr="006D0B84" w:rsidRDefault="006D0B84" w:rsidP="00F4475F">
            <w:pPr>
              <w:pStyle w:val="TAL"/>
              <w:rPr>
                <w:b/>
                <w:i/>
                <w:lang w:eastAsia="zh-CN"/>
              </w:rPr>
            </w:pPr>
            <w:r w:rsidRPr="006D0B84">
              <w:rPr>
                <w:rFonts w:hint="eastAsia"/>
                <w:b/>
                <w:i/>
                <w:color w:val="FF0000"/>
                <w:highlight w:val="yellow"/>
                <w:lang w:eastAsia="zh-CN"/>
              </w:rPr>
              <w:t>/</w:t>
            </w:r>
            <w:r w:rsidRPr="006D0B84">
              <w:rPr>
                <w:b/>
                <w:i/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A473" w14:textId="337CD7E6" w:rsidR="00F4475F" w:rsidRDefault="00F4475F" w:rsidP="00F4475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C1BE" w14:textId="77777777" w:rsidR="00F4475F" w:rsidRPr="00122688" w:rsidRDefault="00F4475F" w:rsidP="00F4475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7A6E" w14:textId="276D9F16" w:rsidR="00F4475F" w:rsidRDefault="00F4475F" w:rsidP="00F4475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90B9" w14:textId="77777777" w:rsidR="00F4475F" w:rsidRDefault="00F4475F" w:rsidP="00F4475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DCFB" w14:textId="1A180B13" w:rsidR="00F4475F" w:rsidRDefault="00F4475F" w:rsidP="00F4475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3F82" w14:textId="3E0327BB" w:rsidR="00F4475F" w:rsidRDefault="00F4475F" w:rsidP="00F4475F">
            <w:pPr>
              <w:pStyle w:val="TAC"/>
            </w:pPr>
          </w:p>
        </w:tc>
      </w:tr>
      <w:tr w:rsidR="00F4475F" w:rsidRPr="00122688" w14:paraId="11892569" w14:textId="77777777" w:rsidTr="00F447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A12C" w14:textId="77777777" w:rsidR="00F4475F" w:rsidRDefault="00F4475F" w:rsidP="00F4475F">
            <w:pPr>
              <w:pStyle w:val="TAL"/>
            </w:pPr>
            <w:bookmarkStart w:id="204" w:name="OLE_LINK91"/>
            <w:bookmarkStart w:id="205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204"/>
            <w:bookmarkEnd w:id="20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C53E" w14:textId="77777777" w:rsidR="00F4475F" w:rsidRDefault="00F4475F" w:rsidP="00F4475F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A519" w14:textId="77777777" w:rsidR="00F4475F" w:rsidRPr="00122688" w:rsidRDefault="00F4475F" w:rsidP="00F4475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87E7" w14:textId="77777777" w:rsidR="00F4475F" w:rsidRPr="00AB2B08" w:rsidRDefault="00F4475F" w:rsidP="00F4475F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57E6" w14:textId="77777777" w:rsidR="00F4475F" w:rsidRDefault="00F4475F" w:rsidP="00F4475F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E820" w14:textId="77777777" w:rsidR="00F4475F" w:rsidRDefault="00F4475F" w:rsidP="00F4475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D7BB" w14:textId="77777777" w:rsidR="00F4475F" w:rsidRDefault="00F4475F" w:rsidP="00F4475F">
            <w:pPr>
              <w:pStyle w:val="TAC"/>
            </w:pPr>
            <w:r w:rsidRPr="00EA5FA7">
              <w:t>reject</w:t>
            </w:r>
          </w:p>
        </w:tc>
      </w:tr>
      <w:tr w:rsidR="00F4475F" w:rsidRPr="00122688" w14:paraId="58184DE9" w14:textId="77777777" w:rsidTr="00F447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E604" w14:textId="77777777" w:rsidR="00F4475F" w:rsidRDefault="00F4475F" w:rsidP="00F4475F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FC1F" w14:textId="77777777" w:rsidR="00F4475F" w:rsidRDefault="00F4475F" w:rsidP="00F4475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14D6" w14:textId="77777777" w:rsidR="00F4475F" w:rsidRPr="00122688" w:rsidRDefault="00F4475F" w:rsidP="00F4475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654F" w14:textId="77777777" w:rsidR="00F4475F" w:rsidRPr="00AB2B08" w:rsidRDefault="00F4475F" w:rsidP="00F4475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3C13" w14:textId="77777777" w:rsidR="00F4475F" w:rsidRDefault="00F4475F" w:rsidP="00F4475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7D78" w14:textId="77777777" w:rsidR="00F4475F" w:rsidRDefault="00F4475F" w:rsidP="00F4475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32E4" w14:textId="77777777" w:rsidR="00F4475F" w:rsidRDefault="00F4475F" w:rsidP="00F4475F">
            <w:pPr>
              <w:pStyle w:val="TAC"/>
            </w:pPr>
            <w:r w:rsidRPr="00EA5FA7">
              <w:t>reject</w:t>
            </w:r>
          </w:p>
        </w:tc>
      </w:tr>
      <w:tr w:rsidR="00F4475F" w:rsidRPr="00122688" w14:paraId="5A65B7BC" w14:textId="77777777" w:rsidTr="00F447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1DD" w14:textId="77777777" w:rsidR="00F4475F" w:rsidRDefault="00F4475F" w:rsidP="00F4475F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EC8B" w14:textId="77777777" w:rsidR="00F4475F" w:rsidRDefault="00F4475F" w:rsidP="00F4475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617E" w14:textId="77777777" w:rsidR="00F4475F" w:rsidRPr="00122688" w:rsidRDefault="00F4475F" w:rsidP="00F4475F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62D" w14:textId="77777777" w:rsidR="00F4475F" w:rsidRPr="00AB2B08" w:rsidRDefault="00F4475F" w:rsidP="00F4475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94D" w14:textId="77777777" w:rsidR="00F4475F" w:rsidRDefault="00F4475F" w:rsidP="00F4475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875A" w14:textId="77777777" w:rsidR="00F4475F" w:rsidRDefault="00F4475F" w:rsidP="00F4475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735F" w14:textId="77777777" w:rsidR="00F4475F" w:rsidRDefault="00F4475F" w:rsidP="00F4475F">
            <w:pPr>
              <w:pStyle w:val="TAC"/>
            </w:pPr>
            <w:r w:rsidRPr="00EA5FA7">
              <w:t>reject</w:t>
            </w:r>
          </w:p>
        </w:tc>
      </w:tr>
      <w:tr w:rsidR="00F4475F" w:rsidRPr="00122688" w14:paraId="4EFE4B84" w14:textId="77777777" w:rsidTr="00F447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984B" w14:textId="77777777" w:rsidR="00F4475F" w:rsidRDefault="00F4475F" w:rsidP="00F4475F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256D" w14:textId="77777777" w:rsidR="00F4475F" w:rsidRDefault="00F4475F" w:rsidP="00F4475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9891" w14:textId="77777777" w:rsidR="00F4475F" w:rsidRPr="00122688" w:rsidRDefault="00F4475F" w:rsidP="00F4475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E7F1" w14:textId="77777777" w:rsidR="00F4475F" w:rsidRPr="00AB2B08" w:rsidRDefault="00F4475F" w:rsidP="00F4475F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64B" w14:textId="77777777" w:rsidR="00F4475F" w:rsidRDefault="00F4475F" w:rsidP="00F4475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F880" w14:textId="77777777" w:rsidR="00F4475F" w:rsidRDefault="00F4475F" w:rsidP="00F4475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0465" w14:textId="77777777" w:rsidR="00F4475F" w:rsidRDefault="00F4475F" w:rsidP="00F4475F">
            <w:pPr>
              <w:pStyle w:val="TAC"/>
            </w:pPr>
          </w:p>
        </w:tc>
      </w:tr>
      <w:tr w:rsidR="00F4475F" w:rsidRPr="00122688" w14:paraId="62532A1B" w14:textId="77777777" w:rsidTr="00F447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E2F8" w14:textId="77777777" w:rsidR="00F4475F" w:rsidRDefault="00F4475F" w:rsidP="00F4475F">
            <w:pPr>
              <w:pStyle w:val="TAL"/>
              <w:ind w:left="198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F9AC" w14:textId="77777777" w:rsidR="00F4475F" w:rsidRDefault="00F4475F" w:rsidP="00F4475F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EA16" w14:textId="77777777" w:rsidR="00F4475F" w:rsidRPr="00122688" w:rsidRDefault="00F4475F" w:rsidP="00F4475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4D72" w14:textId="77777777" w:rsidR="00F4475F" w:rsidRPr="00AB2B08" w:rsidRDefault="00F4475F" w:rsidP="00F4475F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E735" w14:textId="77777777" w:rsidR="00F4475F" w:rsidRDefault="00F4475F" w:rsidP="00F4475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9918" w14:textId="77777777" w:rsidR="00F4475F" w:rsidRDefault="00F4475F" w:rsidP="00F4475F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1A70" w14:textId="77777777" w:rsidR="00F4475F" w:rsidRDefault="00F4475F" w:rsidP="00F4475F">
            <w:pPr>
              <w:pStyle w:val="TAC"/>
            </w:pPr>
          </w:p>
        </w:tc>
      </w:tr>
      <w:tr w:rsidR="00770BB5" w:rsidRPr="00122688" w14:paraId="28FC8F91" w14:textId="77777777" w:rsidTr="00F4475F">
        <w:trPr>
          <w:ins w:id="206" w:author="Huawei" w:date="2022-07-01T16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57DD" w14:textId="76C292BA" w:rsidR="00770BB5" w:rsidRPr="00C87250" w:rsidRDefault="006D0B84" w:rsidP="00F4475F">
            <w:pPr>
              <w:pStyle w:val="TAL"/>
              <w:ind w:left="198"/>
              <w:rPr>
                <w:ins w:id="207" w:author="Huawei" w:date="2022-07-01T16:41:00Z"/>
                <w:lang w:eastAsia="zh-CN"/>
              </w:rPr>
            </w:pPr>
            <w:ins w:id="208" w:author="Huawei" w:date="2022-07-01T16:41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&gt;Source 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6904" w14:textId="2183D52B" w:rsidR="00770BB5" w:rsidRPr="00336E51" w:rsidRDefault="006D0B84" w:rsidP="00F4475F">
            <w:pPr>
              <w:pStyle w:val="TAL"/>
              <w:rPr>
                <w:ins w:id="209" w:author="Huawei" w:date="2022-07-01T16:41:00Z"/>
                <w:lang w:eastAsia="zh-CN"/>
              </w:rPr>
            </w:pPr>
            <w:ins w:id="210" w:author="Huawei" w:date="2022-07-01T16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8CFA" w14:textId="77777777" w:rsidR="00770BB5" w:rsidRPr="00122688" w:rsidRDefault="00770BB5" w:rsidP="00F4475F">
            <w:pPr>
              <w:pStyle w:val="TAL"/>
              <w:rPr>
                <w:ins w:id="211" w:author="Huawei" w:date="2022-07-01T16:4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CD58" w14:textId="77777777" w:rsidR="00770BB5" w:rsidRDefault="006D0B84" w:rsidP="00F4475F">
            <w:pPr>
              <w:pStyle w:val="TAL"/>
              <w:rPr>
                <w:ins w:id="212" w:author="Huawei" w:date="2022-07-01T16:42:00Z"/>
                <w:lang w:eastAsia="zh-CN"/>
              </w:rPr>
            </w:pPr>
            <w:ins w:id="213" w:author="Huawei" w:date="2022-07-01T16:4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.3.1.224</w:t>
              </w:r>
            </w:ins>
          </w:p>
          <w:p w14:paraId="51813A72" w14:textId="07A39E03" w:rsidR="006D0B84" w:rsidRPr="00336E51" w:rsidRDefault="006D0B84" w:rsidP="00F4475F">
            <w:pPr>
              <w:pStyle w:val="TAL"/>
              <w:rPr>
                <w:ins w:id="214" w:author="Huawei" w:date="2022-07-01T16:41:00Z"/>
                <w:lang w:eastAsia="zh-CN"/>
              </w:rPr>
            </w:pPr>
            <w:ins w:id="215" w:author="Huawei" w:date="2022-07-01T16:42:00Z">
              <w:r w:rsidRPr="001F1370">
                <w:rPr>
                  <w:rFonts w:eastAsia="Tahoma" w:cs="Arial"/>
                  <w:szCs w:val="18"/>
                  <w:lang w:eastAsia="zh-CN"/>
                </w:rPr>
                <w:t>MRB</w:t>
              </w:r>
              <w:r w:rsidRPr="00EA5FA7">
                <w:t xml:space="preserve"> ID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0945" w14:textId="40BEB5F4" w:rsidR="00770BB5" w:rsidRDefault="0014254B" w:rsidP="00F4475F">
            <w:pPr>
              <w:pStyle w:val="TAL"/>
              <w:rPr>
                <w:ins w:id="216" w:author="Huawei" w:date="2022-07-01T16:41:00Z"/>
                <w:lang w:eastAsia="zh-CN"/>
              </w:rPr>
            </w:pPr>
            <w:ins w:id="217" w:author="Nok-2" w:date="2022-08-21T23:54:00Z">
              <w:r>
                <w:rPr>
                  <w:lang w:eastAsia="zh-CN"/>
                </w:rPr>
                <w:t xml:space="preserve">In case of </w:t>
              </w:r>
            </w:ins>
            <w:ins w:id="218" w:author="Ericsson User r1.1" w:date="2022-08-22T14:33:00Z">
              <w:r w:rsidR="00120078">
                <w:rPr>
                  <w:lang w:eastAsia="zh-CN"/>
                </w:rPr>
                <w:t xml:space="preserve">inter-DU </w:t>
              </w:r>
            </w:ins>
            <w:ins w:id="219" w:author="Nok-2" w:date="2022-08-21T23:54:00Z">
              <w:r>
                <w:rPr>
                  <w:lang w:eastAsia="zh-CN"/>
                </w:rPr>
                <w:t xml:space="preserve">handover, </w:t>
              </w:r>
            </w:ins>
            <w:ins w:id="220" w:author="Ericsson User r1.1" w:date="2022-08-22T14:34:00Z">
              <w:r w:rsidR="00120078">
                <w:rPr>
                  <w:lang w:eastAsia="zh-CN"/>
                </w:rPr>
                <w:t xml:space="preserve">indicates </w:t>
              </w:r>
            </w:ins>
            <w:ins w:id="221" w:author="Nok-2" w:date="2022-08-21T23:54:00Z">
              <w:r>
                <w:rPr>
                  <w:lang w:eastAsia="zh-CN"/>
                </w:rPr>
                <w:t>t</w:t>
              </w:r>
            </w:ins>
            <w:ins w:id="222" w:author="Huawei" w:date="2022-07-01T16:42:00Z">
              <w:r w:rsidR="006D0B84">
                <w:rPr>
                  <w:lang w:eastAsia="zh-CN"/>
                </w:rPr>
                <w:t xml:space="preserve">he MRB ID </w:t>
              </w:r>
            </w:ins>
            <w:ins w:id="223" w:author="Ericsson User r1.1" w:date="2022-08-22T14:34:00Z">
              <w:r w:rsidR="00120078">
                <w:rPr>
                  <w:lang w:eastAsia="zh-CN"/>
                </w:rPr>
                <w:t>provided to</w:t>
              </w:r>
            </w:ins>
            <w:ins w:id="224" w:author="Huawei" w:date="2022-07-01T16:42:00Z">
              <w:r w:rsidR="006D0B84">
                <w:rPr>
                  <w:lang w:eastAsia="zh-CN"/>
                </w:rPr>
                <w:t xml:space="preserve"> the UE in the source cell</w:t>
              </w:r>
            </w:ins>
            <w:ins w:id="225" w:author="Huawei" w:date="2022-07-06T18:31:00Z">
              <w:r w:rsidR="00594713">
                <w:rPr>
                  <w:lang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E73" w14:textId="5BFA9612" w:rsidR="00770BB5" w:rsidRPr="00336E51" w:rsidRDefault="006D0B84" w:rsidP="00F4475F">
            <w:pPr>
              <w:pStyle w:val="TAC"/>
              <w:rPr>
                <w:ins w:id="226" w:author="Huawei" w:date="2022-07-01T16:41:00Z"/>
                <w:lang w:val="en-US" w:eastAsia="zh-CN"/>
              </w:rPr>
            </w:pPr>
            <w:ins w:id="227" w:author="Huawei" w:date="2022-07-01T16:42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C835" w14:textId="48E9EFAF" w:rsidR="00770BB5" w:rsidRDefault="006D0B84" w:rsidP="00F4475F">
            <w:pPr>
              <w:pStyle w:val="TAC"/>
              <w:rPr>
                <w:ins w:id="228" w:author="Huawei" w:date="2022-07-01T16:41:00Z"/>
                <w:lang w:eastAsia="zh-CN"/>
              </w:rPr>
            </w:pPr>
            <w:ins w:id="229" w:author="Huawei" w:date="2022-07-01T16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5910CB40" w14:textId="77777777" w:rsidR="00F4475F" w:rsidRPr="00EA5FA7" w:rsidRDefault="00F4475F" w:rsidP="00F4475F"/>
    <w:p w14:paraId="1CBD5520" w14:textId="77777777" w:rsidR="0031662D" w:rsidRPr="0031662D" w:rsidRDefault="0031662D" w:rsidP="0031662D">
      <w:pPr>
        <w:rPr>
          <w:b/>
          <w:i/>
          <w:noProof/>
          <w:color w:val="FF0000"/>
          <w:highlight w:val="yellow"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---------Start of the Next Change------------</w:t>
      </w:r>
    </w:p>
    <w:p w14:paraId="0719694A" w14:textId="513E2055" w:rsidR="0095554D" w:rsidRDefault="0095554D" w:rsidP="0031662D">
      <w:pPr>
        <w:rPr>
          <w:noProof/>
          <w:lang w:eastAsia="zh-CN"/>
        </w:rPr>
        <w:sectPr w:rsidR="0095554D" w:rsidSect="000B7FED">
          <w:headerReference w:type="even" r:id="rId25"/>
          <w:headerReference w:type="default" r:id="rId26"/>
          <w:head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BD8625" w14:textId="77777777" w:rsidR="007A40FA" w:rsidRPr="00EA5FA7" w:rsidRDefault="007A40FA" w:rsidP="007A40FA">
      <w:pPr>
        <w:pStyle w:val="Heading3"/>
      </w:pPr>
      <w:bookmarkStart w:id="230" w:name="_Toc20956001"/>
      <w:bookmarkStart w:id="231" w:name="_Toc29893127"/>
      <w:bookmarkStart w:id="232" w:name="_Toc36557064"/>
      <w:bookmarkStart w:id="233" w:name="_Toc45832584"/>
      <w:bookmarkStart w:id="234" w:name="_Toc51763906"/>
      <w:bookmarkStart w:id="235" w:name="_Toc64449078"/>
      <w:bookmarkStart w:id="236" w:name="_Toc66289737"/>
      <w:bookmarkStart w:id="237" w:name="_Toc74154850"/>
      <w:bookmarkStart w:id="238" w:name="_Toc81383594"/>
      <w:bookmarkStart w:id="239" w:name="_Toc88658228"/>
      <w:bookmarkStart w:id="240" w:name="_Toc97911140"/>
      <w:bookmarkStart w:id="241" w:name="_Toc99038964"/>
      <w:bookmarkStart w:id="242" w:name="_Toc99731227"/>
      <w:bookmarkStart w:id="243" w:name="_Toc105511362"/>
      <w:bookmarkStart w:id="244" w:name="_Toc105927894"/>
      <w:bookmarkStart w:id="245" w:name="_Toc106110434"/>
      <w:r w:rsidRPr="00EA5FA7">
        <w:lastRenderedPageBreak/>
        <w:t>9.4.3</w:t>
      </w:r>
      <w:r w:rsidRPr="00EA5FA7">
        <w:tab/>
        <w:t>Elementary Procedure Definitions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69CFE0D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F1F9D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0B77F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07038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1B1FD53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43AA8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F0AC38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190BB14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709C5E2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9D435C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1D204E8B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7B71DAE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9E7906E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239CB4F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DD62105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2ABDA1B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F2E99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F7169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E2ACAE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B6687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D27CB1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006558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E0B59C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4811E2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386EDB25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FD9E28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4D3FE7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43D6795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15F900F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0CA6530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63CC0AD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25C87EA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17B0588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6341679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5F310F2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781F6DE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68C8719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6CB98D2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256839C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2A7E4F6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4AB90BC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380546E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3D7CF61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7DF892D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4426F3F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256A0FE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70F06A6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522EE3A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6BE18A9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468D95E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40BD4FE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ULRRCMessageTransfer,</w:t>
      </w:r>
    </w:p>
    <w:p w14:paraId="39AE601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71A8A3F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6DA776F3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4C8B2CE8" w14:textId="77777777" w:rsidR="007A40FA" w:rsidRPr="00EA5FA7" w:rsidRDefault="007A40FA" w:rsidP="007A40F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12469807" w14:textId="77777777" w:rsidR="007A40FA" w:rsidRPr="00EA5FA7" w:rsidRDefault="007A40FA" w:rsidP="007A40F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3942EC8E" w14:textId="77777777" w:rsidR="007A40FA" w:rsidRPr="00EA5FA7" w:rsidRDefault="007A40FA" w:rsidP="007A40F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5779DD46" w14:textId="77777777" w:rsidR="007A40FA" w:rsidRPr="00EA5FA7" w:rsidRDefault="007A40FA" w:rsidP="007A40F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792AB086" w14:textId="77777777" w:rsidR="007A40FA" w:rsidRPr="00EA5FA7" w:rsidRDefault="007A40FA" w:rsidP="007A40F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75C30CAC" w14:textId="77777777" w:rsidR="007A40FA" w:rsidRPr="00EA5FA7" w:rsidRDefault="007A40FA" w:rsidP="007A40F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56CA1666" w14:textId="77777777" w:rsidR="007A40FA" w:rsidRPr="00EA5FA7" w:rsidRDefault="007A40FA" w:rsidP="007A40F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21CA20E5" w14:textId="77777777" w:rsidR="007A40FA" w:rsidRPr="00EA5FA7" w:rsidRDefault="007A40FA" w:rsidP="007A40F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625CC2DD" w14:textId="77777777" w:rsidR="007A40FA" w:rsidRPr="00EA5FA7" w:rsidRDefault="007A40FA" w:rsidP="007A40F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1BAC71AD" w14:textId="77777777" w:rsidR="007A40FA" w:rsidRPr="00EA5FA7" w:rsidRDefault="007A40FA" w:rsidP="007A40F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4191C813" w14:textId="77777777" w:rsidR="007A40FA" w:rsidRPr="00EA5FA7" w:rsidRDefault="007A40FA" w:rsidP="007A40F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10B54CA8" w14:textId="77777777" w:rsidR="007A40FA" w:rsidRPr="00EA5FA7" w:rsidRDefault="007A40FA" w:rsidP="007A40F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164A9503" w14:textId="77777777" w:rsidR="007A40FA" w:rsidRPr="00EA5FA7" w:rsidRDefault="007A40FA" w:rsidP="007A40F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46434E9C" w14:textId="77777777" w:rsidR="007A40FA" w:rsidRPr="00EA5FA7" w:rsidRDefault="007A40FA" w:rsidP="007A40F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1F2B8B3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6487AC7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43EF5C7E" w14:textId="77777777" w:rsidR="007A40FA" w:rsidRPr="00EA5FA7" w:rsidRDefault="007A40FA" w:rsidP="007A40F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50BC27C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5D4E437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1E7E63E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71CC4A1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45427F9D" w14:textId="77777777" w:rsidR="007A40FA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2326733E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151FD6C3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017EA407" w14:textId="77777777" w:rsidR="007A40FA" w:rsidRPr="00773089" w:rsidRDefault="007A40FA" w:rsidP="007A40FA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726741F5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7E5A54A7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6A6E91C3" w14:textId="77777777" w:rsidR="007A40FA" w:rsidRPr="00773089" w:rsidRDefault="007A40FA" w:rsidP="007A40FA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2EDAD2DD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1BD826C7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4E546680" w14:textId="77777777" w:rsidR="007A40FA" w:rsidRPr="00773089" w:rsidRDefault="007A40FA" w:rsidP="007A40FA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16ED1DE9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21A12C38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3F2A1924" w14:textId="77777777" w:rsidR="007A40FA" w:rsidRPr="000F12C4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4D1347C7" w14:textId="77777777" w:rsidR="007A40FA" w:rsidRPr="000F12C4" w:rsidRDefault="007A40FA" w:rsidP="007A40FA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77B584FE" w14:textId="77777777" w:rsidR="007A40FA" w:rsidRPr="000F12C4" w:rsidRDefault="007A40FA" w:rsidP="007A40FA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09BBED1A" w14:textId="77777777" w:rsidR="007A40FA" w:rsidRPr="000F12C4" w:rsidRDefault="007A40FA" w:rsidP="007A40FA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0983B66C" w14:textId="77777777" w:rsidR="007A40FA" w:rsidRPr="000F12C4" w:rsidRDefault="007A40FA" w:rsidP="007A40FA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1CF9F4A6" w14:textId="77777777" w:rsidR="007A40FA" w:rsidRPr="00495DA4" w:rsidRDefault="007A40FA" w:rsidP="007A40FA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3C2B4C9C" w14:textId="77777777" w:rsidR="007A40FA" w:rsidRPr="00495DA4" w:rsidRDefault="007A40FA" w:rsidP="007A40F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6426E160" w14:textId="77777777" w:rsidR="007A40FA" w:rsidRDefault="007A40FA" w:rsidP="007A40F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42A0FE82" w14:textId="77777777" w:rsidR="007A40FA" w:rsidRPr="000C19B4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3550AAE0" w14:textId="77777777" w:rsidR="007A40FA" w:rsidRDefault="007A40FA" w:rsidP="007A40FA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72B8318F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1F522127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2CCEA5B8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0EB84170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4DB32500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6C9F5D7E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38D2AB93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PositioningMeasurementAbort,</w:t>
      </w:r>
    </w:p>
    <w:p w14:paraId="050D0989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60338C28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3494CDFF" w14:textId="77777777" w:rsidR="007A40FA" w:rsidRDefault="007A40FA" w:rsidP="007A40FA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4BAF85F4" w14:textId="77777777" w:rsidR="007A40FA" w:rsidRDefault="007A40FA" w:rsidP="007A40FA">
      <w:pPr>
        <w:pStyle w:val="PL"/>
      </w:pPr>
      <w:r>
        <w:tab/>
        <w:t>TRPInformationResponse,</w:t>
      </w:r>
    </w:p>
    <w:p w14:paraId="27B2C513" w14:textId="77777777" w:rsidR="007A40FA" w:rsidRDefault="007A40FA" w:rsidP="007A40FA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103F1ECE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608D8174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2FAC16F5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77F98A58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3B3D4DE7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39E25B2E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3BD0B965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51652EAF" w14:textId="77777777" w:rsidR="007A40FA" w:rsidRPr="00546E5E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31BCC4FE" w14:textId="77777777" w:rsidR="007A40FA" w:rsidRPr="00546E5E" w:rsidRDefault="007A40FA" w:rsidP="007A40FA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31DE20D0" w14:textId="77777777" w:rsidR="007A40FA" w:rsidRPr="00546E5E" w:rsidRDefault="007A40FA" w:rsidP="007A40F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319D8B8D" w14:textId="77777777" w:rsidR="007A40FA" w:rsidRPr="00546E5E" w:rsidRDefault="007A40FA" w:rsidP="007A40F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03FF7EB6" w14:textId="77777777" w:rsidR="007A40FA" w:rsidRPr="00546E5E" w:rsidRDefault="007A40FA" w:rsidP="007A40F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7BACC176" w14:textId="77777777" w:rsidR="007A40FA" w:rsidRPr="00546E5E" w:rsidRDefault="007A40FA" w:rsidP="007A40F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2D86D8A9" w14:textId="77777777" w:rsidR="007A40FA" w:rsidRPr="00707B3F" w:rsidRDefault="007A40FA" w:rsidP="007A40F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29328A90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BroadcastContextSetupRequest,</w:t>
      </w:r>
    </w:p>
    <w:p w14:paraId="12FA6E83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BroadcastContextSetupResponse,</w:t>
      </w:r>
    </w:p>
    <w:p w14:paraId="2C6E53E9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BroadcastContextSetupFailure,</w:t>
      </w:r>
    </w:p>
    <w:p w14:paraId="1F95CD97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BroadcastContextReleaseCommand,</w:t>
      </w:r>
    </w:p>
    <w:p w14:paraId="50FCD952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BroadcastContextReleaseComplete,</w:t>
      </w:r>
    </w:p>
    <w:p w14:paraId="0F29F2DD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BroadcastContextReleaseRequest,</w:t>
      </w:r>
    </w:p>
    <w:p w14:paraId="5756B41E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BroadcastContextModificationRequest,</w:t>
      </w:r>
    </w:p>
    <w:p w14:paraId="3448C6B4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BroadcastContextModificationResponse,</w:t>
      </w:r>
    </w:p>
    <w:p w14:paraId="66FBBF21" w14:textId="77777777" w:rsidR="007A40FA" w:rsidRPr="00DA11D0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BroadcastContextModificationFailure,</w:t>
      </w:r>
    </w:p>
    <w:p w14:paraId="62E049BA" w14:textId="77777777" w:rsidR="007A40FA" w:rsidRPr="00DA11D0" w:rsidRDefault="007A40FA" w:rsidP="007A40FA">
      <w:pPr>
        <w:pStyle w:val="PL"/>
        <w:spacing w:line="0" w:lineRule="atLeast"/>
        <w:rPr>
          <w:noProof w:val="0"/>
        </w:rPr>
      </w:pPr>
      <w:r w:rsidRPr="00DA11D0">
        <w:rPr>
          <w:noProof w:val="0"/>
          <w:snapToGrid w:val="0"/>
        </w:rPr>
        <w:tab/>
      </w:r>
      <w:r w:rsidRPr="00DA11D0">
        <w:rPr>
          <w:noProof w:val="0"/>
        </w:rPr>
        <w:t>MulticastGroupPaging,</w:t>
      </w:r>
    </w:p>
    <w:p w14:paraId="51793E42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MulticastContextSetupRequest,</w:t>
      </w:r>
    </w:p>
    <w:p w14:paraId="33565413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MulticastContextSetupResponse,</w:t>
      </w:r>
    </w:p>
    <w:p w14:paraId="11E43E89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MulticastContextSetupFailure,</w:t>
      </w:r>
    </w:p>
    <w:p w14:paraId="7C3FDB3E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MulticastContextReleaseCommand,</w:t>
      </w:r>
    </w:p>
    <w:p w14:paraId="38CAD2AF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MulticastContextReleaseComplete,</w:t>
      </w:r>
    </w:p>
    <w:p w14:paraId="58015279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MulticastContextReleaseRequest,</w:t>
      </w:r>
    </w:p>
    <w:p w14:paraId="45C5D010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MulticastContextModificationRequest,</w:t>
      </w:r>
    </w:p>
    <w:p w14:paraId="50CBC310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MulticastContextModificationResponse,</w:t>
      </w:r>
    </w:p>
    <w:p w14:paraId="34072111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MulticastContextModificationFailure,</w:t>
      </w:r>
    </w:p>
    <w:p w14:paraId="108C645E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MulticastDistributionSetupRequest,</w:t>
      </w:r>
    </w:p>
    <w:p w14:paraId="74F31FCB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MulticastDistributionSetupResponse,</w:t>
      </w:r>
    </w:p>
    <w:p w14:paraId="2E17B10C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MulticastDistributionSetupFailure,</w:t>
      </w:r>
    </w:p>
    <w:p w14:paraId="5DEFEE67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MulticastDistributionReleaseCommand,</w:t>
      </w:r>
    </w:p>
    <w:p w14:paraId="5899C57A" w14:textId="77777777" w:rsidR="007A40FA" w:rsidRPr="00DA11D0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MulticastDistributionReleaseComplete</w:t>
      </w:r>
      <w:r>
        <w:rPr>
          <w:noProof w:val="0"/>
        </w:rPr>
        <w:t>,</w:t>
      </w:r>
    </w:p>
    <w:p w14:paraId="1E39ADEB" w14:textId="77777777" w:rsidR="007A40FA" w:rsidRPr="00546E5E" w:rsidRDefault="007A40FA" w:rsidP="007A40F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25D1C69F" w14:textId="77777777" w:rsidR="007A40FA" w:rsidRPr="00546E5E" w:rsidRDefault="007A40FA" w:rsidP="007A40F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7BBD88B7" w14:textId="77777777" w:rsidR="007A40FA" w:rsidRPr="00546E5E" w:rsidRDefault="007A40FA" w:rsidP="007A40F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3132D535" w14:textId="77777777" w:rsidR="007A40FA" w:rsidRPr="00707B3F" w:rsidRDefault="007A40FA" w:rsidP="007A40F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062A2E7F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PDCMeasurementTerminationCommand,</w:t>
      </w:r>
    </w:p>
    <w:p w14:paraId="1B466241" w14:textId="77777777" w:rsidR="007A40FA" w:rsidRPr="00707B3F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PDCMeasurementFailureIndication,</w:t>
      </w:r>
    </w:p>
    <w:p w14:paraId="76342037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48C4DE8F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439AE219" w14:textId="77777777" w:rsidR="007A40FA" w:rsidRPr="001165E5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27E0C43B" w14:textId="77777777" w:rsidR="007A40FA" w:rsidRPr="001165E5" w:rsidRDefault="007A40FA" w:rsidP="007A40FA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lastRenderedPageBreak/>
        <w:tab/>
        <w:t>MeasurementPreconfigurationRequired,</w:t>
      </w:r>
    </w:p>
    <w:p w14:paraId="74D4DB87" w14:textId="77777777" w:rsidR="007A40FA" w:rsidRPr="001165E5" w:rsidRDefault="007A40FA" w:rsidP="007A40FA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24F6D0EA" w14:textId="77777777" w:rsidR="007A40FA" w:rsidRPr="001165E5" w:rsidRDefault="007A40FA" w:rsidP="007A40FA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2BB9790D" w14:textId="77777777" w:rsidR="007A40FA" w:rsidRPr="00707B3F" w:rsidRDefault="007A40FA" w:rsidP="007A40FA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0565AB9D" w14:textId="77777777" w:rsidR="007A40FA" w:rsidRPr="00036EE1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</w:p>
    <w:p w14:paraId="287548E1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679A4F9" w14:textId="77777777" w:rsidR="007A40FA" w:rsidRPr="00EA5FA7" w:rsidRDefault="007A40FA" w:rsidP="007A40FA">
      <w:pPr>
        <w:pStyle w:val="PL"/>
        <w:tabs>
          <w:tab w:val="left" w:pos="685"/>
        </w:tabs>
        <w:rPr>
          <w:noProof w:val="0"/>
          <w:snapToGrid w:val="0"/>
        </w:rPr>
      </w:pPr>
    </w:p>
    <w:p w14:paraId="73BAB800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D31C62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598B53E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511DC1C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7DA0678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0DB09DA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4B9BFF6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3AA305E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1B26AB8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358EA1B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3BDE131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518F22A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7B30936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11943F4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7F4D0EC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4A3C4BF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063B502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2C7D85B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66805A4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651465F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5A982DC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1B206FC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466DDCC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7FBB4E7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4FBE812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5A6D7F1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35B2ACD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229C9EA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6D7E2BA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1C5D831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4A7B69C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7B955E9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2C59BCC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09AB67D3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0FBABB1C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09A8D028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2C463DBD" w14:textId="77777777" w:rsidR="007A40FA" w:rsidRPr="000F12C4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1DBB3FC6" w14:textId="77777777" w:rsidR="007A40FA" w:rsidRPr="000F12C4" w:rsidRDefault="007A40FA" w:rsidP="007A40FA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338A46AD" w14:textId="77777777" w:rsidR="007A40FA" w:rsidRPr="000F12C4" w:rsidRDefault="007A40FA" w:rsidP="007A40FA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5AC63A15" w14:textId="77777777" w:rsidR="007A40FA" w:rsidRPr="00495DA4" w:rsidRDefault="007A40FA" w:rsidP="007A40FA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01AF0C4D" w14:textId="77777777" w:rsidR="007A40FA" w:rsidRPr="00495DA4" w:rsidRDefault="007A40FA" w:rsidP="007A40F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3377A331" w14:textId="77777777" w:rsidR="007A40FA" w:rsidRPr="005251DB" w:rsidRDefault="007A40FA" w:rsidP="007A40F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0FBC51A4" w14:textId="77777777" w:rsidR="007A40FA" w:rsidRPr="000C19B4" w:rsidRDefault="007A40FA" w:rsidP="007A40FA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4694CBF5" w14:textId="77777777" w:rsidR="007A40FA" w:rsidRDefault="007A40FA" w:rsidP="007A40FA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55614580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0FB434FE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0F61A08F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id-PositioningAssistanceInformationFeedback,</w:t>
      </w:r>
    </w:p>
    <w:p w14:paraId="2F594ED7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10324D20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74C56EE2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553BBF06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701C2ACF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03A33B0B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281CC195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723B2786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62683AEF" w14:textId="77777777" w:rsidR="007A40FA" w:rsidRPr="00546E5E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53A9DB62" w14:textId="77777777" w:rsidR="007A40FA" w:rsidRPr="00546E5E" w:rsidRDefault="007A40FA" w:rsidP="007A40F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36522268" w14:textId="77777777" w:rsidR="007A40FA" w:rsidRPr="00546E5E" w:rsidRDefault="007A40FA" w:rsidP="007A40F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07FEC787" w14:textId="77777777" w:rsidR="007A40FA" w:rsidRPr="00546E5E" w:rsidRDefault="007A40FA" w:rsidP="007A40F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54392E0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30A8A8C7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id-BroadcastContextSetup,</w:t>
      </w:r>
    </w:p>
    <w:p w14:paraId="515F9E07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id-BroadcastContextRelease,</w:t>
      </w:r>
    </w:p>
    <w:p w14:paraId="5C3E542C" w14:textId="77777777" w:rsidR="007A40FA" w:rsidRPr="00F85EA2" w:rsidRDefault="007A40FA" w:rsidP="007A40FA">
      <w:pPr>
        <w:pStyle w:val="PL"/>
        <w:rPr>
          <w:rFonts w:eastAsia="Yu Mincho"/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id-BroadcastContextReleaseRequest,</w:t>
      </w:r>
    </w:p>
    <w:p w14:paraId="5E300FD2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id-BroadcastContextModification,</w:t>
      </w:r>
    </w:p>
    <w:p w14:paraId="74DBE47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id-MulticastGroupPaging,</w:t>
      </w:r>
    </w:p>
    <w:p w14:paraId="32D7DE9A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id-MulticastContextSetup,</w:t>
      </w:r>
    </w:p>
    <w:p w14:paraId="1E839715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id-MulticastContextRelease,</w:t>
      </w:r>
    </w:p>
    <w:p w14:paraId="3947D200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id-MulticastContextReleaseRequest,</w:t>
      </w:r>
    </w:p>
    <w:p w14:paraId="13502DE2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id-MulticastContextModification,</w:t>
      </w:r>
    </w:p>
    <w:p w14:paraId="05FCEF74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id-MulticastDistributionSetup,</w:t>
      </w:r>
    </w:p>
    <w:p w14:paraId="537AD908" w14:textId="77777777" w:rsidR="007A40FA" w:rsidRPr="00DA11D0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id-MulticastDistributionRelease</w:t>
      </w:r>
      <w:r>
        <w:rPr>
          <w:noProof w:val="0"/>
        </w:rPr>
        <w:t>,</w:t>
      </w:r>
    </w:p>
    <w:p w14:paraId="2AE4E1F9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29BDCDAC" w14:textId="77777777" w:rsidR="007A40FA" w:rsidRPr="00546E5E" w:rsidRDefault="007A40FA" w:rsidP="007A40F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71880C82" w14:textId="77777777" w:rsidR="007A40FA" w:rsidRPr="00546E5E" w:rsidRDefault="007A40FA" w:rsidP="007A40F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0B54CCF1" w14:textId="77777777" w:rsidR="007A40FA" w:rsidRPr="00546E5E" w:rsidRDefault="007A40FA" w:rsidP="007A40F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4F46FAD0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id-PDCMeasurementTerminationCommand,</w:t>
      </w:r>
    </w:p>
    <w:p w14:paraId="7110DF6B" w14:textId="77777777" w:rsidR="007A40FA" w:rsidRPr="00546E5E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id-PDCMeasurementFailureIndication,</w:t>
      </w:r>
    </w:p>
    <w:p w14:paraId="2F57EE4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5B5BFA1F" w14:textId="77777777" w:rsidR="007A40FA" w:rsidRPr="001165E5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72974E2D" w14:textId="77777777" w:rsidR="007A40FA" w:rsidRPr="001165E5" w:rsidRDefault="007A40FA" w:rsidP="007A40FA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319F092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3D2F4AA1" w14:textId="77777777" w:rsidR="007A40FA" w:rsidRPr="00036EE1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</w:p>
    <w:p w14:paraId="5A4EC912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1B84956D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86540E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6F78A521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263C57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489A73F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685FA47F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8367DD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D869BEA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0182EAF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AC3BEC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7A8B8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4836A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67647DE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3DEDD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DA276D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3273DA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73757E0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7D7068C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C71320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D98066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4C39DC6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62C85BF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7CEDB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2B78CC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16A049D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1E3E9D7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632CCE6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48F81BC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714E04D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1BC53A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196A334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3E62F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6789B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2D1A8E6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D6520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167286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B34425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6EE1DE4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6A18CEA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54BD224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76D7F0E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5542A1B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42DFCA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890415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1126A0D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1F5E8F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1F846A5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CBAF0C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3AB3A4B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8C1B5B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5A65667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7F19423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70E2767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50A51C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37F0952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239648F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577AF39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22E0C8D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85D525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D4EBBA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10815C3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DBAA6E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0CA2DE3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5F33B11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1D48F2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7844F5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E4BE3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62C06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427C7A5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6D977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5359B8B4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40FBBD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5AA6EB6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0A160E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5A1038C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B5E9AC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64D3DB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220534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1D28632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317183A6" w14:textId="77777777" w:rsidR="007A40FA" w:rsidRPr="00EA5FA7" w:rsidRDefault="007A40FA" w:rsidP="007A40FA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D44A0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D28B66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DEA486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FE7D60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C09CE9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F48263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DEFDDD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161E0EE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A2E2ADB" w14:textId="77777777" w:rsidR="007A40FA" w:rsidRPr="00EA5FA7" w:rsidRDefault="007A40FA" w:rsidP="007A40FA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82EC7DB" w14:textId="77777777" w:rsidR="007A40FA" w:rsidRPr="00EA5FA7" w:rsidRDefault="007A40FA" w:rsidP="007A40FA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5B61485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253E04D0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574B78E0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05691700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2BA40483" w14:textId="77777777" w:rsidR="007A40FA" w:rsidRPr="000F12C4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4E4DE131" w14:textId="77777777" w:rsidR="007A40FA" w:rsidRDefault="007A40FA" w:rsidP="007A40FA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1CC4F935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4B992904" w14:textId="77777777" w:rsidR="007A40FA" w:rsidRDefault="007A40FA" w:rsidP="007A40FA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DC75239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72AA3164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35BD9F" w14:textId="77777777" w:rsidR="007A40FA" w:rsidRPr="00DA11D0" w:rsidRDefault="007A40FA" w:rsidP="007A40FA">
      <w:pPr>
        <w:pStyle w:val="PL"/>
        <w:tabs>
          <w:tab w:val="clear" w:pos="2304"/>
        </w:tabs>
        <w:rPr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56B82CA4" w14:textId="77777777" w:rsidR="007A40FA" w:rsidRPr="00DA11D0" w:rsidRDefault="007A40FA" w:rsidP="007A40FA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72956C09" w14:textId="77777777" w:rsidR="007A40FA" w:rsidRPr="00DA11D0" w:rsidRDefault="007A40FA" w:rsidP="007A40FA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695E9B04" w14:textId="77777777" w:rsidR="007A40FA" w:rsidRPr="00F85EA2" w:rsidRDefault="007A40FA" w:rsidP="007A40FA">
      <w:pPr>
        <w:pStyle w:val="PL"/>
        <w:tabs>
          <w:tab w:val="clear" w:pos="2304"/>
        </w:tabs>
        <w:rPr>
          <w:snapToGrid w:val="0"/>
        </w:rPr>
      </w:pPr>
      <w:r w:rsidRPr="00DA11D0">
        <w:rPr>
          <w:snapToGrid w:val="0"/>
        </w:rPr>
        <w:tab/>
        <w:t>broadcastContextModification</w:t>
      </w:r>
      <w:r w:rsidRPr="00F85EA2">
        <w:rPr>
          <w:snapToGrid w:val="0"/>
        </w:rPr>
        <w:t>|</w:t>
      </w:r>
    </w:p>
    <w:p w14:paraId="6D6DCB22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|</w:t>
      </w:r>
    </w:p>
    <w:p w14:paraId="2816B9A9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</w:t>
      </w:r>
      <w:r w:rsidRPr="00F85EA2">
        <w:rPr>
          <w:noProof w:val="0"/>
        </w:rPr>
        <w:tab/>
      </w:r>
      <w:r w:rsidRPr="00F85EA2">
        <w:rPr>
          <w:noProof w:val="0"/>
        </w:rPr>
        <w:tab/>
        <w:t>|</w:t>
      </w:r>
    </w:p>
    <w:p w14:paraId="0ADD47DD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</w:t>
      </w:r>
      <w:r w:rsidRPr="00F85EA2">
        <w:rPr>
          <w:noProof w:val="0"/>
        </w:rPr>
        <w:tab/>
        <w:t>|</w:t>
      </w:r>
    </w:p>
    <w:p w14:paraId="661A96FD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</w:t>
      </w:r>
      <w:r w:rsidRPr="00F85EA2">
        <w:rPr>
          <w:noProof w:val="0"/>
        </w:rPr>
        <w:tab/>
      </w:r>
      <w:r w:rsidRPr="00F85EA2">
        <w:rPr>
          <w:noProof w:val="0"/>
        </w:rPr>
        <w:tab/>
        <w:t>|</w:t>
      </w:r>
    </w:p>
    <w:p w14:paraId="251F6079" w14:textId="77777777" w:rsidR="007A40FA" w:rsidRDefault="007A40FA" w:rsidP="007A40FA">
      <w:pPr>
        <w:pStyle w:val="PL"/>
        <w:tabs>
          <w:tab w:val="clear" w:pos="2304"/>
        </w:tabs>
        <w:rPr>
          <w:snapToGrid w:val="0"/>
        </w:rPr>
      </w:pPr>
      <w:r w:rsidRPr="00F85EA2">
        <w:rPr>
          <w:noProof w:val="0"/>
        </w:rPr>
        <w:tab/>
        <w:t>multicastDistributionRelease</w:t>
      </w:r>
      <w:r w:rsidRPr="00F85EA2">
        <w:rPr>
          <w:noProof w:val="0"/>
        </w:rPr>
        <w:tab/>
      </w:r>
      <w:r>
        <w:rPr>
          <w:snapToGrid w:val="0"/>
        </w:rPr>
        <w:t>|</w:t>
      </w:r>
    </w:p>
    <w:p w14:paraId="3FC4BF66" w14:textId="77777777" w:rsidR="007A40FA" w:rsidRDefault="007A40FA" w:rsidP="007A40FA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79EF83CB" w14:textId="77777777" w:rsidR="007A40FA" w:rsidRPr="001165E5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749FF77B" w14:textId="77777777" w:rsidR="007A40FA" w:rsidRPr="00EA5FA7" w:rsidRDefault="007A40FA" w:rsidP="007A40FA">
      <w:pPr>
        <w:pStyle w:val="PL"/>
        <w:tabs>
          <w:tab w:val="clear" w:pos="2304"/>
        </w:tabs>
        <w:rPr>
          <w:noProof w:val="0"/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</w:r>
      <w:r w:rsidRPr="00EA5FA7">
        <w:rPr>
          <w:noProof w:val="0"/>
          <w:snapToGrid w:val="0"/>
        </w:rPr>
        <w:t>,</w:t>
      </w:r>
    </w:p>
    <w:p w14:paraId="37E629E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3E1BB3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5D7E6F9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6C4CEE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5743263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61E4787" w14:textId="77777777" w:rsidR="007A40FA" w:rsidRPr="00EA5FA7" w:rsidRDefault="007A40FA" w:rsidP="007A40FA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2AAD25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E536A2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11D511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BD764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B70BE6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F45E35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72E691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A82D9C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8EA284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A18C68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383DCA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4B445A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2E051A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2AA8DC1" w14:textId="77777777" w:rsidR="007A40FA" w:rsidRPr="00EA5FA7" w:rsidRDefault="007A40FA" w:rsidP="007A40FA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640CDD28" w14:textId="77777777" w:rsidR="007A40FA" w:rsidRPr="00EA5FA7" w:rsidRDefault="007A40FA" w:rsidP="007A40FA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5C8D42A4" w14:textId="77777777" w:rsidR="007A40FA" w:rsidRPr="00EA5FA7" w:rsidRDefault="007A40FA" w:rsidP="007A40FA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324268C4" w14:textId="77777777" w:rsidR="007A40FA" w:rsidRDefault="007A40FA" w:rsidP="007A40FA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38BA0337" w14:textId="77777777" w:rsidR="007A40FA" w:rsidRDefault="007A40FA" w:rsidP="007A40FA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531A30EB" w14:textId="77777777" w:rsidR="007A40FA" w:rsidRDefault="007A40FA" w:rsidP="007A40FA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2ED37C57" w14:textId="77777777" w:rsidR="007A40FA" w:rsidRDefault="007A40FA" w:rsidP="007A40FA">
      <w:pPr>
        <w:pStyle w:val="PL"/>
      </w:pPr>
      <w:r>
        <w:tab/>
        <w:t>referenceTimeInformationReportingControl|</w:t>
      </w:r>
    </w:p>
    <w:p w14:paraId="0255EEB3" w14:textId="77777777" w:rsidR="007A40FA" w:rsidRDefault="007A40FA" w:rsidP="007A40FA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35B2FB61" w14:textId="77777777" w:rsidR="007A40FA" w:rsidRDefault="007A40FA" w:rsidP="007A40FA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E62947B" w14:textId="77777777" w:rsidR="007A40FA" w:rsidRDefault="007A40FA" w:rsidP="007A40FA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16E6EDCE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43DB760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3EB0B8EA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CB2B716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F2684D0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3C1CD6B" w14:textId="77777777" w:rsidR="007A40FA" w:rsidRPr="00FC39A8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4CF26201" w14:textId="77777777" w:rsidR="007A40FA" w:rsidRPr="008C20F9" w:rsidRDefault="007A40FA" w:rsidP="007A40FA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09A69BEE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7B8AB96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29B872F" w14:textId="77777777" w:rsidR="007A40FA" w:rsidRPr="00FC39A8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39E1349" w14:textId="77777777" w:rsidR="007A40FA" w:rsidRPr="00DA11D0" w:rsidRDefault="007A40FA" w:rsidP="007A40FA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  <w:t>positioningInformationUpdate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625678A3" w14:textId="77777777" w:rsidR="007A40FA" w:rsidRPr="00F85EA2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2A5EE9FF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b</w:t>
      </w:r>
      <w:r w:rsidRPr="00F85EA2">
        <w:rPr>
          <w:noProof w:val="0"/>
          <w:snapToGrid w:val="0"/>
        </w:rPr>
        <w:t>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16439AE1" w14:textId="77777777" w:rsidR="007A40FA" w:rsidRDefault="007A40FA" w:rsidP="007A40FA">
      <w:pPr>
        <w:pStyle w:val="PL"/>
        <w:rPr>
          <w:snapToGrid w:val="0"/>
        </w:rPr>
      </w:pPr>
      <w:r w:rsidRPr="00F85EA2">
        <w:rPr>
          <w:noProof w:val="0"/>
        </w:rPr>
        <w:tab/>
        <w:t>multicastContextReleaseRequest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3A9968E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2A5A447B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pDCMeasurementTerminationCommand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401DF0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6D4E54F" w14:textId="77777777" w:rsidR="007A40FA" w:rsidRPr="00036EE1" w:rsidRDefault="007A40FA" w:rsidP="007A40FA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206DC72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noProof w:val="0"/>
          <w:snapToGrid w:val="0"/>
        </w:rPr>
        <w:t>,</w:t>
      </w:r>
    </w:p>
    <w:p w14:paraId="2E7E6A5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2C1EAB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562BE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DFD47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E71AB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05F7F85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4FF7EC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B01361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5E43DB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2020684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164D3A9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2BCE9C8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3058052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BCA19F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52AAB6" w14:textId="77777777" w:rsidR="007A40FA" w:rsidRPr="00EA5FA7" w:rsidRDefault="007A40FA" w:rsidP="007A40FA">
      <w:pPr>
        <w:pStyle w:val="PL"/>
        <w:rPr>
          <w:noProof w:val="0"/>
        </w:rPr>
      </w:pPr>
    </w:p>
    <w:p w14:paraId="256BF8B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>f1Setup F1AP-ELEMENTARY-PROCEDURE ::= {</w:t>
      </w:r>
    </w:p>
    <w:p w14:paraId="3A321E5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2FC3960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7D5E4B0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25711AE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7F21847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3E337F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E8142A" w14:textId="77777777" w:rsidR="007A40FA" w:rsidRPr="00EA5FA7" w:rsidRDefault="007A40FA" w:rsidP="007A40FA">
      <w:pPr>
        <w:pStyle w:val="PL"/>
        <w:rPr>
          <w:noProof w:val="0"/>
        </w:rPr>
      </w:pPr>
    </w:p>
    <w:p w14:paraId="285A89F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346C9D2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45D4DC3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12122DE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5E771E8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1ADA07D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96AA54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548D02" w14:textId="77777777" w:rsidR="007A40FA" w:rsidRPr="00EA5FA7" w:rsidRDefault="007A40FA" w:rsidP="007A40FA">
      <w:pPr>
        <w:pStyle w:val="PL"/>
        <w:rPr>
          <w:noProof w:val="0"/>
        </w:rPr>
      </w:pPr>
    </w:p>
    <w:p w14:paraId="05B2603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2722EE2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02185BB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7B84334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19AF3D6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72D35B7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16946F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D43E15" w14:textId="77777777" w:rsidR="007A40FA" w:rsidRPr="00EA5FA7" w:rsidRDefault="007A40FA" w:rsidP="007A40FA">
      <w:pPr>
        <w:pStyle w:val="PL"/>
        <w:rPr>
          <w:noProof w:val="0"/>
        </w:rPr>
      </w:pPr>
    </w:p>
    <w:p w14:paraId="1F5E88F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08BA383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6B0A60F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0836507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26BA181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4C3ACD9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6ED421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0E37D6" w14:textId="77777777" w:rsidR="007A40FA" w:rsidRPr="00EA5FA7" w:rsidRDefault="007A40FA" w:rsidP="007A40FA">
      <w:pPr>
        <w:pStyle w:val="PL"/>
        <w:rPr>
          <w:noProof w:val="0"/>
        </w:rPr>
      </w:pPr>
    </w:p>
    <w:p w14:paraId="5780FCC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0A6D8D8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27DB088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18E1E08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2C6F869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D8A354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29CA84" w14:textId="77777777" w:rsidR="007A40FA" w:rsidRPr="00EA5FA7" w:rsidRDefault="007A40FA" w:rsidP="007A40FA">
      <w:pPr>
        <w:pStyle w:val="PL"/>
        <w:rPr>
          <w:noProof w:val="0"/>
        </w:rPr>
      </w:pPr>
    </w:p>
    <w:p w14:paraId="404B03D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18E0344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6C42D02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5A3836C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3999EBD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60FAAEB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C0D811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1F1F2E" w14:textId="77777777" w:rsidR="007A40FA" w:rsidRPr="00EA5FA7" w:rsidRDefault="007A40FA" w:rsidP="007A40FA">
      <w:pPr>
        <w:pStyle w:val="PL"/>
        <w:rPr>
          <w:noProof w:val="0"/>
        </w:rPr>
      </w:pPr>
    </w:p>
    <w:p w14:paraId="2DFC2C4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3E3AC64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6FD4832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46B768D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053D266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15F7A07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7D343D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5EDEE77F" w14:textId="77777777" w:rsidR="007A40FA" w:rsidRPr="00EA5FA7" w:rsidRDefault="007A40FA" w:rsidP="007A40FA">
      <w:pPr>
        <w:pStyle w:val="PL"/>
        <w:rPr>
          <w:noProof w:val="0"/>
        </w:rPr>
      </w:pPr>
    </w:p>
    <w:p w14:paraId="2863E32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1B0E3E3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0C757EC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128E488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7780420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E71ACC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FD5A88" w14:textId="77777777" w:rsidR="007A40FA" w:rsidRPr="00EA5FA7" w:rsidRDefault="007A40FA" w:rsidP="007A40FA">
      <w:pPr>
        <w:pStyle w:val="PL"/>
        <w:rPr>
          <w:noProof w:val="0"/>
        </w:rPr>
      </w:pPr>
    </w:p>
    <w:p w14:paraId="4786D4E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1AA2259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5988E7D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743443E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141EED3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17EEBE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2C30F0" w14:textId="77777777" w:rsidR="007A40FA" w:rsidRPr="00EA5FA7" w:rsidRDefault="007A40FA" w:rsidP="007A40FA">
      <w:pPr>
        <w:pStyle w:val="PL"/>
        <w:rPr>
          <w:noProof w:val="0"/>
        </w:rPr>
      </w:pPr>
    </w:p>
    <w:p w14:paraId="235E605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76A310C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68C7389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3DD40AB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AAB2DD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09C55A" w14:textId="77777777" w:rsidR="007A40FA" w:rsidRPr="00EA5FA7" w:rsidRDefault="007A40FA" w:rsidP="007A40FA">
      <w:pPr>
        <w:pStyle w:val="PL"/>
        <w:rPr>
          <w:noProof w:val="0"/>
        </w:rPr>
      </w:pPr>
    </w:p>
    <w:p w14:paraId="65E4F56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1BA70C8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7298023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4C99BEC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13917E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562466" w14:textId="77777777" w:rsidR="007A40FA" w:rsidRPr="00EA5FA7" w:rsidRDefault="007A40FA" w:rsidP="007A40FA">
      <w:pPr>
        <w:pStyle w:val="PL"/>
        <w:rPr>
          <w:noProof w:val="0"/>
        </w:rPr>
      </w:pPr>
    </w:p>
    <w:p w14:paraId="71BF3B16" w14:textId="77777777" w:rsidR="007A40FA" w:rsidRPr="00EA5FA7" w:rsidRDefault="007A40FA" w:rsidP="007A40FA">
      <w:pPr>
        <w:pStyle w:val="PL"/>
        <w:rPr>
          <w:noProof w:val="0"/>
        </w:rPr>
      </w:pPr>
    </w:p>
    <w:p w14:paraId="504AB99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5DBFE1B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2542812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0362331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94F362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DE2C00" w14:textId="77777777" w:rsidR="007A40FA" w:rsidRPr="00EA5FA7" w:rsidRDefault="007A40FA" w:rsidP="007A40FA">
      <w:pPr>
        <w:pStyle w:val="PL"/>
        <w:rPr>
          <w:noProof w:val="0"/>
        </w:rPr>
      </w:pPr>
    </w:p>
    <w:p w14:paraId="4C4AB2B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68B6476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33DF2EF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141971B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F2BD42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773DED" w14:textId="77777777" w:rsidR="007A40FA" w:rsidRPr="00EA5FA7" w:rsidRDefault="007A40FA" w:rsidP="007A40FA">
      <w:pPr>
        <w:pStyle w:val="PL"/>
        <w:rPr>
          <w:noProof w:val="0"/>
        </w:rPr>
      </w:pPr>
    </w:p>
    <w:p w14:paraId="5C8F91C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0AD9441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4C16A97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1C6FCBB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7E6052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6006A1" w14:textId="77777777" w:rsidR="007A40FA" w:rsidRPr="00EA5FA7" w:rsidRDefault="007A40FA" w:rsidP="007A40FA">
      <w:pPr>
        <w:pStyle w:val="PL"/>
        <w:rPr>
          <w:noProof w:val="0"/>
        </w:rPr>
      </w:pPr>
    </w:p>
    <w:p w14:paraId="64EB0C14" w14:textId="77777777" w:rsidR="007A40FA" w:rsidRPr="00EA5FA7" w:rsidRDefault="007A40FA" w:rsidP="007A40FA">
      <w:pPr>
        <w:pStyle w:val="PL"/>
        <w:rPr>
          <w:noProof w:val="0"/>
        </w:rPr>
      </w:pPr>
    </w:p>
    <w:p w14:paraId="283B40F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04374A0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582088C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732CDD2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B2D730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A33E4B" w14:textId="77777777" w:rsidR="007A40FA" w:rsidRPr="00EA5FA7" w:rsidRDefault="007A40FA" w:rsidP="007A40FA">
      <w:pPr>
        <w:pStyle w:val="PL"/>
        <w:rPr>
          <w:noProof w:val="0"/>
        </w:rPr>
      </w:pPr>
    </w:p>
    <w:p w14:paraId="4699A02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0EA2015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781B16A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4241555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5F73E5D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C46216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7C6F9E" w14:textId="77777777" w:rsidR="007A40FA" w:rsidRPr="00EA5FA7" w:rsidRDefault="007A40FA" w:rsidP="007A40FA">
      <w:pPr>
        <w:pStyle w:val="PL"/>
        <w:rPr>
          <w:noProof w:val="0"/>
        </w:rPr>
      </w:pPr>
    </w:p>
    <w:p w14:paraId="25D2DC5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255BA43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47B784B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666AEC7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EFE93D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7A1CDB" w14:textId="77777777" w:rsidR="007A40FA" w:rsidRPr="00EA5FA7" w:rsidRDefault="007A40FA" w:rsidP="007A40FA">
      <w:pPr>
        <w:pStyle w:val="PL"/>
        <w:rPr>
          <w:noProof w:val="0"/>
        </w:rPr>
      </w:pPr>
    </w:p>
    <w:p w14:paraId="22B1EC8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1ECBD15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0C2A7F0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5556E3A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168C13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C9D16C" w14:textId="77777777" w:rsidR="007A40FA" w:rsidRPr="00EA5FA7" w:rsidRDefault="007A40FA" w:rsidP="007A40FA">
      <w:pPr>
        <w:pStyle w:val="PL"/>
        <w:rPr>
          <w:noProof w:val="0"/>
        </w:rPr>
      </w:pPr>
    </w:p>
    <w:p w14:paraId="1B73DFAC" w14:textId="77777777" w:rsidR="007A40FA" w:rsidRPr="00EA5FA7" w:rsidRDefault="007A40FA" w:rsidP="007A40FA">
      <w:pPr>
        <w:pStyle w:val="PL"/>
        <w:rPr>
          <w:noProof w:val="0"/>
        </w:rPr>
      </w:pPr>
    </w:p>
    <w:p w14:paraId="47589AB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2D3557A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726FB38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4246F51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73481D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65E7D3" w14:textId="77777777" w:rsidR="007A40FA" w:rsidRPr="00EA5FA7" w:rsidRDefault="007A40FA" w:rsidP="007A40FA">
      <w:pPr>
        <w:pStyle w:val="PL"/>
        <w:rPr>
          <w:noProof w:val="0"/>
        </w:rPr>
      </w:pPr>
    </w:p>
    <w:p w14:paraId="047B77E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0FB2875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4EFF12E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2A863E1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B095F2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938693" w14:textId="77777777" w:rsidR="007A40FA" w:rsidRPr="00EA5FA7" w:rsidRDefault="007A40FA" w:rsidP="007A40FA">
      <w:pPr>
        <w:pStyle w:val="PL"/>
        <w:rPr>
          <w:noProof w:val="0"/>
        </w:rPr>
      </w:pPr>
    </w:p>
    <w:p w14:paraId="039E8C8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748293D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506EE67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498D309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88DC8E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611AAA" w14:textId="77777777" w:rsidR="007A40FA" w:rsidRPr="00EA5FA7" w:rsidRDefault="007A40FA" w:rsidP="007A40FA">
      <w:pPr>
        <w:pStyle w:val="PL"/>
        <w:rPr>
          <w:noProof w:val="0"/>
        </w:rPr>
      </w:pPr>
    </w:p>
    <w:p w14:paraId="6248AFF1" w14:textId="77777777" w:rsidR="007A40FA" w:rsidRPr="00EA5FA7" w:rsidRDefault="007A40FA" w:rsidP="007A40FA">
      <w:pPr>
        <w:pStyle w:val="PL"/>
        <w:rPr>
          <w:noProof w:val="0"/>
        </w:rPr>
      </w:pPr>
    </w:p>
    <w:p w14:paraId="199295A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2783339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6F5F8D4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3FBC0A6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BE7E60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6FDDB3" w14:textId="77777777" w:rsidR="007A40FA" w:rsidRPr="00EA5FA7" w:rsidRDefault="007A40FA" w:rsidP="007A40FA">
      <w:pPr>
        <w:pStyle w:val="PL"/>
        <w:rPr>
          <w:noProof w:val="0"/>
        </w:rPr>
      </w:pPr>
    </w:p>
    <w:p w14:paraId="3099095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7A0875C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319AE99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1F0157B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18E26D3" w14:textId="77777777" w:rsidR="007A40FA" w:rsidRPr="00EA5FA7" w:rsidRDefault="007A40FA" w:rsidP="007A40FA">
      <w:pPr>
        <w:pStyle w:val="PL"/>
      </w:pPr>
      <w:r w:rsidRPr="00EA5FA7">
        <w:t>}</w:t>
      </w:r>
    </w:p>
    <w:p w14:paraId="15743A5B" w14:textId="77777777" w:rsidR="007A40FA" w:rsidRPr="00EA5FA7" w:rsidRDefault="007A40FA" w:rsidP="007A40FA">
      <w:pPr>
        <w:pStyle w:val="PL"/>
      </w:pPr>
    </w:p>
    <w:p w14:paraId="26EF7666" w14:textId="77777777" w:rsidR="007A40FA" w:rsidRPr="00EA5FA7" w:rsidRDefault="007A40FA" w:rsidP="007A40FA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4B9DE984" w14:textId="77777777" w:rsidR="007A40FA" w:rsidRPr="00EA5FA7" w:rsidRDefault="007A40FA" w:rsidP="007A40FA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  <w:t>GNBDUStatusIndication</w:t>
      </w:r>
    </w:p>
    <w:p w14:paraId="04144B38" w14:textId="77777777" w:rsidR="007A40FA" w:rsidRPr="00EA5FA7" w:rsidRDefault="007A40FA" w:rsidP="007A40F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199643CA" w14:textId="77777777" w:rsidR="007A40FA" w:rsidRPr="00EA5FA7" w:rsidRDefault="007A40FA" w:rsidP="007A40F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4B368D0" w14:textId="77777777" w:rsidR="007A40FA" w:rsidRPr="00EA5FA7" w:rsidRDefault="007A40FA" w:rsidP="007A40FA">
      <w:pPr>
        <w:pStyle w:val="PL"/>
      </w:pPr>
      <w:r w:rsidRPr="00EA5FA7">
        <w:t>}</w:t>
      </w:r>
    </w:p>
    <w:p w14:paraId="61C8B187" w14:textId="77777777" w:rsidR="007A40FA" w:rsidRPr="00EA5FA7" w:rsidRDefault="007A40FA" w:rsidP="007A40FA">
      <w:pPr>
        <w:pStyle w:val="PL"/>
      </w:pPr>
    </w:p>
    <w:p w14:paraId="6B4F6A32" w14:textId="77777777" w:rsidR="007A40FA" w:rsidRPr="00EA5FA7" w:rsidRDefault="007A40FA" w:rsidP="007A40FA">
      <w:pPr>
        <w:pStyle w:val="PL"/>
      </w:pPr>
    </w:p>
    <w:p w14:paraId="60A9FE6B" w14:textId="77777777" w:rsidR="007A40FA" w:rsidRPr="00EA5FA7" w:rsidRDefault="007A40FA" w:rsidP="007A40FA">
      <w:pPr>
        <w:pStyle w:val="PL"/>
      </w:pPr>
      <w:r w:rsidRPr="00EA5FA7">
        <w:t>rRCDeliveryReport F1AP-ELEMENTARY-PROCEDURE ::= {</w:t>
      </w:r>
    </w:p>
    <w:p w14:paraId="74922B41" w14:textId="77777777" w:rsidR="007A40FA" w:rsidRPr="00EA5FA7" w:rsidRDefault="007A40FA" w:rsidP="007A40F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26925B65" w14:textId="77777777" w:rsidR="007A40FA" w:rsidRPr="00EA5FA7" w:rsidRDefault="007A40FA" w:rsidP="007A40F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57C8F20E" w14:textId="77777777" w:rsidR="007A40FA" w:rsidRPr="00EA5FA7" w:rsidRDefault="007A40FA" w:rsidP="007A40F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2FADE0C" w14:textId="77777777" w:rsidR="007A40FA" w:rsidRPr="00EA5FA7" w:rsidRDefault="007A40FA" w:rsidP="007A40FA">
      <w:pPr>
        <w:pStyle w:val="PL"/>
      </w:pPr>
      <w:r w:rsidRPr="00EA5FA7">
        <w:t>}</w:t>
      </w:r>
    </w:p>
    <w:p w14:paraId="7D255FD4" w14:textId="77777777" w:rsidR="007A40FA" w:rsidRPr="00EA5FA7" w:rsidRDefault="007A40FA" w:rsidP="007A40FA">
      <w:pPr>
        <w:pStyle w:val="PL"/>
      </w:pPr>
    </w:p>
    <w:p w14:paraId="1DDA305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567C674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7D92A5B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7DEC740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732B6DC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641F71A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5576E4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2E817F" w14:textId="77777777" w:rsidR="007A40FA" w:rsidRPr="00EA5FA7" w:rsidRDefault="007A40FA" w:rsidP="007A40FA">
      <w:pPr>
        <w:pStyle w:val="PL"/>
        <w:rPr>
          <w:noProof w:val="0"/>
        </w:rPr>
      </w:pPr>
    </w:p>
    <w:p w14:paraId="612AA799" w14:textId="77777777" w:rsidR="007A40FA" w:rsidRPr="00EA5FA7" w:rsidRDefault="007A40FA" w:rsidP="007A40FA">
      <w:pPr>
        <w:pStyle w:val="PL"/>
      </w:pPr>
      <w:r w:rsidRPr="00EA5FA7">
        <w:t>traceStart F1AP-ELEMENTARY-PROCEDURE ::= {</w:t>
      </w:r>
    </w:p>
    <w:p w14:paraId="3C6C76D8" w14:textId="77777777" w:rsidR="007A40FA" w:rsidRPr="00EA5FA7" w:rsidRDefault="007A40FA" w:rsidP="007A40F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28180347" w14:textId="77777777" w:rsidR="007A40FA" w:rsidRPr="00EA5FA7" w:rsidRDefault="007A40FA" w:rsidP="007A40F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3C428738" w14:textId="77777777" w:rsidR="007A40FA" w:rsidRPr="00EA5FA7" w:rsidRDefault="007A40FA" w:rsidP="007A40F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F4A53AC" w14:textId="77777777" w:rsidR="007A40FA" w:rsidRPr="00EA5FA7" w:rsidRDefault="007A40FA" w:rsidP="007A40FA">
      <w:pPr>
        <w:pStyle w:val="PL"/>
      </w:pPr>
      <w:r w:rsidRPr="00EA5FA7">
        <w:t>}</w:t>
      </w:r>
    </w:p>
    <w:p w14:paraId="4178CFA4" w14:textId="77777777" w:rsidR="007A40FA" w:rsidRPr="00EA5FA7" w:rsidRDefault="007A40FA" w:rsidP="007A40FA">
      <w:pPr>
        <w:pStyle w:val="PL"/>
        <w:rPr>
          <w:noProof w:val="0"/>
        </w:rPr>
      </w:pPr>
    </w:p>
    <w:p w14:paraId="52C29E78" w14:textId="77777777" w:rsidR="007A40FA" w:rsidRPr="00EA5FA7" w:rsidRDefault="007A40FA" w:rsidP="007A40FA">
      <w:pPr>
        <w:pStyle w:val="PL"/>
      </w:pPr>
      <w:r w:rsidRPr="00EA5FA7">
        <w:t>deactivateTrace F1AP-ELEMENTARY-PROCEDURE ::= {</w:t>
      </w:r>
    </w:p>
    <w:p w14:paraId="0F463DE9" w14:textId="77777777" w:rsidR="007A40FA" w:rsidRPr="00EA5FA7" w:rsidRDefault="007A40FA" w:rsidP="007A40F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14C1BEBB" w14:textId="77777777" w:rsidR="007A40FA" w:rsidRPr="00EA5FA7" w:rsidRDefault="007A40FA" w:rsidP="007A40F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67BED06A" w14:textId="77777777" w:rsidR="007A40FA" w:rsidRPr="00EA5FA7" w:rsidRDefault="007A40FA" w:rsidP="007A40F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E4E7376" w14:textId="77777777" w:rsidR="007A40FA" w:rsidRPr="00EA5FA7" w:rsidRDefault="007A40FA" w:rsidP="007A40FA">
      <w:pPr>
        <w:pStyle w:val="PL"/>
      </w:pPr>
      <w:r w:rsidRPr="00EA5FA7">
        <w:t>}</w:t>
      </w:r>
    </w:p>
    <w:p w14:paraId="42B0407F" w14:textId="77777777" w:rsidR="007A40FA" w:rsidRPr="00EA5FA7" w:rsidRDefault="007A40FA" w:rsidP="007A40FA">
      <w:pPr>
        <w:pStyle w:val="PL"/>
        <w:rPr>
          <w:noProof w:val="0"/>
        </w:rPr>
      </w:pPr>
    </w:p>
    <w:p w14:paraId="7EA71EA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6C50CB2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728F991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09F22C6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A9D514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446BBB" w14:textId="77777777" w:rsidR="007A40FA" w:rsidRPr="00EA5FA7" w:rsidRDefault="007A40FA" w:rsidP="007A40FA">
      <w:pPr>
        <w:pStyle w:val="PL"/>
        <w:rPr>
          <w:noProof w:val="0"/>
        </w:rPr>
      </w:pPr>
    </w:p>
    <w:p w14:paraId="0BE5DBB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0C2A11C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44F80E0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7B3DFD9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437C4F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8CB3B7" w14:textId="77777777" w:rsidR="007A40FA" w:rsidRPr="00EA5FA7" w:rsidRDefault="007A40FA" w:rsidP="007A40FA">
      <w:pPr>
        <w:pStyle w:val="PL"/>
        <w:rPr>
          <w:noProof w:val="0"/>
        </w:rPr>
      </w:pPr>
    </w:p>
    <w:p w14:paraId="42D747D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57EC3DE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1D0F9A3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7A9CEF66" w14:textId="77777777" w:rsidR="007A40FA" w:rsidRPr="008F4EC3" w:rsidRDefault="007A40FA" w:rsidP="007A40FA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719902B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1609ADE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C6129C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68D3767" w14:textId="77777777" w:rsidR="007A40FA" w:rsidRDefault="007A40FA" w:rsidP="007A40FA">
      <w:pPr>
        <w:pStyle w:val="PL"/>
        <w:rPr>
          <w:noProof w:val="0"/>
        </w:rPr>
      </w:pPr>
    </w:p>
    <w:p w14:paraId="7293180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100E75F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15CFD33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60E64941" w14:textId="77777777" w:rsidR="007A40FA" w:rsidRPr="008F4EC3" w:rsidRDefault="007A40FA" w:rsidP="007A40FA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7D953AD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61006B4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821778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6F49C30" w14:textId="77777777" w:rsidR="007A40FA" w:rsidRDefault="007A40FA" w:rsidP="007A40FA">
      <w:pPr>
        <w:pStyle w:val="PL"/>
        <w:rPr>
          <w:noProof w:val="0"/>
        </w:rPr>
      </w:pPr>
    </w:p>
    <w:p w14:paraId="5118C53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3E52986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01ADCE4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03CF8DB5" w14:textId="77777777" w:rsidR="007A40FA" w:rsidRPr="008F4EC3" w:rsidRDefault="007A40FA" w:rsidP="007A40FA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4C7BFB4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4B64795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88F573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E10DE2C" w14:textId="77777777" w:rsidR="007A40FA" w:rsidRDefault="007A40FA" w:rsidP="007A40FA">
      <w:pPr>
        <w:pStyle w:val="PL"/>
        <w:rPr>
          <w:noProof w:val="0"/>
        </w:rPr>
      </w:pPr>
    </w:p>
    <w:p w14:paraId="482822F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46D3180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2B4EAA4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03E638F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322300F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03E7E86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2CBA2D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933E443" w14:textId="77777777" w:rsidR="007A40FA" w:rsidRDefault="007A40FA" w:rsidP="007A40FA">
      <w:pPr>
        <w:pStyle w:val="PL"/>
        <w:rPr>
          <w:noProof w:val="0"/>
        </w:rPr>
      </w:pPr>
    </w:p>
    <w:p w14:paraId="26C8881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7619216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3D23913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1885A26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59B3F33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6786DF8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C3AD1C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78EA9EB" w14:textId="77777777" w:rsidR="007A40FA" w:rsidRDefault="007A40FA" w:rsidP="007A40FA">
      <w:pPr>
        <w:pStyle w:val="PL"/>
        <w:rPr>
          <w:noProof w:val="0"/>
        </w:rPr>
      </w:pPr>
    </w:p>
    <w:p w14:paraId="7719620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23D38A1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0564F6C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0D5B53F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3B1A66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14A0F5E" w14:textId="77777777" w:rsidR="007A40FA" w:rsidRDefault="007A40FA" w:rsidP="007A40FA">
      <w:pPr>
        <w:pStyle w:val="PL"/>
        <w:rPr>
          <w:noProof w:val="0"/>
        </w:rPr>
      </w:pPr>
    </w:p>
    <w:p w14:paraId="213C615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246F186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5508F4E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53A8EE1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2C2682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721A549" w14:textId="77777777" w:rsidR="007A40FA" w:rsidRDefault="007A40FA" w:rsidP="007A40FA">
      <w:pPr>
        <w:pStyle w:val="PL"/>
        <w:rPr>
          <w:noProof w:val="0"/>
        </w:rPr>
      </w:pPr>
    </w:p>
    <w:p w14:paraId="70CEBF8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469782D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3D83BE2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02220F7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FB9394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FD63C59" w14:textId="77777777" w:rsidR="007A40FA" w:rsidRDefault="007A40FA" w:rsidP="007A40FA">
      <w:pPr>
        <w:pStyle w:val="PL"/>
        <w:rPr>
          <w:noProof w:val="0"/>
        </w:rPr>
      </w:pPr>
    </w:p>
    <w:p w14:paraId="48D5E2B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5066A1A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0C53649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7647038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D5ED92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ABDDD9F" w14:textId="77777777" w:rsidR="007A40FA" w:rsidRDefault="007A40FA" w:rsidP="007A40FA">
      <w:pPr>
        <w:pStyle w:val="PL"/>
        <w:rPr>
          <w:noProof w:val="0"/>
        </w:rPr>
      </w:pPr>
    </w:p>
    <w:p w14:paraId="40EC13E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3BC4310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709A990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75EDDBE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11989C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BC769F1" w14:textId="77777777" w:rsidR="007A40FA" w:rsidRDefault="007A40FA" w:rsidP="007A40FA">
      <w:pPr>
        <w:pStyle w:val="PL"/>
        <w:rPr>
          <w:noProof w:val="0"/>
        </w:rPr>
      </w:pPr>
    </w:p>
    <w:p w14:paraId="7C38036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0BE8C51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7BDCEDD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659E75E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B1DFC5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866F5F2" w14:textId="77777777" w:rsidR="007A40FA" w:rsidRDefault="007A40FA" w:rsidP="007A40FA">
      <w:pPr>
        <w:pStyle w:val="PL"/>
        <w:rPr>
          <w:noProof w:val="0"/>
        </w:rPr>
      </w:pPr>
    </w:p>
    <w:p w14:paraId="40F5F1F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364FB11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2A4AD4C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13D2441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48BFA9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919DFA2" w14:textId="77777777" w:rsidR="007A40FA" w:rsidRDefault="007A40FA" w:rsidP="007A40FA">
      <w:pPr>
        <w:pStyle w:val="PL"/>
        <w:rPr>
          <w:noProof w:val="0"/>
        </w:rPr>
      </w:pPr>
    </w:p>
    <w:p w14:paraId="40A4FCB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1480523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19DF28B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21294C9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86D315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00A1485" w14:textId="77777777" w:rsidR="007A40FA" w:rsidRDefault="007A40FA" w:rsidP="007A40FA">
      <w:pPr>
        <w:pStyle w:val="PL"/>
        <w:rPr>
          <w:noProof w:val="0"/>
        </w:rPr>
      </w:pPr>
    </w:p>
    <w:p w14:paraId="3DC2043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572879E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46D9C7D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2BD582E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390B263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7BC6E1F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7D727C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41DEAEA" w14:textId="77777777" w:rsidR="007A40FA" w:rsidRDefault="007A40FA" w:rsidP="007A40FA">
      <w:pPr>
        <w:pStyle w:val="PL"/>
        <w:rPr>
          <w:noProof w:val="0"/>
        </w:rPr>
      </w:pPr>
    </w:p>
    <w:p w14:paraId="7AC9E2E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2E11C3B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7A8DB4D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296098B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9D080A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EE5238B" w14:textId="77777777" w:rsidR="007A40FA" w:rsidRDefault="007A40FA" w:rsidP="007A40FA">
      <w:pPr>
        <w:pStyle w:val="PL"/>
        <w:rPr>
          <w:noProof w:val="0"/>
        </w:rPr>
      </w:pPr>
    </w:p>
    <w:p w14:paraId="47917C6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335EBE1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54AF01B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58E1E4B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D10C18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6DE6CCE" w14:textId="77777777" w:rsidR="007A40FA" w:rsidRDefault="007A40FA" w:rsidP="007A40FA">
      <w:pPr>
        <w:pStyle w:val="PL"/>
        <w:rPr>
          <w:noProof w:val="0"/>
        </w:rPr>
      </w:pPr>
    </w:p>
    <w:p w14:paraId="0E00FD5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5704D38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6F335D0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2084828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68F41B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0D9D651" w14:textId="77777777" w:rsidR="007A40FA" w:rsidRDefault="007A40FA" w:rsidP="007A40FA">
      <w:pPr>
        <w:pStyle w:val="PL"/>
        <w:rPr>
          <w:noProof w:val="0"/>
        </w:rPr>
      </w:pPr>
    </w:p>
    <w:p w14:paraId="0FFF8F0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5A1FFDA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1853BDC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5FA42C4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844318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B2C1029" w14:textId="77777777" w:rsidR="007A40FA" w:rsidRDefault="007A40FA" w:rsidP="007A40FA">
      <w:pPr>
        <w:pStyle w:val="PL"/>
        <w:rPr>
          <w:noProof w:val="0"/>
        </w:rPr>
      </w:pPr>
    </w:p>
    <w:p w14:paraId="5474B6C1" w14:textId="77777777" w:rsidR="007A40FA" w:rsidRDefault="007A40FA" w:rsidP="007A40FA">
      <w:pPr>
        <w:pStyle w:val="PL"/>
        <w:rPr>
          <w:noProof w:val="0"/>
        </w:rPr>
      </w:pPr>
    </w:p>
    <w:p w14:paraId="1C93FD5B" w14:textId="77777777" w:rsidR="007A40FA" w:rsidRDefault="007A40FA" w:rsidP="007A40FA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746B4D7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5387E46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1F51841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1545C6F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30EFC72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9B8FF6E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2C295A" w14:textId="77777777" w:rsidR="007A40FA" w:rsidRDefault="007A40FA" w:rsidP="007A40FA">
      <w:pPr>
        <w:pStyle w:val="PL"/>
        <w:rPr>
          <w:noProof w:val="0"/>
        </w:rPr>
      </w:pPr>
    </w:p>
    <w:p w14:paraId="3E3B4E6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043C27D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12D1ACE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10E2606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5798098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7EB28B4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2954F8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5198F57" w14:textId="77777777" w:rsidR="007A40FA" w:rsidRDefault="007A40FA" w:rsidP="007A40FA">
      <w:pPr>
        <w:pStyle w:val="PL"/>
        <w:rPr>
          <w:noProof w:val="0"/>
        </w:rPr>
      </w:pPr>
    </w:p>
    <w:p w14:paraId="509CE28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2DAA704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7EA1AEC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1BBAEC7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6D0EB24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67D9285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0EDDC2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0230395" w14:textId="77777777" w:rsidR="007A40FA" w:rsidRDefault="007A40FA" w:rsidP="007A40FA">
      <w:pPr>
        <w:pStyle w:val="PL"/>
        <w:rPr>
          <w:noProof w:val="0"/>
        </w:rPr>
      </w:pPr>
    </w:p>
    <w:p w14:paraId="2A4D2EF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6E0E95C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40952FB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365538E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E74EE8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6F081FE" w14:textId="77777777" w:rsidR="007A40FA" w:rsidRDefault="007A40FA" w:rsidP="007A40FA">
      <w:pPr>
        <w:pStyle w:val="PL"/>
        <w:rPr>
          <w:noProof w:val="0"/>
        </w:rPr>
      </w:pPr>
    </w:p>
    <w:p w14:paraId="33B7E755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31327D99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790928A0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6F687E5B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16C44932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0338B871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32088026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B28F505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</w:p>
    <w:p w14:paraId="3D4C88AC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3C240FBE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4E7CBD05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226C5038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04E414C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52BC8FD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</w:p>
    <w:p w14:paraId="3BCA7D95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24097A4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6306589A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0581E69D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6378C044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A74E97D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</w:p>
    <w:p w14:paraId="622E32C1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215E07DB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2F602C0F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17870A94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32AD7C0D" w14:textId="77777777" w:rsidR="007A40FA" w:rsidRPr="00707B3F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47CBF9C" w14:textId="77777777" w:rsidR="007A40FA" w:rsidRDefault="007A40FA" w:rsidP="007A40FA">
      <w:pPr>
        <w:pStyle w:val="PL"/>
        <w:rPr>
          <w:noProof w:val="0"/>
        </w:rPr>
      </w:pPr>
    </w:p>
    <w:p w14:paraId="00CFA90E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39952859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2A39A2E5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002AF1DA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0A8CF6B0" w14:textId="77777777" w:rsidR="007A40FA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5CE08425" w14:textId="77777777" w:rsidR="007A40FA" w:rsidRDefault="007A40FA" w:rsidP="007A40FA">
      <w:pPr>
        <w:pStyle w:val="PL"/>
        <w:rPr>
          <w:noProof w:val="0"/>
        </w:rPr>
      </w:pPr>
    </w:p>
    <w:p w14:paraId="2C3A6F3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broadcastContextSetup F1AP-ELEMENTARY-PROCEDURE ::= {</w:t>
      </w:r>
    </w:p>
    <w:p w14:paraId="58C9CEE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BroadcastContextSetupRequest</w:t>
      </w:r>
    </w:p>
    <w:p w14:paraId="51141F2E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BroadcastContextSetupResponse</w:t>
      </w:r>
    </w:p>
    <w:p w14:paraId="0BFD13B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BroadcastContextSetupFailure</w:t>
      </w:r>
    </w:p>
    <w:p w14:paraId="06E8F09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id-BroadcastContextSetup</w:t>
      </w:r>
    </w:p>
    <w:p w14:paraId="3162F71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3CAF3C6D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9ADE51C" w14:textId="77777777" w:rsidR="007A40FA" w:rsidRPr="00DA11D0" w:rsidRDefault="007A40FA" w:rsidP="007A40FA">
      <w:pPr>
        <w:pStyle w:val="PL"/>
        <w:rPr>
          <w:noProof w:val="0"/>
        </w:rPr>
      </w:pPr>
    </w:p>
    <w:p w14:paraId="0F3B2FE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broadcastContextRelease F1AP-ELEMENTARY-PROCEDURE ::= {</w:t>
      </w:r>
    </w:p>
    <w:p w14:paraId="6CA96464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BroadcastContextReleaseCommand</w:t>
      </w:r>
    </w:p>
    <w:p w14:paraId="397D485D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BroadcastContextReleaseComplete</w:t>
      </w:r>
    </w:p>
    <w:p w14:paraId="164DF154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id-BroadcastContextRelease</w:t>
      </w:r>
    </w:p>
    <w:p w14:paraId="472FD95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11B0BBF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426B2EA" w14:textId="77777777" w:rsidR="007A40FA" w:rsidRPr="00DA11D0" w:rsidRDefault="007A40FA" w:rsidP="007A40FA">
      <w:pPr>
        <w:pStyle w:val="PL"/>
        <w:rPr>
          <w:rFonts w:eastAsia="Yu Mincho"/>
          <w:noProof w:val="0"/>
        </w:rPr>
      </w:pPr>
    </w:p>
    <w:p w14:paraId="1BAA94D9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  <w:snapToGrid w:val="0"/>
        </w:rPr>
        <w:t>broadcastContextReleaseRequest</w:t>
      </w:r>
      <w:r w:rsidRPr="00F85EA2">
        <w:rPr>
          <w:noProof w:val="0"/>
        </w:rPr>
        <w:t xml:space="preserve"> F1AP-ELEMENTARY-PROCEDURE ::= {</w:t>
      </w:r>
    </w:p>
    <w:p w14:paraId="7A1D1A8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INITIATING MESSAGE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>BroadcastContextReleaseRequest</w:t>
      </w:r>
    </w:p>
    <w:p w14:paraId="498EA04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PROCEDURE CODE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>id-BroadcastContextReleaseRequest</w:t>
      </w:r>
    </w:p>
    <w:p w14:paraId="7FA6ABE9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CRITICALITY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reject</w:t>
      </w:r>
    </w:p>
    <w:p w14:paraId="381E02BB" w14:textId="77777777" w:rsidR="007A40FA" w:rsidRPr="00DA11D0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25B87C9" w14:textId="77777777" w:rsidR="007A40FA" w:rsidRPr="00F85EA2" w:rsidRDefault="007A40FA" w:rsidP="007A40FA">
      <w:pPr>
        <w:pStyle w:val="PL"/>
        <w:rPr>
          <w:rFonts w:eastAsia="Yu Mincho"/>
          <w:noProof w:val="0"/>
        </w:rPr>
      </w:pPr>
    </w:p>
    <w:p w14:paraId="3C7531A4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broadcastContextModification F1AP-ELEMENTARY-PROCEDURE ::= {</w:t>
      </w:r>
    </w:p>
    <w:p w14:paraId="76FE31B9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BroadcastContextModificationRequest</w:t>
      </w:r>
    </w:p>
    <w:p w14:paraId="10C67B8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BroadcastContextModificationResponse</w:t>
      </w:r>
    </w:p>
    <w:p w14:paraId="297E6EB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BroadcastContextModificationFailure</w:t>
      </w:r>
    </w:p>
    <w:p w14:paraId="726A5FE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id-BroadcastContextModification</w:t>
      </w:r>
    </w:p>
    <w:p w14:paraId="75EE4A0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519AED65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F922976" w14:textId="77777777" w:rsidR="007A40FA" w:rsidRPr="00DA11D0" w:rsidRDefault="007A40FA" w:rsidP="007A40FA">
      <w:pPr>
        <w:pStyle w:val="PL"/>
        <w:rPr>
          <w:rFonts w:eastAsia="MS Mincho"/>
          <w:noProof w:val="0"/>
        </w:rPr>
      </w:pPr>
    </w:p>
    <w:p w14:paraId="654D71AD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multicastGroupPaging F1AP-ELEMENTARY-PROCEDURE ::= {</w:t>
      </w:r>
    </w:p>
    <w:p w14:paraId="670EE39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MulticastGroupPaging</w:t>
      </w:r>
    </w:p>
    <w:p w14:paraId="413D3D3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id-MulticastGroupPaging</w:t>
      </w:r>
    </w:p>
    <w:p w14:paraId="656162E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ignore</w:t>
      </w:r>
    </w:p>
    <w:p w14:paraId="641B4906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5CD4B9E" w14:textId="77777777" w:rsidR="007A40FA" w:rsidRPr="00DA11D0" w:rsidRDefault="007A40FA" w:rsidP="007A40FA">
      <w:pPr>
        <w:pStyle w:val="PL"/>
        <w:rPr>
          <w:rFonts w:eastAsia="MS Mincho"/>
          <w:noProof w:val="0"/>
        </w:rPr>
      </w:pPr>
    </w:p>
    <w:p w14:paraId="2FDA971C" w14:textId="77777777" w:rsidR="007A40FA" w:rsidRPr="00DA11D0" w:rsidRDefault="007A40FA" w:rsidP="007A40FA">
      <w:pPr>
        <w:pStyle w:val="PL"/>
        <w:rPr>
          <w:rFonts w:eastAsia="MS Mincho"/>
          <w:noProof w:val="0"/>
        </w:rPr>
      </w:pPr>
    </w:p>
    <w:p w14:paraId="6FE3D52D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multicastContextSetup F1AP-ELEMENTARY-PROCEDURE ::= {</w:t>
      </w:r>
    </w:p>
    <w:p w14:paraId="12760E8B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MulticastContextSetupRequest</w:t>
      </w:r>
    </w:p>
    <w:p w14:paraId="5618B34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lastRenderedPageBreak/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MulticastContextSetupResponse</w:t>
      </w:r>
    </w:p>
    <w:p w14:paraId="0CA1866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MulticastContextSetupFailure</w:t>
      </w:r>
    </w:p>
    <w:p w14:paraId="2BADE354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id-MulticastContextSetup</w:t>
      </w:r>
    </w:p>
    <w:p w14:paraId="48F6D30D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400B62C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FD949F5" w14:textId="77777777" w:rsidR="007A40FA" w:rsidRPr="00DA11D0" w:rsidRDefault="007A40FA" w:rsidP="007A40FA">
      <w:pPr>
        <w:pStyle w:val="PL"/>
        <w:spacing w:line="0" w:lineRule="atLeast"/>
        <w:rPr>
          <w:noProof w:val="0"/>
        </w:rPr>
      </w:pPr>
    </w:p>
    <w:p w14:paraId="1DF6F16E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multicastContextRelease F1AP-ELEMENTARY-PROCEDURE ::= {</w:t>
      </w:r>
    </w:p>
    <w:p w14:paraId="2598CFF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MulticastContextReleaseCommand</w:t>
      </w:r>
    </w:p>
    <w:p w14:paraId="7270249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MulticastContextReleaseComplete</w:t>
      </w:r>
    </w:p>
    <w:p w14:paraId="53392646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id-MulticastContextRelease</w:t>
      </w:r>
    </w:p>
    <w:p w14:paraId="527E2ED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4DD8892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713B30F" w14:textId="77777777" w:rsidR="007A40FA" w:rsidRPr="00DA11D0" w:rsidRDefault="007A40FA" w:rsidP="007A40FA">
      <w:pPr>
        <w:pStyle w:val="PL"/>
        <w:spacing w:line="0" w:lineRule="atLeast"/>
        <w:rPr>
          <w:noProof w:val="0"/>
        </w:rPr>
      </w:pPr>
    </w:p>
    <w:p w14:paraId="19C8F7E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multicastContextReleaseRequest F1AP-ELEMENTARY-PROCEDURE ::= {</w:t>
      </w:r>
    </w:p>
    <w:p w14:paraId="4DDB2E43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MulticastContextReleaseRequest</w:t>
      </w:r>
    </w:p>
    <w:p w14:paraId="6C8A95E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id-MulticastContextReleaseRequest</w:t>
      </w:r>
    </w:p>
    <w:p w14:paraId="1BA5CFC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431FFD4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D4532D0" w14:textId="77777777" w:rsidR="007A40FA" w:rsidRPr="00DA11D0" w:rsidRDefault="007A40FA" w:rsidP="007A40FA">
      <w:pPr>
        <w:pStyle w:val="PL"/>
        <w:spacing w:line="0" w:lineRule="atLeast"/>
        <w:rPr>
          <w:noProof w:val="0"/>
        </w:rPr>
      </w:pPr>
    </w:p>
    <w:p w14:paraId="22BB261D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multicastContextModification F1AP-ELEMENTARY-PROCEDURE ::= {</w:t>
      </w:r>
    </w:p>
    <w:p w14:paraId="00B1E42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MulticastContextModificationRequest</w:t>
      </w:r>
    </w:p>
    <w:p w14:paraId="4389854E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MulticastContextModificationResponse</w:t>
      </w:r>
    </w:p>
    <w:p w14:paraId="0DCBC779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MulticastContextModificationFailure</w:t>
      </w:r>
    </w:p>
    <w:p w14:paraId="5DB02C7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id-MulticastContextModification</w:t>
      </w:r>
    </w:p>
    <w:p w14:paraId="4AA7DF2D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25298F6D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670066A" w14:textId="77777777" w:rsidR="007A40FA" w:rsidRPr="00DA11D0" w:rsidRDefault="007A40FA" w:rsidP="007A40FA">
      <w:pPr>
        <w:pStyle w:val="PL"/>
        <w:spacing w:line="0" w:lineRule="atLeast"/>
        <w:rPr>
          <w:noProof w:val="0"/>
        </w:rPr>
      </w:pPr>
    </w:p>
    <w:p w14:paraId="52B2E4B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multicastDistributionSetup F1AP-ELEMENTARY-PROCEDURE ::= {</w:t>
      </w:r>
    </w:p>
    <w:p w14:paraId="33FD93B4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MulticastDistributionSetupRequest</w:t>
      </w:r>
    </w:p>
    <w:p w14:paraId="22183BF5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MulticastDistributionSetupResponse</w:t>
      </w:r>
    </w:p>
    <w:p w14:paraId="16C0D82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MulticastDistributionSetupFailure</w:t>
      </w:r>
    </w:p>
    <w:p w14:paraId="7F3057AE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id-MulticastDistributionSetup</w:t>
      </w:r>
    </w:p>
    <w:p w14:paraId="7CA0AB6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3ADCEF6E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8DA146B" w14:textId="77777777" w:rsidR="007A40FA" w:rsidRPr="00DA11D0" w:rsidRDefault="007A40FA" w:rsidP="007A40FA">
      <w:pPr>
        <w:pStyle w:val="PL"/>
        <w:spacing w:line="0" w:lineRule="atLeast"/>
        <w:rPr>
          <w:noProof w:val="0"/>
        </w:rPr>
      </w:pPr>
    </w:p>
    <w:p w14:paraId="714E355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multicastDistributionRelease F1AP-ELEMENTARY-PROCEDURE ::= {</w:t>
      </w:r>
    </w:p>
    <w:p w14:paraId="60606C9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MulticastDistributionReleaseCommand</w:t>
      </w:r>
    </w:p>
    <w:p w14:paraId="6E31F886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MulticastDistributionReleaseComplete</w:t>
      </w:r>
    </w:p>
    <w:p w14:paraId="0E18249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id-MulticastDistributionRelease</w:t>
      </w:r>
    </w:p>
    <w:p w14:paraId="4F3F9A2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5608BA74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7E5E582" w14:textId="77777777" w:rsidR="007A40FA" w:rsidRPr="00DA11D0" w:rsidRDefault="007A40FA" w:rsidP="007A40FA">
      <w:pPr>
        <w:pStyle w:val="PL"/>
        <w:rPr>
          <w:rFonts w:eastAsia="MS Mincho"/>
          <w:noProof w:val="0"/>
        </w:rPr>
      </w:pPr>
    </w:p>
    <w:p w14:paraId="39A27F3F" w14:textId="77777777" w:rsidR="007A40FA" w:rsidRDefault="007A40FA" w:rsidP="007A40FA">
      <w:pPr>
        <w:pStyle w:val="PL"/>
        <w:rPr>
          <w:noProof w:val="0"/>
        </w:rPr>
      </w:pPr>
    </w:p>
    <w:p w14:paraId="29F8779E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C11B92C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0EF99F7C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19680B00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477AC642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4C14A1DA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4E91F3CC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042BD83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</w:p>
    <w:p w14:paraId="2B6D33B7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1765C741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3699BEF0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433ECB1D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B02EDC7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A68C7C2" w14:textId="77777777" w:rsidR="007A40FA" w:rsidRDefault="007A40FA" w:rsidP="007A40FA">
      <w:pPr>
        <w:pStyle w:val="PL"/>
        <w:spacing w:line="0" w:lineRule="atLeast"/>
        <w:rPr>
          <w:noProof w:val="0"/>
        </w:rPr>
      </w:pPr>
    </w:p>
    <w:p w14:paraId="40C4167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</w:rPr>
        <w:t>pDCMeasurementTerminationCommand</w:t>
      </w:r>
      <w:r w:rsidDel="00EC734D">
        <w:rPr>
          <w:noProof w:val="0"/>
        </w:rPr>
        <w:t xml:space="preserve"> </w:t>
      </w:r>
      <w:r>
        <w:rPr>
          <w:noProof w:val="0"/>
        </w:rPr>
        <w:t>F1AP-ELEMENTARY-PROCEDURE ::= {</w:t>
      </w:r>
    </w:p>
    <w:p w14:paraId="3D9FE8B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PDCMeasurementTerminationCommand</w:t>
      </w:r>
    </w:p>
    <w:p w14:paraId="3AB09C5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id-PDCMeasurementTerminationCommand</w:t>
      </w:r>
    </w:p>
    <w:p w14:paraId="246B5F5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636933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6BA2DF9" w14:textId="77777777" w:rsidR="007A40FA" w:rsidRDefault="007A40FA" w:rsidP="007A40FA">
      <w:pPr>
        <w:pStyle w:val="PL"/>
        <w:rPr>
          <w:noProof w:val="0"/>
        </w:rPr>
      </w:pPr>
    </w:p>
    <w:p w14:paraId="1F827B8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pDCMeasurementFailureIndication F1AP-ELEMENTARY-PROCEDURE ::= {</w:t>
      </w:r>
    </w:p>
    <w:p w14:paraId="6BC8D9B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PDCMeasurementFailureIndication</w:t>
      </w:r>
    </w:p>
    <w:p w14:paraId="1355BAE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id-PDCMeasurementFailureIndication</w:t>
      </w:r>
    </w:p>
    <w:p w14:paraId="5AF0971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AE0753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FFE8DFB" w14:textId="77777777" w:rsidR="007A40FA" w:rsidRDefault="007A40FA" w:rsidP="007A40FA">
      <w:pPr>
        <w:pStyle w:val="PL"/>
        <w:rPr>
          <w:noProof w:val="0"/>
        </w:rPr>
      </w:pPr>
    </w:p>
    <w:p w14:paraId="1399DACF" w14:textId="77777777" w:rsidR="007A40FA" w:rsidRPr="001645CB" w:rsidRDefault="007A40FA" w:rsidP="007A40FA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106BFE29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1A021EE6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5E681347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59B86DB2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13553CE1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480D36D7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DFDAB4D" w14:textId="77777777" w:rsidR="007A40FA" w:rsidRDefault="007A40FA" w:rsidP="007A40FA">
      <w:pPr>
        <w:pStyle w:val="PL"/>
        <w:rPr>
          <w:noProof w:val="0"/>
        </w:rPr>
      </w:pPr>
    </w:p>
    <w:p w14:paraId="47A1709B" w14:textId="77777777" w:rsidR="007A40FA" w:rsidRPr="00A3623E" w:rsidRDefault="007A40FA" w:rsidP="007A40FA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1769B6AA" w14:textId="77777777" w:rsidR="007A40FA" w:rsidRPr="00A3623E" w:rsidRDefault="007A40FA" w:rsidP="007A40FA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4D914EC1" w14:textId="77777777" w:rsidR="007A40FA" w:rsidRPr="00A3623E" w:rsidRDefault="007A40FA" w:rsidP="007A40FA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5A872864" w14:textId="77777777" w:rsidR="007A40FA" w:rsidRPr="00A3623E" w:rsidRDefault="007A40FA" w:rsidP="007A40FA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0E255BD9" w14:textId="77777777" w:rsidR="007A40FA" w:rsidRPr="00A3623E" w:rsidRDefault="007A40FA" w:rsidP="007A40FA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4A414D4D" w14:textId="77777777" w:rsidR="007A40FA" w:rsidRPr="00A3623E" w:rsidRDefault="007A40FA" w:rsidP="007A40FA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463F6906" w14:textId="77777777" w:rsidR="007A40FA" w:rsidRDefault="007A40FA" w:rsidP="007A40FA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09ACF428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B1F685D" w14:textId="77777777" w:rsidR="007A40FA" w:rsidRDefault="007A40FA" w:rsidP="007A40FA">
      <w:pPr>
        <w:pStyle w:val="PL"/>
        <w:rPr>
          <w:snapToGrid w:val="0"/>
        </w:rPr>
      </w:pPr>
    </w:p>
    <w:p w14:paraId="0EF39CB8" w14:textId="77777777" w:rsidR="007A40FA" w:rsidRPr="00A3623E" w:rsidRDefault="007A40FA" w:rsidP="007A40FA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32CFE5A8" w14:textId="77777777" w:rsidR="007A40FA" w:rsidRPr="00A3623E" w:rsidRDefault="007A40FA" w:rsidP="007A40FA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6CAA3B51" w14:textId="77777777" w:rsidR="007A40FA" w:rsidRPr="00A3623E" w:rsidRDefault="007A40FA" w:rsidP="007A40FA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59B271BC" w14:textId="77777777" w:rsidR="007A40FA" w:rsidRPr="00A3623E" w:rsidRDefault="007A40FA" w:rsidP="007A40FA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2DC214F0" w14:textId="77777777" w:rsidR="007A40FA" w:rsidRDefault="007A40FA" w:rsidP="007A40FA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09A9F449" w14:textId="77777777" w:rsidR="007A40FA" w:rsidRDefault="007A40FA" w:rsidP="007A40FA">
      <w:pPr>
        <w:pStyle w:val="PL"/>
        <w:rPr>
          <w:snapToGrid w:val="0"/>
        </w:rPr>
      </w:pPr>
    </w:p>
    <w:p w14:paraId="580D57BB" w14:textId="77777777" w:rsidR="007A40FA" w:rsidRPr="00036EE1" w:rsidRDefault="007A40FA" w:rsidP="007A40FA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12EB7827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6E6D3420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6E75A629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32745A86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4C18240" w14:textId="77777777" w:rsidR="007A40FA" w:rsidRPr="00AE5EB9" w:rsidRDefault="007A40FA" w:rsidP="007A40FA">
      <w:pPr>
        <w:pStyle w:val="PL"/>
        <w:rPr>
          <w:rFonts w:eastAsia="Malgun Gothic"/>
        </w:rPr>
      </w:pPr>
    </w:p>
    <w:p w14:paraId="7EAE943B" w14:textId="77777777" w:rsidR="007A40FA" w:rsidRDefault="007A40FA" w:rsidP="007A40FA">
      <w:pPr>
        <w:pStyle w:val="PL"/>
        <w:rPr>
          <w:noProof w:val="0"/>
        </w:rPr>
      </w:pPr>
    </w:p>
    <w:p w14:paraId="0A79AA7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88DB45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F4CDD13" w14:textId="77777777" w:rsidR="007A40FA" w:rsidRPr="00EA5FA7" w:rsidRDefault="007A40FA" w:rsidP="007A40FA">
      <w:pPr>
        <w:pStyle w:val="PL"/>
        <w:rPr>
          <w:noProof w:val="0"/>
        </w:rPr>
      </w:pPr>
    </w:p>
    <w:p w14:paraId="72CA0FD2" w14:textId="77777777" w:rsidR="007A40FA" w:rsidRPr="00EA5FA7" w:rsidRDefault="007A40FA" w:rsidP="007A40FA">
      <w:pPr>
        <w:pStyle w:val="Heading3"/>
      </w:pPr>
      <w:bookmarkStart w:id="246" w:name="_Toc20956002"/>
      <w:bookmarkStart w:id="247" w:name="_Toc29893128"/>
      <w:bookmarkStart w:id="248" w:name="_Toc36557065"/>
      <w:bookmarkStart w:id="249" w:name="_Toc45832585"/>
      <w:bookmarkStart w:id="250" w:name="_Toc51763907"/>
      <w:bookmarkStart w:id="251" w:name="_Toc64449079"/>
      <w:bookmarkStart w:id="252" w:name="_Toc66289738"/>
      <w:bookmarkStart w:id="253" w:name="_Toc74154851"/>
      <w:bookmarkStart w:id="254" w:name="_Toc81383595"/>
      <w:bookmarkStart w:id="255" w:name="_Toc88658229"/>
      <w:bookmarkStart w:id="256" w:name="_Toc97911141"/>
      <w:bookmarkStart w:id="257" w:name="_Toc99038965"/>
      <w:bookmarkStart w:id="258" w:name="_Toc99731228"/>
      <w:bookmarkStart w:id="259" w:name="_Toc105511363"/>
      <w:bookmarkStart w:id="260" w:name="_Toc105927895"/>
      <w:bookmarkStart w:id="261" w:name="_Toc106110435"/>
      <w:r w:rsidRPr="00EA5FA7">
        <w:lastRenderedPageBreak/>
        <w:t>9.4.4</w:t>
      </w:r>
      <w:r w:rsidRPr="00EA5FA7">
        <w:tab/>
        <w:t>PDU Definitions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4CCDD71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FC235B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92D66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3877C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558BE6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8D417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158072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9ED65D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367B29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C3AC5B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35BEB652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7065494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8B8C1F7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2F6222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7884081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11F59A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BF056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3F20E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9DEFC2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7BB4F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DA30EF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B942C6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E78FEC7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12D30671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44AAD0FA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681FDBF0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29456D37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677BA774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-SetupMod-Item,</w:t>
      </w:r>
    </w:p>
    <w:p w14:paraId="0DD3EA21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-ToBeModified-Item,</w:t>
      </w:r>
    </w:p>
    <w:p w14:paraId="15C9B76D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-ToBeReleased-Item,</w:t>
      </w:r>
    </w:p>
    <w:p w14:paraId="768E965A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-ToBeSetup-Item,</w:t>
      </w:r>
    </w:p>
    <w:p w14:paraId="572AFF05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-ToBeSetupMod-Item,</w:t>
      </w:r>
    </w:p>
    <w:p w14:paraId="2786344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628FD93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438BE10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6844942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29F5328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3EA0370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236B635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69CF57C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526820B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7FBC3D7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738EB30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4477FC2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4A1206F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30A2098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5355153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021B417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6AAB0FF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3F90C7E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3052EBB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DRBs-Required-ToBeModified-Item,</w:t>
      </w:r>
    </w:p>
    <w:p w14:paraId="7828FDA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5796EDE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54312CF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7D96606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0CFD78D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7311516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7A6BD37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159BBB1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12664DBC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79C0E4F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781D808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1ED85A9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6D18187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506F5D41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F1AP-ID,</w:t>
      </w:r>
    </w:p>
    <w:p w14:paraId="5B59602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14:paraId="0ECA9455" w14:textId="77777777" w:rsidR="007A40FA" w:rsidRPr="009A1425" w:rsidRDefault="007A40FA" w:rsidP="007A40FA">
      <w:pPr>
        <w:pStyle w:val="PL"/>
        <w:rPr>
          <w:rFonts w:eastAsia="MS Gothic"/>
          <w:snapToGrid w:val="0"/>
        </w:rPr>
      </w:pPr>
      <w:r w:rsidRPr="00DA11D0">
        <w:rPr>
          <w:rFonts w:eastAsia="宋体"/>
          <w:snapToGrid w:val="0"/>
        </w:rPr>
        <w:tab/>
      </w:r>
      <w:r w:rsidRPr="009A1425">
        <w:rPr>
          <w:noProof w:val="0"/>
        </w:rPr>
        <w:t>GNB-DU-</w:t>
      </w:r>
      <w:r w:rsidRPr="009A1425">
        <w:rPr>
          <w:rFonts w:eastAsia="宋体"/>
        </w:rPr>
        <w:t>MBS-</w:t>
      </w:r>
      <w:r w:rsidRPr="009A1425">
        <w:rPr>
          <w:noProof w:val="0"/>
        </w:rPr>
        <w:t>F1AP-ID,</w:t>
      </w:r>
    </w:p>
    <w:p w14:paraId="0CA94465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  <w:snapToGrid w:val="0"/>
        </w:rPr>
        <w:tab/>
      </w:r>
      <w:r w:rsidRPr="009A1425">
        <w:rPr>
          <w:rFonts w:eastAsia="宋体"/>
        </w:rPr>
        <w:t>GNB-DU-UE-F1AP-ID,</w:t>
      </w:r>
    </w:p>
    <w:p w14:paraId="54B17D0E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ab/>
        <w:t>GNB-DU-ID,</w:t>
      </w:r>
    </w:p>
    <w:p w14:paraId="38175BED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ab/>
        <w:t>GNB-DU-Served-Cells-Item,</w:t>
      </w:r>
    </w:p>
    <w:p w14:paraId="732E64C4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ab/>
        <w:t>GNB-DU-System-Information,</w:t>
      </w:r>
      <w:r w:rsidRPr="009A1425">
        <w:t xml:space="preserve"> </w:t>
      </w:r>
    </w:p>
    <w:p w14:paraId="55DCB2F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14:paraId="0ECA2F4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14:paraId="7D85960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08DA854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14:paraId="4238E2A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1B5C9217" w14:textId="77777777" w:rsidR="007A40FA" w:rsidRPr="00DA11D0" w:rsidRDefault="007A40FA" w:rsidP="007A40FA">
      <w:pPr>
        <w:pStyle w:val="PL"/>
      </w:pPr>
      <w:r w:rsidRPr="00DA11D0">
        <w:rPr>
          <w:rFonts w:eastAsia="宋体"/>
          <w:snapToGrid w:val="0"/>
        </w:rPr>
        <w:tab/>
      </w:r>
      <w:r w:rsidRPr="00DA11D0">
        <w:t>MBS-Area-Session-ID,</w:t>
      </w:r>
    </w:p>
    <w:p w14:paraId="495D3946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tab/>
        <w:t>MBS-</w:t>
      </w:r>
      <w:r w:rsidRPr="00DA11D0">
        <w:rPr>
          <w:noProof w:val="0"/>
        </w:rPr>
        <w:t>CUtoDURRCInformation,</w:t>
      </w:r>
    </w:p>
    <w:p w14:paraId="186AFFC2" w14:textId="77777777" w:rsidR="007A40FA" w:rsidRPr="00F85EA2" w:rsidRDefault="007A40FA" w:rsidP="007A40FA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5BE27A56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MBS</w:t>
      </w:r>
      <w:r w:rsidRPr="00DA11D0">
        <w:rPr>
          <w:noProof w:val="0"/>
        </w:rPr>
        <w:t>-Session-ID,</w:t>
      </w:r>
      <w:r w:rsidRPr="00DA11D0">
        <w:rPr>
          <w:rFonts w:eastAsia="宋体"/>
          <w:snapToGrid w:val="0"/>
        </w:rPr>
        <w:tab/>
      </w:r>
    </w:p>
    <w:p w14:paraId="1A7C0C50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>MBS-ServiceArea,</w:t>
      </w:r>
    </w:p>
    <w:p w14:paraId="23F10F1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rFonts w:eastAsia="宋体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r w:rsidRPr="00F85EA2">
        <w:rPr>
          <w:noProof w:val="0"/>
        </w:rPr>
        <w:t>,</w:t>
      </w:r>
    </w:p>
    <w:p w14:paraId="71DC9768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宋体"/>
        </w:rPr>
        <w:t>-Item,</w:t>
      </w:r>
    </w:p>
    <w:p w14:paraId="36A95782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-Item,</w:t>
      </w:r>
    </w:p>
    <w:p w14:paraId="198EF144" w14:textId="77777777" w:rsidR="007A40FA" w:rsidRPr="00F85EA2" w:rsidRDefault="007A40FA" w:rsidP="007A40FA">
      <w:pPr>
        <w:pStyle w:val="PL"/>
      </w:pPr>
      <w:r>
        <w:tab/>
        <w:t>MulticastMBSSessionList,</w:t>
      </w:r>
    </w:p>
    <w:p w14:paraId="1BCA8BC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MulticastMRBs-ToBeSetup-Item,</w:t>
      </w:r>
    </w:p>
    <w:p w14:paraId="44613579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MulticastMRBs-Setup-Item,</w:t>
      </w:r>
    </w:p>
    <w:p w14:paraId="604D372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MulticastMRBs-FailedToBeSetup-Item,</w:t>
      </w:r>
    </w:p>
    <w:p w14:paraId="0D4A997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MulticastMRBs-ToBeSetupMod-Item,</w:t>
      </w:r>
    </w:p>
    <w:p w14:paraId="01EEDF4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MulticastMRBs-ToBeModified-Item,</w:t>
      </w:r>
    </w:p>
    <w:p w14:paraId="43F74C6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MulticastMRBs-ToBeReleased-Item,</w:t>
      </w:r>
    </w:p>
    <w:p w14:paraId="0139EC9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MulticastMRBs-SetupMod-Item,</w:t>
      </w:r>
    </w:p>
    <w:p w14:paraId="26358AE3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MulticastMRBs-FailedToBeSetupMod-Item,</w:t>
      </w:r>
    </w:p>
    <w:p w14:paraId="6F1DE4E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MulticastMRBs-Modified-Item,</w:t>
      </w:r>
    </w:p>
    <w:p w14:paraId="68E27CD7" w14:textId="77777777" w:rsidR="007A40FA" w:rsidRPr="00F85EA2" w:rsidRDefault="007A40FA" w:rsidP="007A40FA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  <w:t>MulticastMRBs-FailedToBeModified-Item,</w:t>
      </w:r>
    </w:p>
    <w:p w14:paraId="53DC3852" w14:textId="77777777" w:rsidR="007A40FA" w:rsidRPr="0072303B" w:rsidRDefault="007A40FA" w:rsidP="007A40FA">
      <w:pPr>
        <w:pStyle w:val="PL"/>
        <w:rPr>
          <w:noProof w:val="0"/>
        </w:rPr>
      </w:pPr>
      <w:bookmarkStart w:id="262" w:name="OLE_LINK85"/>
      <w:bookmarkStart w:id="263" w:name="OLE_LINK86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</w:rPr>
        <w:t>BroadcastAreaScope,</w:t>
      </w:r>
    </w:p>
    <w:bookmarkEnd w:id="262"/>
    <w:bookmarkEnd w:id="263"/>
    <w:p w14:paraId="4269711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14:paraId="6223536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004328B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2B7D412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7F39651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57E8D9A2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1AF1FC7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506E0D5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ResourceCoordinationTransferContainer,</w:t>
      </w:r>
    </w:p>
    <w:p w14:paraId="29025C0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5A90824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74E3D26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630BEB7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5B54646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4F9DBF0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71B56A8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57C546E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463D5DF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3B4B7F7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5A66AA5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2FA098F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3F19877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516E8F23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1976005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5EF6EBA8" w14:textId="77777777" w:rsidR="007A40FA" w:rsidRPr="00DA11D0" w:rsidRDefault="007A40FA" w:rsidP="007A40FA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41BB69C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4DD566F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0EDBAE4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1CB9BB8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1C5AF1F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68009F9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7AF7330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786E79B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413FAB2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4296035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100BB47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2C1817F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335C68E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7B31174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25578CFD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2AC8796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67E59CA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6EB6F29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7B85F28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5CB63D8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566309B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307932C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14:paraId="349E196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3041F3E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6D36396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5444505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5BCB47F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20949C3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0039700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368C718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44ECE4F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14:paraId="4F19EA6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304203C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6F97B00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2948C20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6747628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389B976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Cells-To-Be-Broadcast-Item,</w:t>
      </w:r>
    </w:p>
    <w:p w14:paraId="440D2E4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48B43E8B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45D0268C" w14:textId="77777777" w:rsidR="007A40FA" w:rsidRPr="00EA5FA7" w:rsidRDefault="007A40FA" w:rsidP="007A40FA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D63B0B5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547F0684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2829CBF9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682D703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447F79D6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971E839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51E6B89C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1B4513B6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4411FB31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00DE6AF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6FBAF36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7218968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3454866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29B4D58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1970EAD9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1BEE46E6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1F22A4A6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0F132589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6C93B935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A35082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5F87DC7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7A22E3D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278C1BB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4510A06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29E5CC6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6FE0895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14012E8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0C63218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5208FC4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3DC2DBE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777BEC6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682965C3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1731E028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6F710ABD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5EB5D4F1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00B70B21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0932A1D8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76779F6D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662C1AA2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4506AF03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2C74F117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1D51C185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6479CDB3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2FD549AF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24788981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3F3FE5EA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116429DD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4AA6AD52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7753F8CE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6B7CE4C1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Child-Nodes-List-Item,</w:t>
      </w:r>
    </w:p>
    <w:p w14:paraId="3160ABF0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64B0D859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6F68B714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1F4477EC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20B963BD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03341CAF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013D22F2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21724854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384D81A5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10737A69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392BD9AC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624A78EB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5E0DBC9D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5009CCCB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230267F5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2E5ADE2C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6F0A125A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706EF4C3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6BB0D699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7A258BDD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0D7386DD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24097D37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1B1571E9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20BFC3B3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77C36B83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1F00775B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6FEF8DC9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541F4CE8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4FD647E8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6A917123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68AE2E18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7D2B3B83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7E9706E6" w14:textId="77777777" w:rsidR="007A40FA" w:rsidRPr="00E06700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02F09E91" w14:textId="77777777" w:rsidR="007A40FA" w:rsidRPr="00E06700" w:rsidRDefault="007A40FA" w:rsidP="007A40F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63FFE1A3" w14:textId="77777777" w:rsidR="007A40FA" w:rsidRPr="00E06700" w:rsidRDefault="007A40FA" w:rsidP="007A40F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6A801690" w14:textId="77777777" w:rsidR="007A40FA" w:rsidRPr="00E06700" w:rsidRDefault="007A40FA" w:rsidP="007A40F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4EEE75D1" w14:textId="77777777" w:rsidR="007A40FA" w:rsidRPr="00E06700" w:rsidRDefault="007A40FA" w:rsidP="007A40F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2D2AB529" w14:textId="77777777" w:rsidR="007A40FA" w:rsidRPr="00E06700" w:rsidRDefault="007A40FA" w:rsidP="007A40F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5A749E64" w14:textId="77777777" w:rsidR="007A40FA" w:rsidRPr="00E06700" w:rsidRDefault="007A40FA" w:rsidP="007A40F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46ED3A85" w14:textId="77777777" w:rsidR="007A40FA" w:rsidRPr="00E06700" w:rsidRDefault="007A40FA" w:rsidP="007A40F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15EAD224" w14:textId="77777777" w:rsidR="007A40FA" w:rsidRPr="00E06700" w:rsidRDefault="007A40FA" w:rsidP="007A40F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6C8C700A" w14:textId="77777777" w:rsidR="007A40FA" w:rsidRPr="00E06700" w:rsidRDefault="007A40FA" w:rsidP="007A40F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62B31BFA" w14:textId="77777777" w:rsidR="007A40FA" w:rsidRPr="00E06700" w:rsidRDefault="007A40FA" w:rsidP="007A40F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0C4538D7" w14:textId="77777777" w:rsidR="007A40FA" w:rsidRPr="00495DA4" w:rsidRDefault="007A40FA" w:rsidP="007A40F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56A23C9D" w14:textId="77777777" w:rsidR="007A40FA" w:rsidRPr="00495DA4" w:rsidRDefault="007A40FA" w:rsidP="007A40F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28FC28D4" w14:textId="77777777" w:rsidR="007A40FA" w:rsidRPr="005251DB" w:rsidRDefault="007A40FA" w:rsidP="007A40F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6CB72607" w14:textId="77777777" w:rsidR="007A40FA" w:rsidRPr="005251DB" w:rsidRDefault="007A40FA" w:rsidP="007A40FA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493AD2A7" w14:textId="77777777" w:rsidR="007A40FA" w:rsidRPr="005251DB" w:rsidRDefault="007A40FA" w:rsidP="007A40FA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70B03119" w14:textId="77777777" w:rsidR="007A40FA" w:rsidRPr="000C19B4" w:rsidRDefault="007A40FA" w:rsidP="007A40FA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32588385" w14:textId="77777777" w:rsidR="007A40FA" w:rsidRPr="000C19B4" w:rsidRDefault="007A40FA" w:rsidP="007A40FA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08BA4D7A" w14:textId="77777777" w:rsidR="007A40FA" w:rsidRPr="000C19B4" w:rsidRDefault="007A40FA" w:rsidP="007A40FA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6E3AF1B9" w14:textId="77777777" w:rsidR="007A40FA" w:rsidRPr="000C19B4" w:rsidRDefault="007A40FA" w:rsidP="007A40FA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66582D15" w14:textId="77777777" w:rsidR="007A40FA" w:rsidRPr="00EE063F" w:rsidRDefault="007A40FA" w:rsidP="007A40FA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lastRenderedPageBreak/>
        <w:tab/>
        <w:t>URI-address</w:t>
      </w:r>
      <w:r w:rsidRPr="00EE063F">
        <w:rPr>
          <w:noProof w:val="0"/>
          <w:snapToGrid w:val="0"/>
        </w:rPr>
        <w:t>,</w:t>
      </w:r>
    </w:p>
    <w:p w14:paraId="5FC6679A" w14:textId="77777777" w:rsidR="007A40FA" w:rsidRDefault="007A40FA" w:rsidP="007A40F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59816B24" w14:textId="77777777" w:rsidR="007A40FA" w:rsidRDefault="007A40FA" w:rsidP="007A40FA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54F82901" w14:textId="77777777" w:rsidR="007A40FA" w:rsidRDefault="007A40FA" w:rsidP="007A40FA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4F49FEE7" w14:textId="77777777" w:rsidR="007A40FA" w:rsidRDefault="007A40FA" w:rsidP="007A40FA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64C4C134" w14:textId="77777777" w:rsidR="007A40FA" w:rsidRDefault="007A40FA" w:rsidP="007A40FA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B34C732" w14:textId="77777777" w:rsidR="007A40FA" w:rsidRDefault="007A40FA" w:rsidP="007A40FA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62CACB2A" w14:textId="77777777" w:rsidR="007A40FA" w:rsidRDefault="007A40FA" w:rsidP="007A40FA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18E0E9CB" w14:textId="77777777" w:rsidR="007A40FA" w:rsidRDefault="007A40FA" w:rsidP="007A40FA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775DAE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4F5C8931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2C080780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4B148627" w14:textId="77777777" w:rsidR="007A40FA" w:rsidRDefault="007A40FA" w:rsidP="007A40F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6D6B5909" w14:textId="77777777" w:rsidR="007A40FA" w:rsidRDefault="007A40FA" w:rsidP="007A40F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4A43AA6D" w14:textId="77777777" w:rsidR="007A40FA" w:rsidRDefault="007A40FA" w:rsidP="007A40F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20EDF0B1" w14:textId="77777777" w:rsidR="007A40FA" w:rsidRDefault="007A40FA" w:rsidP="007A40FA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633768A7" w14:textId="77777777" w:rsidR="007A40FA" w:rsidRDefault="007A40FA" w:rsidP="007A40FA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r>
        <w:rPr>
          <w:noProof w:val="0"/>
        </w:rPr>
        <w:t>SpatialRelationInfo,</w:t>
      </w:r>
    </w:p>
    <w:p w14:paraId="5FB6AAE7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SRSResourceTrigger,</w:t>
      </w:r>
    </w:p>
    <w:p w14:paraId="7DC750C2" w14:textId="77777777" w:rsidR="007A40FA" w:rsidRDefault="007A40FA" w:rsidP="007A40FA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62721172" w14:textId="77777777" w:rsidR="007A40FA" w:rsidRPr="008C20F9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4D141CB4" w14:textId="77777777" w:rsidR="007A40FA" w:rsidRPr="008C20F9" w:rsidRDefault="007A40FA" w:rsidP="007A40FA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179DFA83" w14:textId="77777777" w:rsidR="007A40FA" w:rsidRPr="00FC39A8" w:rsidRDefault="007A40FA" w:rsidP="007A40FA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22A03441" w14:textId="77777777" w:rsidR="007A40FA" w:rsidRPr="008C20F9" w:rsidRDefault="007A40FA" w:rsidP="007A40FA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77017215" w14:textId="77777777" w:rsidR="007A40FA" w:rsidRDefault="007A40FA" w:rsidP="007A40FA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0D8292FB" w14:textId="77777777" w:rsidR="007A40FA" w:rsidRDefault="007A40FA" w:rsidP="007A40F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654D6AB1" w14:textId="77777777" w:rsidR="007A40FA" w:rsidRDefault="007A40FA" w:rsidP="007A40F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6602FB63" w14:textId="77777777" w:rsidR="007A40FA" w:rsidRDefault="007A40FA" w:rsidP="007A40FA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B73052B" w14:textId="77777777" w:rsidR="007A40FA" w:rsidRDefault="007A40FA" w:rsidP="007A40F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69A144B" w14:textId="77777777" w:rsidR="007A40FA" w:rsidRDefault="007A40FA" w:rsidP="007A40FA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00095AA4" w14:textId="77777777" w:rsidR="007A40FA" w:rsidRDefault="007A40FA" w:rsidP="007A40FA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01E6ED72" w14:textId="77777777" w:rsidR="007A40FA" w:rsidRDefault="007A40FA" w:rsidP="007A40F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132FD3CF" w14:textId="77777777" w:rsidR="007A40FA" w:rsidRDefault="007A40FA" w:rsidP="007A40FA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CDD5F78" w14:textId="77777777" w:rsidR="007A40FA" w:rsidRDefault="007A40FA" w:rsidP="007A40F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43A459E0" w14:textId="77777777" w:rsidR="007A40FA" w:rsidRDefault="007A40FA" w:rsidP="007A40F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1318C17E" w14:textId="77777777" w:rsidR="007A40FA" w:rsidRDefault="007A40FA" w:rsidP="007A40FA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37C3AD74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68E21B32" w14:textId="77777777" w:rsidR="007A40FA" w:rsidRPr="008C20F9" w:rsidRDefault="007A40FA" w:rsidP="007A40F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453A481F" w14:textId="77777777" w:rsidR="007A40FA" w:rsidRDefault="007A40FA" w:rsidP="007A40FA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67EDA9DF" w14:textId="77777777" w:rsidR="007A40FA" w:rsidRPr="00E219DC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239ABD56" w14:textId="77777777" w:rsidR="007A40FA" w:rsidRPr="006A6F20" w:rsidRDefault="007A40FA" w:rsidP="007A40F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SuccessfulHOReportInformationList,</w:t>
      </w:r>
    </w:p>
    <w:p w14:paraId="025E403F" w14:textId="77777777" w:rsidR="007A40FA" w:rsidRPr="006A6F20" w:rsidRDefault="007A40FA" w:rsidP="007A40F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74D3669B" w14:textId="77777777" w:rsidR="007A40FA" w:rsidRPr="006A6F20" w:rsidRDefault="007A40FA" w:rsidP="007A40F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6D145194" w14:textId="77777777" w:rsidR="007A40FA" w:rsidRPr="006A6F20" w:rsidRDefault="007A40FA" w:rsidP="007A40F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CellsForSON-List</w:t>
      </w:r>
      <w:r>
        <w:rPr>
          <w:noProof w:val="0"/>
          <w:snapToGrid w:val="0"/>
          <w:lang w:eastAsia="zh-CN"/>
        </w:rPr>
        <w:t>,</w:t>
      </w:r>
    </w:p>
    <w:p w14:paraId="3F8A82B1" w14:textId="77777777" w:rsidR="007A40FA" w:rsidRDefault="007A40FA" w:rsidP="007A40FA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IABCongestionIndication,</w:t>
      </w:r>
    </w:p>
    <w:p w14:paraId="3FC497BE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73FE2CE3" w14:textId="77777777" w:rsidR="007A40FA" w:rsidRPr="00B351C3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90CEAA3" w14:textId="77777777" w:rsidR="007A40FA" w:rsidRPr="0099546E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7F9257E3" w14:textId="77777777" w:rsidR="007A40FA" w:rsidRPr="0099546E" w:rsidRDefault="007A40FA" w:rsidP="007A40F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2C42963A" w14:textId="77777777" w:rsidR="007A40FA" w:rsidRPr="0099546E" w:rsidRDefault="007A40FA" w:rsidP="007A40F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118A052B" w14:textId="77777777" w:rsidR="007A40FA" w:rsidRPr="0099546E" w:rsidRDefault="007A40FA" w:rsidP="007A40F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76F4EAC8" w14:textId="77777777" w:rsidR="007A40FA" w:rsidRPr="0099546E" w:rsidRDefault="007A40FA" w:rsidP="007A40F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2CDFE249" w14:textId="77777777" w:rsidR="007A40FA" w:rsidRPr="0099546E" w:rsidRDefault="007A40FA" w:rsidP="007A40F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23F8C617" w14:textId="77777777" w:rsidR="007A40FA" w:rsidRPr="0099546E" w:rsidRDefault="007A40FA" w:rsidP="007A40F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19D42358" w14:textId="77777777" w:rsidR="007A40FA" w:rsidRPr="0099546E" w:rsidRDefault="007A40FA" w:rsidP="007A40F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lastRenderedPageBreak/>
        <w:tab/>
        <w:t>Neighbour-Node-Cells-List,</w:t>
      </w:r>
    </w:p>
    <w:p w14:paraId="7A5CA947" w14:textId="77777777" w:rsidR="007A40FA" w:rsidRPr="0099546E" w:rsidRDefault="007A40FA" w:rsidP="007A40F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4FD6FF7B" w14:textId="77777777" w:rsidR="007A40FA" w:rsidRPr="0099546E" w:rsidRDefault="007A40FA" w:rsidP="007A40F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0613E0BD" w14:textId="77777777" w:rsidR="007A40FA" w:rsidRPr="0099546E" w:rsidRDefault="007A40FA" w:rsidP="007A40F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43A157F9" w14:textId="77777777" w:rsidR="007A40FA" w:rsidRPr="0099546E" w:rsidRDefault="007A40FA" w:rsidP="007A40F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1FB8D6D5" w14:textId="77777777" w:rsidR="007A40FA" w:rsidRPr="0099546E" w:rsidRDefault="007A40FA" w:rsidP="007A40F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11166806" w14:textId="77777777" w:rsidR="007A40FA" w:rsidRPr="00E219DC" w:rsidRDefault="007A40FA" w:rsidP="007A40F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23A15BF7" w14:textId="77777777" w:rsidR="007A40FA" w:rsidRDefault="007A40FA" w:rsidP="007A40F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0051C589" w14:textId="77777777" w:rsidR="007A40FA" w:rsidRDefault="007A40FA" w:rsidP="007A40F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5C13D217" w14:textId="77777777" w:rsidR="007A40FA" w:rsidRDefault="007A40FA" w:rsidP="007A40F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7F6F9478" w14:textId="77777777" w:rsidR="007A40FA" w:rsidRDefault="007A40FA" w:rsidP="007A40F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769FBF32" w14:textId="77777777" w:rsidR="007A40FA" w:rsidRPr="00E219DC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6976C7E3" w14:textId="77777777" w:rsidR="007A40FA" w:rsidRDefault="007A40FA" w:rsidP="007A40FA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0CDF50DF" w14:textId="77777777" w:rsidR="007A40FA" w:rsidRPr="008C20F9" w:rsidRDefault="007A40FA" w:rsidP="007A40FA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E2E22B9" w14:textId="77777777" w:rsidR="007A40FA" w:rsidRPr="001645CB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7AF6F762" w14:textId="77777777" w:rsidR="007A40FA" w:rsidRPr="00D81976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6F7D6542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38A27C27" w14:textId="77777777" w:rsidR="007A40FA" w:rsidRPr="00BD71C6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宋体"/>
          <w:snapToGrid w:val="0"/>
        </w:rPr>
        <w:t>,</w:t>
      </w:r>
      <w:r w:rsidRPr="00415294">
        <w:rPr>
          <w:rFonts w:eastAsia="宋体"/>
          <w:snapToGrid w:val="0"/>
        </w:rPr>
        <w:tab/>
      </w:r>
    </w:p>
    <w:p w14:paraId="4C81C2A7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29155C62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3385DBAB" w14:textId="77777777" w:rsidR="007A40FA" w:rsidRPr="009E6EC2" w:rsidRDefault="007A40FA" w:rsidP="007A40FA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3148EE36" w14:textId="77777777" w:rsidR="007A40FA" w:rsidRPr="003F777B" w:rsidRDefault="007A40FA" w:rsidP="007A40FA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55E76535" w14:textId="77777777" w:rsidR="007A40FA" w:rsidRPr="002D1BEF" w:rsidRDefault="007A40FA" w:rsidP="007A40FA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2922890F" w14:textId="77777777" w:rsidR="007A40FA" w:rsidRDefault="007A40FA" w:rsidP="007A40FA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CF0C005" w14:textId="77777777" w:rsidR="007A40FA" w:rsidRPr="008D66F9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2B0342CE" w14:textId="77777777" w:rsidR="007A40FA" w:rsidRPr="00E219DC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37269B26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5F1AD120" w14:textId="77777777" w:rsidR="007A40FA" w:rsidRPr="001E1E3A" w:rsidRDefault="007A40FA" w:rsidP="007A40FA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22D5AE0A" w14:textId="77777777" w:rsidR="007A40FA" w:rsidRPr="00036EE1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7A82814F" w14:textId="77777777" w:rsidR="007A40FA" w:rsidRDefault="007A40FA" w:rsidP="007A40FA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7BA79F11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688E5A9D" w14:textId="77777777" w:rsidR="007A40FA" w:rsidRPr="009A1425" w:rsidRDefault="007A40FA" w:rsidP="007A40FA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38373A96" w14:textId="77777777" w:rsidR="007A40FA" w:rsidRPr="00401AD1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39CF6881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64E8F8CC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589DA571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32E0B924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722B72CA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07DFB1FD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2BBBDB1A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60D14404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72B49E8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32BF3E2C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6DC0DF3F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1B4155BF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34833C8E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29B6E7F5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68ED69B5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6FD3E6F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6C5127ED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007595D4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3A019AB1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6A984660" w14:textId="77777777" w:rsidR="007A40FA" w:rsidRDefault="007A40FA" w:rsidP="007A40FA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6ED0C084" w14:textId="77777777" w:rsidR="007A40FA" w:rsidRDefault="007A40FA" w:rsidP="007A40FA">
      <w:pPr>
        <w:pStyle w:val="PL"/>
      </w:pPr>
      <w:r>
        <w:lastRenderedPageBreak/>
        <w:tab/>
        <w:t>PathSwitchConfiguration,</w:t>
      </w:r>
    </w:p>
    <w:p w14:paraId="59767A84" w14:textId="77777777" w:rsidR="007A40FA" w:rsidRDefault="007A40FA" w:rsidP="007A40FA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31470FD1" w14:textId="77777777" w:rsidR="007A40FA" w:rsidRPr="00832A01" w:rsidRDefault="007A40FA" w:rsidP="007A40FA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0E36940E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5EDA895E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00D4C267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 w:rsidRPr="009E6EC2">
        <w:rPr>
          <w:rFonts w:eastAsia="宋体"/>
          <w:snapToGrid w:val="0"/>
          <w:lang w:eastAsia="zh-CN"/>
        </w:rPr>
        <w:t>UESliceMaximumBitRateList</w:t>
      </w:r>
      <w:r>
        <w:rPr>
          <w:rFonts w:eastAsia="宋体"/>
          <w:snapToGrid w:val="0"/>
          <w:lang w:eastAsia="zh-CN"/>
        </w:rPr>
        <w:t>,</w:t>
      </w:r>
    </w:p>
    <w:p w14:paraId="1DCEC802" w14:textId="59628E19" w:rsidR="00FF28B2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1B747AF3" w14:textId="77777777" w:rsidR="007A40FA" w:rsidRPr="000B694B" w:rsidRDefault="007A40FA" w:rsidP="007A40FA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UE-MulticastMRBs-ToBeReleased-Item,</w:t>
      </w:r>
    </w:p>
    <w:p w14:paraId="756B73B3" w14:textId="641D2452" w:rsidR="00FF28B2" w:rsidRPr="000B694B" w:rsidRDefault="007A40FA" w:rsidP="007A40FA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UE-MulticastMRBs-ToBeSetup-Item</w:t>
      </w:r>
      <w:r>
        <w:rPr>
          <w:rFonts w:cs="Courier New"/>
        </w:rPr>
        <w:t>,</w:t>
      </w:r>
    </w:p>
    <w:p w14:paraId="5D1F1F62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 w:rsidRPr="00AC4B33"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>,</w:t>
      </w:r>
    </w:p>
    <w:p w14:paraId="0E03CAA5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4281DFD4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0B749139" w14:textId="77777777" w:rsidR="007A40FA" w:rsidRDefault="007A40FA" w:rsidP="007A40FA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r w:rsidRPr="00454D3D"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 w:rsidRPr="00454D3D">
        <w:rPr>
          <w:rFonts w:eastAsia="宋体"/>
          <w:snapToGrid w:val="0"/>
          <w:lang w:eastAsia="zh-CN"/>
        </w:rPr>
        <w:t>List</w:t>
      </w:r>
      <w:r>
        <w:rPr>
          <w:rFonts w:eastAsia="宋体"/>
          <w:snapToGrid w:val="0"/>
          <w:lang w:eastAsia="zh-CN"/>
        </w:rPr>
        <w:t>,</w:t>
      </w:r>
    </w:p>
    <w:p w14:paraId="11F3FCF2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583B7D18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tab/>
      </w:r>
      <w:r w:rsidRPr="00CF07A6">
        <w:t>PosMeasGapPreConfigList</w:t>
      </w:r>
    </w:p>
    <w:p w14:paraId="7D3AEFDC" w14:textId="77777777" w:rsidR="007A40FA" w:rsidRPr="00EA5FA7" w:rsidRDefault="007A40FA" w:rsidP="007A40FA">
      <w:pPr>
        <w:pStyle w:val="PL"/>
        <w:rPr>
          <w:rFonts w:cs="Courier New"/>
        </w:rPr>
      </w:pPr>
    </w:p>
    <w:p w14:paraId="5910CB93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745E9B98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C84043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1FA27E56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7D5605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0FDCCA5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244A0C1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47BED4E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7EFB6AA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0E3676D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5A7A9DC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2D03BC8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03653E3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5E10D1BE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64B595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53AF26F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1777D39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600BA7DB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3A336695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60F34841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7027D58E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-FailedToBeSetupMod-List,</w:t>
      </w:r>
    </w:p>
    <w:p w14:paraId="433890A9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6C1288C5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-Modified-List,</w:t>
      </w:r>
    </w:p>
    <w:p w14:paraId="1E15E48E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-Modified-Item,</w:t>
      </w:r>
    </w:p>
    <w:p w14:paraId="48EDE025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-Setup-List,</w:t>
      </w:r>
    </w:p>
    <w:p w14:paraId="68BCCCFF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2E113F82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-SetupMod-List,</w:t>
      </w:r>
    </w:p>
    <w:p w14:paraId="66BE3524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-SetupMod-Item,</w:t>
      </w:r>
    </w:p>
    <w:p w14:paraId="2A099AE5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-ToBeModified-List,</w:t>
      </w:r>
    </w:p>
    <w:p w14:paraId="4D87FD7C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-ToBeModified-Item,</w:t>
      </w:r>
    </w:p>
    <w:p w14:paraId="75146405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-ToBeReleased-List,</w:t>
      </w:r>
    </w:p>
    <w:p w14:paraId="2A4E1C30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-ToBeReleased-Item,</w:t>
      </w:r>
    </w:p>
    <w:p w14:paraId="119C2765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-ToBeSetup-List,</w:t>
      </w:r>
    </w:p>
    <w:p w14:paraId="2EA00BE2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-ToBeSetup-Item,</w:t>
      </w:r>
    </w:p>
    <w:p w14:paraId="4CF4ADCD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-ToBeSetupMod-List,</w:t>
      </w:r>
    </w:p>
    <w:p w14:paraId="61BC5D00" w14:textId="77777777" w:rsidR="007A40FA" w:rsidRPr="00DA11D0" w:rsidRDefault="007A40FA" w:rsidP="007A40FA">
      <w:pPr>
        <w:pStyle w:val="PL"/>
        <w:rPr>
          <w:rFonts w:eastAsia="MS Gothic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-ToBeSetupMod-Item,</w:t>
      </w:r>
    </w:p>
    <w:p w14:paraId="1248A67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0825DD9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id-Candidate-SpCell-List,</w:t>
      </w:r>
    </w:p>
    <w:p w14:paraId="2FB1FD7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5A546B8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73AE22E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7A7F258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7AD0A6C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319C0E2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4AD85FA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69DAC0A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081D432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65A5CE0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24DE292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79DE917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6A80690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5B4B600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75AEF45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53E139C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02723E5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73CF630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7616FD4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6B006A2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09F6669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4CCB714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33C554E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3457374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10EF6C7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4C20DF6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2426776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72BEE10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1FCD035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170538D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3E62074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51BD84E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6EA0A3E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23BBC24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7519325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62AE6E2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58C3DF7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6D62007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63B90D0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4D35B51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2071DEC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4B7BFF1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6EF6C35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0BAFD4B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738045A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1AFDC57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148DCC0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1ED952A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1243D0C5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F1AP-ID,</w:t>
      </w:r>
    </w:p>
    <w:p w14:paraId="4EACC6B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555060AD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</w:t>
      </w:r>
      <w:r w:rsidRPr="009A1425">
        <w:rPr>
          <w:noProof w:val="0"/>
        </w:rPr>
        <w:t>gNB-DU-</w:t>
      </w:r>
      <w:r w:rsidRPr="009A1425">
        <w:rPr>
          <w:rFonts w:eastAsia="宋体"/>
        </w:rPr>
        <w:t>MBS-</w:t>
      </w:r>
      <w:r w:rsidRPr="009A1425">
        <w:rPr>
          <w:noProof w:val="0"/>
        </w:rPr>
        <w:t>F1AP-ID</w:t>
      </w:r>
      <w:r w:rsidRPr="009A1425">
        <w:rPr>
          <w:rFonts w:eastAsia="宋体"/>
          <w:snapToGrid w:val="0"/>
        </w:rPr>
        <w:t>,</w:t>
      </w:r>
    </w:p>
    <w:p w14:paraId="0799B2E7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  <w:snapToGrid w:val="0"/>
        </w:rPr>
        <w:tab/>
      </w:r>
      <w:r w:rsidRPr="009A1425">
        <w:rPr>
          <w:rFonts w:eastAsia="宋体"/>
        </w:rPr>
        <w:t>id-gNB-DU-UE-F1AP-ID,</w:t>
      </w:r>
    </w:p>
    <w:p w14:paraId="2E710A88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lastRenderedPageBreak/>
        <w:tab/>
        <w:t>id-gNB-DU-ID,</w:t>
      </w:r>
    </w:p>
    <w:p w14:paraId="41ADC93D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ab/>
        <w:t>id-GNB-DU-Served-Cells-Item,</w:t>
      </w:r>
    </w:p>
    <w:p w14:paraId="430E0E17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ab/>
        <w:t>id-gNB-DU-Served-Cells-List,</w:t>
      </w:r>
      <w:r w:rsidRPr="009A1425">
        <w:t xml:space="preserve"> </w:t>
      </w:r>
    </w:p>
    <w:p w14:paraId="0D3F5589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ab/>
        <w:t>id-gNB-CU-Name,</w:t>
      </w:r>
    </w:p>
    <w:p w14:paraId="51C11FB1" w14:textId="77777777" w:rsidR="007A40FA" w:rsidRDefault="007A40FA" w:rsidP="007A40FA">
      <w:pPr>
        <w:pStyle w:val="PL"/>
        <w:rPr>
          <w:snapToGrid w:val="0"/>
        </w:rPr>
      </w:pPr>
      <w:r w:rsidRPr="009A1425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14:paraId="78E9A89B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6F6444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0A76A3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51A349F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0059CEEC" w14:textId="77777777" w:rsidR="007A40FA" w:rsidRPr="00DA11D0" w:rsidRDefault="007A40FA" w:rsidP="007A40FA">
      <w:pPr>
        <w:pStyle w:val="PL"/>
      </w:pPr>
      <w:r w:rsidRPr="00DA11D0">
        <w:tab/>
        <w:t>id-MBS-Area-Session-ID,</w:t>
      </w:r>
    </w:p>
    <w:p w14:paraId="1063D1B5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tab/>
        <w:t>id-MBS-</w:t>
      </w:r>
      <w:r w:rsidRPr="00DA11D0">
        <w:rPr>
          <w:noProof w:val="0"/>
        </w:rPr>
        <w:t>CUtoDURRCInformation,</w:t>
      </w:r>
    </w:p>
    <w:p w14:paraId="6070D96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rFonts w:eastAsia="宋体"/>
          <w:snapToGrid w:val="0"/>
        </w:rPr>
        <w:tab/>
        <w:t>id-MBS</w:t>
      </w:r>
      <w:r w:rsidRPr="00DA11D0">
        <w:rPr>
          <w:noProof w:val="0"/>
        </w:rPr>
        <w:t>-Session-ID,</w:t>
      </w:r>
    </w:p>
    <w:p w14:paraId="64514C04" w14:textId="77777777" w:rsidR="007A40FA" w:rsidRPr="00F85EA2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id-MBS-ServiceArea,</w:t>
      </w:r>
    </w:p>
    <w:p w14:paraId="1DDE34AF" w14:textId="77777777" w:rsidR="007A40FA" w:rsidRPr="00F85EA2" w:rsidRDefault="007A40FA" w:rsidP="007A40FA">
      <w:pPr>
        <w:pStyle w:val="PL"/>
        <w:rPr>
          <w:rFonts w:eastAsia="MS Gothic"/>
          <w:snapToGrid w:val="0"/>
        </w:rPr>
      </w:pPr>
      <w:r w:rsidRPr="00F85EA2">
        <w:rPr>
          <w:noProof w:val="0"/>
        </w:rPr>
        <w:tab/>
        <w:t>id-MBSMulticastF1UContextDescriptor,</w:t>
      </w:r>
    </w:p>
    <w:p w14:paraId="7097E162" w14:textId="77777777" w:rsidR="007A40FA" w:rsidRPr="00F85EA2" w:rsidRDefault="007A40FA" w:rsidP="007A40FA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MulticastMBSSessionSetupList,</w:t>
      </w:r>
    </w:p>
    <w:p w14:paraId="0DAE5534" w14:textId="77777777" w:rsidR="007A40FA" w:rsidRPr="00F85EA2" w:rsidRDefault="007A40FA" w:rsidP="007A40FA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MulticastMBSSessionRemoveList,</w:t>
      </w:r>
    </w:p>
    <w:p w14:paraId="7407753E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-FailedToBeModified-List,</w:t>
      </w:r>
    </w:p>
    <w:p w14:paraId="5D29C50E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tab/>
      </w: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-FailedToBeModified-Item,</w:t>
      </w:r>
    </w:p>
    <w:p w14:paraId="26799BE7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tab/>
      </w: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-FailedToBeSetup-List,</w:t>
      </w:r>
    </w:p>
    <w:p w14:paraId="225EC363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-FailedToBeSetup-Item,</w:t>
      </w:r>
    </w:p>
    <w:p w14:paraId="287A77F8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-FailedToBeSetupMod-List,</w:t>
      </w:r>
    </w:p>
    <w:p w14:paraId="7D59381C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-FailedToBeSetupMod-Item,</w:t>
      </w:r>
    </w:p>
    <w:p w14:paraId="62CA9443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tab/>
      </w: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-Modified-List,</w:t>
      </w:r>
    </w:p>
    <w:p w14:paraId="10A6C58E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-Modified-Item,</w:t>
      </w:r>
    </w:p>
    <w:p w14:paraId="68F58BAF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-Setup-List,</w:t>
      </w:r>
    </w:p>
    <w:p w14:paraId="2EFCB422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-Setup-Item,</w:t>
      </w:r>
    </w:p>
    <w:p w14:paraId="2F9743FC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-SetupMod-List,</w:t>
      </w:r>
    </w:p>
    <w:p w14:paraId="5917E6E6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-SetupMod-Item,</w:t>
      </w:r>
    </w:p>
    <w:p w14:paraId="0501E2EB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-ToBeModified-List,</w:t>
      </w:r>
    </w:p>
    <w:p w14:paraId="346B1149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-ToBeModified-Item,</w:t>
      </w:r>
    </w:p>
    <w:p w14:paraId="0A82F50A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-ToBeReleased-List,</w:t>
      </w:r>
    </w:p>
    <w:p w14:paraId="5CFF3A1A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-ToBeReleased-Item,</w:t>
      </w:r>
    </w:p>
    <w:p w14:paraId="4664DD7F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-ToBeSetup-List,</w:t>
      </w:r>
    </w:p>
    <w:p w14:paraId="26923A1D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-ToBeSetup-Item,</w:t>
      </w:r>
    </w:p>
    <w:p w14:paraId="52CC305E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-ToBeSetupMod-List,</w:t>
      </w:r>
    </w:p>
    <w:p w14:paraId="7E686B13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-ToBeSetupMod-Item,</w:t>
      </w:r>
    </w:p>
    <w:p w14:paraId="06E0AB72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rFonts w:eastAsia="宋体"/>
          <w:snapToGrid w:val="0"/>
        </w:rPr>
        <w:tab/>
      </w:r>
      <w:r w:rsidRPr="00F85EA2">
        <w:rPr>
          <w:noProof w:val="0"/>
        </w:rPr>
        <w:t>id-MulticastF1UContext-ToBeSetup-List,</w:t>
      </w:r>
    </w:p>
    <w:p w14:paraId="741DEB7C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ab/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-Item,</w:t>
      </w:r>
    </w:p>
    <w:p w14:paraId="3ADFE14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rFonts w:eastAsia="宋体"/>
        </w:rPr>
        <w:tab/>
      </w:r>
      <w:r w:rsidRPr="00F85EA2">
        <w:rPr>
          <w:noProof w:val="0"/>
        </w:rPr>
        <w:t>id-MulticastF1UContext-Setup-List,</w:t>
      </w:r>
    </w:p>
    <w:p w14:paraId="39D2CDCB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ab/>
      </w:r>
      <w:r w:rsidRPr="00F85EA2">
        <w:rPr>
          <w:rFonts w:eastAsia="宋体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-Item,</w:t>
      </w:r>
    </w:p>
    <w:p w14:paraId="672DAC8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rFonts w:eastAsia="宋体"/>
        </w:rPr>
        <w:tab/>
      </w:r>
      <w:r w:rsidRPr="00F85EA2">
        <w:rPr>
          <w:noProof w:val="0"/>
        </w:rPr>
        <w:t>id-MulticastF1UContext-FailedToBeSetup-List,</w:t>
      </w:r>
    </w:p>
    <w:p w14:paraId="5E409154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ab/>
      </w:r>
      <w:r w:rsidRPr="00F85EA2">
        <w:rPr>
          <w:rFonts w:eastAsia="宋体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-Item,</w:t>
      </w:r>
    </w:p>
    <w:p w14:paraId="6E143EFF" w14:textId="77777777" w:rsidR="007A40FA" w:rsidRPr="0072303B" w:rsidRDefault="007A40FA" w:rsidP="007A40FA">
      <w:pPr>
        <w:pStyle w:val="PL"/>
        <w:rPr>
          <w:rFonts w:eastAsia="宋体"/>
          <w:snapToGrid w:val="0"/>
        </w:rPr>
      </w:pPr>
      <w:bookmarkStart w:id="264" w:name="OLE_LINK284"/>
      <w:bookmarkStart w:id="265" w:name="OLE_LINK285"/>
      <w:r>
        <w:rPr>
          <w:rFonts w:eastAsia="宋体" w:hint="eastAsia"/>
          <w:snapToGrid w:val="0"/>
          <w:lang w:eastAsia="zh-CN"/>
        </w:rPr>
        <w:tab/>
      </w:r>
      <w:r w:rsidRPr="0072303B">
        <w:rPr>
          <w:rFonts w:eastAsia="宋体"/>
          <w:snapToGrid w:val="0"/>
        </w:rPr>
        <w:t>id-BroadcastAreaScope</w:t>
      </w:r>
      <w:r w:rsidRPr="0072303B">
        <w:rPr>
          <w:rFonts w:eastAsia="宋体" w:hint="eastAsia"/>
          <w:snapToGrid w:val="0"/>
        </w:rPr>
        <w:t>,</w:t>
      </w:r>
    </w:p>
    <w:bookmarkEnd w:id="264"/>
    <w:bookmarkEnd w:id="265"/>
    <w:p w14:paraId="19C1A3A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34B0814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725D714A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id-oldgNB-DU-UE-F1AP-ID,</w:t>
      </w:r>
    </w:p>
    <w:p w14:paraId="05D0099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9A1425">
        <w:tab/>
      </w:r>
      <w:r w:rsidRPr="00EA5FA7">
        <w:t>id-PLMNAssistanceInfoForNetShar,</w:t>
      </w:r>
    </w:p>
    <w:p w14:paraId="190B9F8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6DF392B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3450A22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14691E5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id-RedirectedRRCmessage,</w:t>
      </w:r>
    </w:p>
    <w:p w14:paraId="1FBCB7BC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25E1648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52D9DEC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id-ResourceCoordinationTransferContainer,</w:t>
      </w:r>
    </w:p>
    <w:p w14:paraId="0B44C62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68716BD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6242725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2A28602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69FD59A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376589A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4D5E9CA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41AD0D2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26DEAAD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474D0F3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724D764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20BFCF6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79843FB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618D2A24" w14:textId="77777777" w:rsidR="007A40FA" w:rsidRPr="00814C40" w:rsidRDefault="007A40FA" w:rsidP="007A40FA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7F969F2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5065D4C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6DA1605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62FAA9D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4552D08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1517D8E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4EE9501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67B350D5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6530F59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224A5F26" w14:textId="77777777" w:rsidR="007A40FA" w:rsidRPr="00DA11D0" w:rsidRDefault="007A40FA" w:rsidP="007A40FA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1A30FE9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64A47D4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156758D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38C7616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53F19D7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7731C1C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4AE3E54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23E0BE7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7FF7F95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6724EF6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0F00D47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2DE41D8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234E337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0A1836A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5DF4FB1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1A5135B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388756B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3B16C07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72E3479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143F217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54F3740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1AB6E0F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74E08AC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6539504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62C9BF6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70BFFBA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1026027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1D39967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or-Paging-List,</w:t>
      </w:r>
    </w:p>
    <w:p w14:paraId="58017C63" w14:textId="3AE7738A" w:rsidR="00FF28B2" w:rsidRPr="00FF28B2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lastRenderedPageBreak/>
        <w:tab/>
        <w:t>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宋体"/>
          <w:snapToGrid w:val="0"/>
        </w:rPr>
        <w:t>Item</w:t>
      </w:r>
      <w:r w:rsidRPr="00DA11D0">
        <w:rPr>
          <w:noProof w:val="0"/>
        </w:rPr>
        <w:t>,</w:t>
      </w:r>
    </w:p>
    <w:p w14:paraId="7396FFBF" w14:textId="77777777" w:rsidR="007A40FA" w:rsidRPr="000B694B" w:rsidRDefault="007A40FA" w:rsidP="007A40FA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id-UE-MulticastMRBs-ToBeReleased-List,</w:t>
      </w:r>
    </w:p>
    <w:p w14:paraId="02DE33D5" w14:textId="77777777" w:rsidR="007A40FA" w:rsidRPr="000B694B" w:rsidRDefault="007A40FA" w:rsidP="007A40FA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21772628" w14:textId="77777777" w:rsidR="007A40FA" w:rsidRPr="000B694B" w:rsidRDefault="007A40FA" w:rsidP="007A40FA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72FF93B6" w14:textId="77777777" w:rsidR="007A40FA" w:rsidRPr="000B694B" w:rsidRDefault="007A40FA" w:rsidP="007A40FA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51D2B36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1B38C9F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6CA9AD6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446E0EA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4D33F19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5CC8AD3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19A9CBA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21F6BA1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114E81F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0BDD9B2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4F95211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27247DD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3DFBE02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02D2B2C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68212CC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5BBF6F6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5A220AE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670A02A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0613E73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4499946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52DE029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2A161AE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2D138ED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625B0C3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59F18D5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22C78B1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5C2F8DF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2766987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25F5107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45854DE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260AFC0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0E7443B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1D5741F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3789685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2D745E0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6448ABA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52EF0A5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376C035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45CA189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751E6B3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2B0306D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2E29A631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0ED981F7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495BA43E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BB8AB40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568E9017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363A9407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04DA9F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14:paraId="3E7D040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id-GNB-DU-UE-AMBR-UL,</w:t>
      </w:r>
    </w:p>
    <w:p w14:paraId="5D11327A" w14:textId="77777777" w:rsidR="007A40FA" w:rsidRPr="009A1425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</w:rPr>
        <w:t>id-GNB-CU-RRC-Version,</w:t>
      </w:r>
    </w:p>
    <w:p w14:paraId="77CA4CAE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ab/>
        <w:t>id-GNB-DU-RRC-Version,</w:t>
      </w:r>
    </w:p>
    <w:p w14:paraId="26ECB1A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6168836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0184D1B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5F6D48A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7E88B78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5DF4EC2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宋体"/>
          <w:snapToGrid w:val="0"/>
        </w:rPr>
        <w:t>,</w:t>
      </w:r>
    </w:p>
    <w:p w14:paraId="1814DD8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738253F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69DBE3C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33BD1F6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796BA14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3116938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4A269C8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4650A66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1F0C03A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2AF4CF6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0CC62D1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29BC907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41FE04A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4905976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768EBD6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5D05414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2DA7375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03039F1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3CFAE09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7F86D34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72643424" w14:textId="77777777" w:rsidR="007A40FA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093131E8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3F544941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1F8B1064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350094A3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7252EF8D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72BCF938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56B1C311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7C954867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06078079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68D8488B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4C63EB3D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30446ED5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4C5CBBE4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1CA103DB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681D9CDB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53177585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460441BD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2C5AC202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30D1921B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72DEE54E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6C0FD6D2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36B12F4D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46705DEF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5FD0862B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id-ConfiguredBAPAddress,</w:t>
      </w:r>
    </w:p>
    <w:p w14:paraId="5DB8127C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79AA0A57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0B5BB002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577BEEB4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48814F26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23C643E4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08274890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661781C5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2EDA4B05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077CBA3D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57016B35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6C7AC12B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3C51848F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1E573832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13138C44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6FF8C5B9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35C62CD0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0EB202E7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5E261B80" w14:textId="77777777" w:rsidR="007A40FA" w:rsidRPr="00FF7A2B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76F9F78E" w14:textId="77777777" w:rsidR="007A40FA" w:rsidRDefault="007A40FA" w:rsidP="007A40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6E9AFEAA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4B28B82B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742E1F90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287DBE44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7AF9005B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3D8F921A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47E4D0C7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302A3A43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5F09D941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17E0864E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1B8D2333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108C0C3C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67BE0FD1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0171C3B5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046DB71F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0016D4DE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06F0F4E5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64EF97C9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569EDE95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27CDDA1D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1F35582A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5C83FDA0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4EA5D012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4A2C206D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19E4BFEE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77A3C820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61417C71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284FEEF7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1D8F537F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1E82F9D8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21B78A9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194D9D40" w14:textId="77777777" w:rsidR="007A40FA" w:rsidRPr="00E06700" w:rsidRDefault="007A40FA" w:rsidP="007A40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51966F86" w14:textId="77777777" w:rsidR="007A40FA" w:rsidRPr="00E06700" w:rsidRDefault="007A40FA" w:rsidP="007A40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lastRenderedPageBreak/>
        <w:tab/>
        <w:t>id-gNBDUMeasurementID,</w:t>
      </w:r>
    </w:p>
    <w:p w14:paraId="13414844" w14:textId="77777777" w:rsidR="007A40FA" w:rsidRPr="00E06700" w:rsidRDefault="007A40FA" w:rsidP="007A40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4A7E1159" w14:textId="77777777" w:rsidR="007A40FA" w:rsidRPr="00E06700" w:rsidRDefault="007A40FA" w:rsidP="007A40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616C6975" w14:textId="77777777" w:rsidR="007A40FA" w:rsidRPr="00E06700" w:rsidRDefault="007A40FA" w:rsidP="007A40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17169D73" w14:textId="77777777" w:rsidR="007A40FA" w:rsidRPr="00E06700" w:rsidRDefault="007A40FA" w:rsidP="007A40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59A3067D" w14:textId="77777777" w:rsidR="007A40FA" w:rsidRPr="00E06700" w:rsidRDefault="007A40FA" w:rsidP="007A40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5E3CCEB6" w14:textId="77777777" w:rsidR="007A40FA" w:rsidRPr="00E06700" w:rsidRDefault="007A40FA" w:rsidP="007A40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5DD30C22" w14:textId="77777777" w:rsidR="007A40FA" w:rsidRPr="00E06700" w:rsidRDefault="007A40FA" w:rsidP="007A40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04856366" w14:textId="77777777" w:rsidR="007A40FA" w:rsidRPr="00E06700" w:rsidRDefault="007A40FA" w:rsidP="007A40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0C42FAE0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009F2D69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759DB3F0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3E0CF121" w14:textId="77777777" w:rsidR="007A40FA" w:rsidRPr="005251DB" w:rsidRDefault="007A40FA" w:rsidP="007A40FA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118B566F" w14:textId="77777777" w:rsidR="007A40FA" w:rsidRPr="005251DB" w:rsidRDefault="007A40FA" w:rsidP="007A40FA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297F92D4" w14:textId="77777777" w:rsidR="007A40FA" w:rsidRPr="005251DB" w:rsidRDefault="007A40FA" w:rsidP="007A40FA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1E3092D4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487D9141" w14:textId="77777777" w:rsidR="007A40FA" w:rsidRPr="000C19B4" w:rsidRDefault="007A40FA" w:rsidP="007A40FA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143A33F9" w14:textId="77777777" w:rsidR="007A40FA" w:rsidRPr="000C19B4" w:rsidRDefault="007A40FA" w:rsidP="007A40FA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17E88444" w14:textId="77777777" w:rsidR="007A40FA" w:rsidRPr="000C19B4" w:rsidRDefault="007A40FA" w:rsidP="007A40FA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4E26F001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46D24542" w14:textId="77777777" w:rsidR="007A40FA" w:rsidRDefault="007A40FA" w:rsidP="007A40FA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0BB7C83A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248904FB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3790D598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4A5EFBD7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38F035DB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724EE8B9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5842FD1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1CF33265" w14:textId="77777777" w:rsidR="007A40FA" w:rsidRDefault="007A40FA" w:rsidP="007A40FA">
      <w:pPr>
        <w:pStyle w:val="PL"/>
      </w:pPr>
      <w:r>
        <w:rPr>
          <w:noProof w:val="0"/>
        </w:rPr>
        <w:tab/>
        <w:t>id-PosMeasurementPeriodicity,</w:t>
      </w:r>
    </w:p>
    <w:p w14:paraId="38E10F87" w14:textId="77777777" w:rsidR="007A40FA" w:rsidRDefault="007A40FA" w:rsidP="007A40FA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D1D88C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6115393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06410E0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08C33573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43E644A2" w14:textId="77777777" w:rsidR="007A40FA" w:rsidRDefault="007A40FA" w:rsidP="007A40FA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73E3DC1B" w14:textId="77777777" w:rsidR="007A40FA" w:rsidRDefault="007A40FA" w:rsidP="007A40FA">
      <w:pPr>
        <w:pStyle w:val="PL"/>
        <w:rPr>
          <w:noProof w:val="0"/>
        </w:rPr>
      </w:pPr>
      <w:r>
        <w:tab/>
        <w:t>id-RAN-MeasurementID,</w:t>
      </w:r>
    </w:p>
    <w:p w14:paraId="077FEF2C" w14:textId="77777777" w:rsidR="007A40FA" w:rsidRDefault="007A40FA" w:rsidP="007A40F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52072C19" w14:textId="77777777" w:rsidR="007A40FA" w:rsidRDefault="007A40FA" w:rsidP="007A40F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78338F00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6D01DD9F" w14:textId="77777777" w:rsidR="007A40FA" w:rsidRDefault="007A40FA" w:rsidP="007A40FA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7BA008E1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4581A423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1982AB0F" w14:textId="77777777" w:rsidR="007A40FA" w:rsidRPr="008C20F9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44E917D8" w14:textId="77777777" w:rsidR="007A40FA" w:rsidRPr="008C20F9" w:rsidRDefault="007A40FA" w:rsidP="007A40FA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3D44988E" w14:textId="77777777" w:rsidR="007A40FA" w:rsidRDefault="007A40FA" w:rsidP="007A40FA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B9D4652" w14:textId="77777777" w:rsidR="007A40FA" w:rsidRDefault="007A40FA" w:rsidP="007A40FA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2B9F7D40" w14:textId="77777777" w:rsidR="007A40FA" w:rsidRDefault="007A40FA" w:rsidP="007A40FA">
      <w:pPr>
        <w:pStyle w:val="PL"/>
      </w:pPr>
      <w:r>
        <w:tab/>
        <w:t>id-RAN-UE-MeasurementID,</w:t>
      </w:r>
    </w:p>
    <w:p w14:paraId="2094C257" w14:textId="77777777" w:rsidR="007A40FA" w:rsidRDefault="007A40FA" w:rsidP="007A40FA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05F03F07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CAEA497" w14:textId="77777777" w:rsidR="007A40FA" w:rsidRDefault="007A40FA" w:rsidP="007A40FA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02ED25C7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5ECEEC9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4356C6D4" w14:textId="77777777" w:rsidR="007A40FA" w:rsidRDefault="007A40FA" w:rsidP="007A40FA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316946B" w14:textId="77777777" w:rsidR="007A40FA" w:rsidRDefault="007A40FA" w:rsidP="007A40FA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lastRenderedPageBreak/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4448D22B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38B39ADB" w14:textId="77777777" w:rsidR="007A40FA" w:rsidRPr="00E219DC" w:rsidRDefault="007A40FA" w:rsidP="007A40FA">
      <w:pPr>
        <w:pStyle w:val="PL"/>
        <w:rPr>
          <w:rFonts w:eastAsia="宋体"/>
          <w:snapToGrid w:val="0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5D48983A" w14:textId="77777777" w:rsidR="007A40FA" w:rsidRPr="00E219DC" w:rsidRDefault="007A40FA" w:rsidP="007A40FA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4504CCA6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id-SuccessfulHOReportInformationList,</w:t>
      </w:r>
    </w:p>
    <w:p w14:paraId="642BE581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id-Coverage-Modification-Notification,</w:t>
      </w:r>
    </w:p>
    <w:p w14:paraId="0310609B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id-CCO-Assistance-Information,</w:t>
      </w:r>
    </w:p>
    <w:p w14:paraId="2656CC83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id-</w:t>
      </w:r>
      <w:r w:rsidRPr="00DD29BF">
        <w:rPr>
          <w:rFonts w:eastAsia="Malgun Gothic"/>
          <w:noProof w:val="0"/>
          <w:snapToGrid w:val="0"/>
          <w:lang w:eastAsia="zh-CN"/>
        </w:rPr>
        <w:t>CellsForSON</w:t>
      </w:r>
      <w:r w:rsidRPr="006A6F20">
        <w:rPr>
          <w:rFonts w:eastAsia="宋体"/>
          <w:noProof w:val="0"/>
          <w:snapToGrid w:val="0"/>
        </w:rPr>
        <w:t>-List,</w:t>
      </w:r>
    </w:p>
    <w:p w14:paraId="6AF08BE4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2933938E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3AB06D74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D63BDD4" w14:textId="77777777" w:rsidR="007A40FA" w:rsidRPr="00BB2389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16763AD2" w14:textId="77777777" w:rsidR="007A40FA" w:rsidRPr="00BB2389" w:rsidRDefault="007A40FA" w:rsidP="007A40FA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50BB44BC" w14:textId="77777777" w:rsidR="007A40FA" w:rsidRPr="00BB2389" w:rsidRDefault="007A40FA" w:rsidP="007A40FA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3B48ADD9" w14:textId="77777777" w:rsidR="007A40FA" w:rsidRPr="00BB2389" w:rsidRDefault="007A40FA" w:rsidP="007A40FA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6E423798" w14:textId="77777777" w:rsidR="007A40FA" w:rsidRPr="00BB2389" w:rsidRDefault="007A40FA" w:rsidP="007A40FA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7D5BB348" w14:textId="77777777" w:rsidR="007A40FA" w:rsidRPr="00BB2389" w:rsidRDefault="007A40FA" w:rsidP="007A40FA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41F9D51B" w14:textId="77777777" w:rsidR="007A40FA" w:rsidRPr="00BB2389" w:rsidRDefault="007A40FA" w:rsidP="007A40FA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287141B4" w14:textId="77777777" w:rsidR="007A40FA" w:rsidRPr="00BB2389" w:rsidRDefault="007A40FA" w:rsidP="007A40FA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1BF26884" w14:textId="77777777" w:rsidR="007A40FA" w:rsidRPr="00BB2389" w:rsidRDefault="007A40FA" w:rsidP="007A40FA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3DA0466D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48BA9F76" w14:textId="77777777" w:rsidR="007A40FA" w:rsidRPr="009E6EC2" w:rsidRDefault="007A40FA" w:rsidP="007A40FA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宋体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宋体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3A843FDE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7E9304DB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692E4443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2EFD9E2D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52A9E409" w14:textId="77777777" w:rsidR="007A40FA" w:rsidRPr="00E219DC" w:rsidRDefault="007A40FA" w:rsidP="007A40FA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5A9E163E" w14:textId="77777777" w:rsidR="007A40FA" w:rsidRDefault="007A40FA" w:rsidP="007A40FA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7DC834B7" w14:textId="77777777" w:rsidR="007A40FA" w:rsidRPr="009A1425" w:rsidRDefault="007A40FA" w:rsidP="007A40FA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049B5BC7" w14:textId="77777777" w:rsidR="007A40FA" w:rsidRPr="001645CB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571C882E" w14:textId="77777777" w:rsidR="007A40FA" w:rsidRPr="00D81976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7CA130F6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4EE04EEB" w14:textId="77777777" w:rsidR="007A40FA" w:rsidRPr="00FD2562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0E406976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581A9068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0E22DCFF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6829">
        <w:rPr>
          <w:rFonts w:eastAsia="宋体"/>
          <w:snapToGrid w:val="0"/>
        </w:rPr>
        <w:t>id-PRSConfigRequestType</w:t>
      </w:r>
      <w:r>
        <w:rPr>
          <w:rFonts w:eastAsia="宋体"/>
          <w:snapToGrid w:val="0"/>
        </w:rPr>
        <w:t>,</w:t>
      </w:r>
    </w:p>
    <w:p w14:paraId="6A84D5BC" w14:textId="77777777" w:rsidR="007A40FA" w:rsidRPr="00D46829" w:rsidRDefault="007A40FA" w:rsidP="007A40FA">
      <w:pPr>
        <w:pStyle w:val="PL"/>
        <w:rPr>
          <w:rFonts w:eastAsia="宋体"/>
          <w:snapToGrid w:val="0"/>
        </w:rPr>
      </w:pPr>
      <w:r w:rsidRPr="00D46829">
        <w:rPr>
          <w:rFonts w:eastAsia="宋体"/>
          <w:snapToGrid w:val="0"/>
        </w:rPr>
        <w:tab/>
        <w:t>id-MeasurementCharacteristicsRequestIndicator,</w:t>
      </w:r>
    </w:p>
    <w:p w14:paraId="050888DC" w14:textId="77777777" w:rsidR="007A40FA" w:rsidRPr="00D46829" w:rsidRDefault="007A40FA" w:rsidP="007A40FA">
      <w:pPr>
        <w:pStyle w:val="PL"/>
        <w:rPr>
          <w:rFonts w:eastAsia="宋体"/>
          <w:snapToGrid w:val="0"/>
        </w:rPr>
      </w:pPr>
      <w:r w:rsidRPr="00054F5F">
        <w:rPr>
          <w:rFonts w:eastAsia="宋体"/>
          <w:snapToGrid w:val="0"/>
        </w:rPr>
        <w:tab/>
        <w:t>id-MeasurementTimeOccasion,</w:t>
      </w:r>
    </w:p>
    <w:p w14:paraId="33770131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B458F9">
        <w:rPr>
          <w:rFonts w:eastAsia="宋体"/>
          <w:snapToGrid w:val="0"/>
        </w:rPr>
        <w:tab/>
        <w:t>id-UEReportingInformation,</w:t>
      </w:r>
    </w:p>
    <w:p w14:paraId="77758126" w14:textId="77777777" w:rsidR="007A40FA" w:rsidRPr="00D46829" w:rsidRDefault="007A40FA" w:rsidP="007A40FA">
      <w:pPr>
        <w:pStyle w:val="PL"/>
        <w:rPr>
          <w:rFonts w:eastAsia="宋体"/>
          <w:snapToGrid w:val="0"/>
        </w:rPr>
      </w:pPr>
      <w:r w:rsidRPr="0036458D">
        <w:rPr>
          <w:rFonts w:eastAsia="宋体"/>
          <w:snapToGrid w:val="0"/>
        </w:rPr>
        <w:tab/>
        <w:t>id-PosConextRevIndication,</w:t>
      </w:r>
    </w:p>
    <w:p w14:paraId="71E89287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024A2B79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7272801E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2DAA03D3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6E61890C" w14:textId="77777777" w:rsidR="007A40FA" w:rsidRPr="00B44153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ED37192" w14:textId="77777777" w:rsidR="007A40FA" w:rsidRPr="00036EE1" w:rsidRDefault="007A40FA" w:rsidP="007A40FA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00B8AA36" w14:textId="77777777" w:rsidR="007A40FA" w:rsidRDefault="007A40FA" w:rsidP="007A40FA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4766879F" w14:textId="77777777" w:rsidR="007A40FA" w:rsidRPr="009A1425" w:rsidRDefault="007A40FA" w:rsidP="007A40FA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436DCCD5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6657E629" w14:textId="77777777" w:rsidR="007A40FA" w:rsidRPr="00531E27" w:rsidRDefault="007A40FA" w:rsidP="007A40FA">
      <w:pPr>
        <w:pStyle w:val="PL"/>
        <w:rPr>
          <w:rFonts w:eastAsia="宋体"/>
          <w:snapToGrid w:val="0"/>
        </w:rPr>
      </w:pPr>
      <w:r w:rsidRPr="00531E27">
        <w:rPr>
          <w:rFonts w:eastAsia="宋体"/>
          <w:snapToGrid w:val="0"/>
          <w:lang w:eastAsia="zh-CN"/>
        </w:rPr>
        <w:tab/>
        <w:t>id-SDTInformation</w:t>
      </w:r>
      <w:r>
        <w:rPr>
          <w:rFonts w:eastAsia="宋体"/>
          <w:snapToGrid w:val="0"/>
          <w:lang w:eastAsia="zh-CN"/>
        </w:rPr>
        <w:t>,</w:t>
      </w:r>
    </w:p>
    <w:p w14:paraId="5525AA7B" w14:textId="77777777" w:rsidR="007A40FA" w:rsidRDefault="007A40FA" w:rsidP="007A40FA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210A06A1" w14:textId="77777777" w:rsidR="007A40FA" w:rsidRDefault="007A40FA" w:rsidP="007A40FA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18AD0F14" w14:textId="77777777" w:rsidR="007A40FA" w:rsidRDefault="007A40FA" w:rsidP="007A40FA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42283BC5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1C89D5AD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6ED710E8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4BB083ED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4DC1E773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22D90424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7A8098FD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327A1FCA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12226838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4D04EC08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50DFD7E1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3669BEF0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1CEBBC1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4305A84A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4B15FC2B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2577DCEF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0263721A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3C1D088B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40DD7FB6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0C7930FA" w14:textId="77777777" w:rsidR="007A40FA" w:rsidRDefault="007A40FA" w:rsidP="007A40FA">
      <w:pPr>
        <w:pStyle w:val="PL"/>
      </w:pPr>
      <w:r>
        <w:tab/>
        <w:t>id-UpdatedRemoteUELocalID,</w:t>
      </w:r>
    </w:p>
    <w:p w14:paraId="2058A1B7" w14:textId="77777777" w:rsidR="007A40FA" w:rsidRDefault="007A40FA" w:rsidP="007A40FA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0340BA7B" w14:textId="77777777" w:rsidR="007A40FA" w:rsidRPr="00832A01" w:rsidRDefault="007A40FA" w:rsidP="007A40FA">
      <w:pPr>
        <w:pStyle w:val="PL"/>
        <w:rPr>
          <w:rFonts w:eastAsia="宋体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653EC1B8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339AA329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4E723B47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0F58F567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AC4B33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Pos</w:t>
      </w:r>
      <w:r w:rsidRPr="00AC4B33">
        <w:rPr>
          <w:rFonts w:eastAsia="宋体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62CB2564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26665747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3F2F127D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0BE51B22" w14:textId="77777777" w:rsidR="007A40FA" w:rsidRPr="009A1425" w:rsidRDefault="007A40FA" w:rsidP="007A40F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6F4E9308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46B9623" w14:textId="77777777" w:rsidR="007A40FA" w:rsidRPr="00552D38" w:rsidRDefault="007A40FA" w:rsidP="007A40FA">
      <w:pPr>
        <w:pStyle w:val="PL"/>
        <w:rPr>
          <w:snapToGrid w:val="0"/>
        </w:rPr>
      </w:pPr>
      <w:r>
        <w:tab/>
        <w:t>id-</w:t>
      </w:r>
      <w:r w:rsidRPr="00CF07A6">
        <w:t>PosMeasGapPreConfigList</w:t>
      </w:r>
      <w:r>
        <w:rPr>
          <w:rFonts w:eastAsia="宋体"/>
          <w:snapToGrid w:val="0"/>
          <w:lang w:eastAsia="zh-CN"/>
        </w:rPr>
        <w:t>,</w:t>
      </w:r>
    </w:p>
    <w:p w14:paraId="1E6B9CD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216D0C6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6F81572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4FFA6D6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5544059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2D98929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13D291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325E169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5E95AAB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2EC43FF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39D60998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33AEE86" w14:textId="77777777" w:rsidR="007A40FA" w:rsidRPr="00FF7A2B" w:rsidRDefault="007A40FA" w:rsidP="007A40F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66DD7081" w14:textId="77777777" w:rsidR="007A40FA" w:rsidRPr="00FF7A2B" w:rsidRDefault="007A40FA" w:rsidP="007A40F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5831FF4C" w14:textId="77777777" w:rsidR="007A40FA" w:rsidRPr="00FF7A2B" w:rsidRDefault="007A40FA" w:rsidP="007A40F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111BD8CF" w14:textId="77777777" w:rsidR="007A40FA" w:rsidRPr="00FF7A2B" w:rsidRDefault="007A40FA" w:rsidP="007A40F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4593AA3" w14:textId="77777777" w:rsidR="007A40FA" w:rsidRPr="00FF7A2B" w:rsidRDefault="007A40FA" w:rsidP="007A40F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1E2B7D52" w14:textId="77777777" w:rsidR="007A40FA" w:rsidRPr="00FF7A2B" w:rsidRDefault="007A40FA" w:rsidP="007A40F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573813E" w14:textId="77777777" w:rsidR="007A40FA" w:rsidRPr="00FF7A2B" w:rsidRDefault="007A40FA" w:rsidP="007A40F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3B31E1D1" w14:textId="77777777" w:rsidR="007A40FA" w:rsidRPr="001B6276" w:rsidRDefault="007A40FA" w:rsidP="007A40F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3B0F4E8" w14:textId="77777777" w:rsidR="007A40FA" w:rsidRDefault="007A40FA" w:rsidP="007A40FA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36B023ED" w14:textId="77777777" w:rsidR="007A40FA" w:rsidRDefault="007A40FA" w:rsidP="007A40F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E5F050E" w14:textId="77777777" w:rsidR="007A40FA" w:rsidRPr="00EA5FA7" w:rsidRDefault="007A40FA" w:rsidP="007A40F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maxnoofTRPs,</w:t>
      </w:r>
    </w:p>
    <w:p w14:paraId="3E51A84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maxnoofMRBs,</w:t>
      </w:r>
    </w:p>
    <w:p w14:paraId="5DB17C7D" w14:textId="77777777" w:rsidR="007A40FA" w:rsidRPr="00DA11D0" w:rsidRDefault="007A40FA" w:rsidP="007A40FA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7D01B94C" w14:textId="77777777" w:rsidR="007A40FA" w:rsidRDefault="007A40FA" w:rsidP="007A40FA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462E9C68" w14:textId="77777777" w:rsidR="007A40FA" w:rsidRDefault="007A40FA" w:rsidP="007A40FA">
      <w:pPr>
        <w:pStyle w:val="PL"/>
        <w:rPr>
          <w:rFonts w:cs="Arial"/>
          <w:szCs w:val="18"/>
          <w:lang w:eastAsia="ja-JP"/>
        </w:rPr>
      </w:pPr>
      <w:r>
        <w:rPr>
          <w:noProof w:val="0"/>
        </w:rPr>
        <w:tab/>
        <w:t>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</w:p>
    <w:p w14:paraId="05332F1B" w14:textId="77777777" w:rsidR="007A40FA" w:rsidRDefault="007A40FA" w:rsidP="007A40FA">
      <w:pPr>
        <w:pStyle w:val="PL"/>
        <w:rPr>
          <w:rFonts w:cs="Arial"/>
          <w:szCs w:val="18"/>
          <w:lang w:eastAsia="zh-CN"/>
        </w:rPr>
      </w:pPr>
    </w:p>
    <w:p w14:paraId="17A2D2D0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</w:p>
    <w:p w14:paraId="5C7E2B4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6F4F726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5E5907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2E33EF4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2F2F2CD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7D598C58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F69FF0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06ABC4A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29C634A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3DDE4D9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2A122E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5AC61D5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D5F74E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213CE61" w14:textId="77777777" w:rsidR="007A40FA" w:rsidRPr="00EA5FA7" w:rsidRDefault="007A40FA" w:rsidP="007A40F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5CE135C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6D90BA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F9FEE64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0589301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7B05EFC9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2DCCFCA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C04D48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05B0F2C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5061DEA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55A88EEE" w14:textId="77777777" w:rsidR="007A40FA" w:rsidRPr="00EA5FA7" w:rsidRDefault="007A40FA" w:rsidP="007A40FA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E80128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252DB18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4FAC07B4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B05205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847443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510FAC05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614719B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7FB1D8B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64D3EBE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310CD2E8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403E2A6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341AE86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07517E3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C631D6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16BDF1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0259898A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3FFE17F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11EB799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11A377A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7333D68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3C7878A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68A77AEB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UE-associatedLogicalF1-ConnectionListRes ::= SEQUENCE (SIZE(1.. maxnoofIndividualF1ConnectionsToReset)) OF ProtocolIE-SingleContainer { { UE-associatedLogicalF1-ConnectionItemRes } }</w:t>
      </w:r>
    </w:p>
    <w:p w14:paraId="7C2375A4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77650079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78D0115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61376D9C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674DC8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C3C0AB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5674F89C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60724D9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C1685C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717BFF3" w14:textId="77777777" w:rsidR="007A40FA" w:rsidRPr="00EA5FA7" w:rsidRDefault="007A40FA" w:rsidP="007A40F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552B82C6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144DA4C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9774C75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00BCFCDA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6D3CD5B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51DEBE5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93A041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1BB2444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336B3CF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340E97B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DFF67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100088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9540B3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83E431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79FF56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2E9792B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07E560B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05BAF55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7063B7D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3C8FAE4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F1CF204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47D6DB4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1AE65BB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25A818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5291641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04478426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6A552B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F61FC35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7D156806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944A82A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9F42203" w14:textId="77777777" w:rsidR="007A40FA" w:rsidRPr="00EA5FA7" w:rsidRDefault="007A40FA" w:rsidP="007A40F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45C97CE5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DC932A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AAA4715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4175AC7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5A6762F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4B4DA8D4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D529ED5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5A45F1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6DDFFB98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44C3F00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2BDD0A0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9D75AB4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5BF9E4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3270EEA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C73DEA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4329179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303CE1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4406EB6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880AE99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BB70390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17109F4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3BC2DB4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5323F5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43B4A44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40F101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0E7E83D" w14:textId="77777777" w:rsidR="007A40FA" w:rsidRPr="00EA5FA7" w:rsidRDefault="007A40FA" w:rsidP="007A40F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6BC54F5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B828F8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AC83749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5DFDA2D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665C07B6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73A0BE8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8B988EB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0C69DC8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5E9F9F4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2CAD50CA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00121F6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680A646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0777EFB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34F3BD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1B6E2EB" w14:textId="77777777" w:rsidR="007A40FA" w:rsidRPr="00FF7A2B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102C4656" w14:textId="77777777" w:rsidR="007A40FA" w:rsidRPr="00FF7A2B" w:rsidRDefault="007A40FA" w:rsidP="007A40FA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0D93198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F47F49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67E16F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0E432B9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41EB117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720B1B56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2F24A928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2C7A213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645867C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宋体"/>
          <w:snapToGrid w:val="0"/>
          <w:lang w:eastAsia="zh-CN"/>
        </w:rPr>
        <w:t>,</w:t>
      </w:r>
    </w:p>
    <w:p w14:paraId="2E93589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5B9DA3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5F54F84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4EF8452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2580FC7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0618C1C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9490131" w14:textId="77777777" w:rsidR="007A40FA" w:rsidRPr="00EA5FA7" w:rsidRDefault="007A40FA" w:rsidP="007A40F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20BF614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904E97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C7E5FC9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172D9A2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4B7EC46C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5942344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BDD82B4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BEC2295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0CF79D4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1258620A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63B5DF8A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34D9D0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38E04F6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A612F0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D55FB54" w14:textId="77777777" w:rsidR="007A40FA" w:rsidRPr="00FF7A2B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4697B2E9" w14:textId="77777777" w:rsidR="007A40FA" w:rsidRPr="00FF7A2B" w:rsidRDefault="007A40FA" w:rsidP="007A40FA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44B775FA" w14:textId="77777777" w:rsidR="007A40FA" w:rsidRPr="00FF7A2B" w:rsidRDefault="007A40FA" w:rsidP="007A40FA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4D35CFC9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471354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616984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BDD86D5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0C8A707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3608A1C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04340DE4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5C05A43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5F78C6C3" w14:textId="77777777" w:rsidR="007A40FA" w:rsidRPr="00EA5FA7" w:rsidRDefault="007A40FA" w:rsidP="007A40FA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376E1450" w14:textId="77777777" w:rsidR="007A40FA" w:rsidRPr="00EA5FA7" w:rsidRDefault="007A40FA" w:rsidP="007A40FA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0E030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595EAD8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735F441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28C5496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339ED7A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FC4019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D7D516C" w14:textId="77777777" w:rsidR="007A40FA" w:rsidRPr="00EA5FA7" w:rsidRDefault="007A40FA" w:rsidP="007A40F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5BA98129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0CCF57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1F0809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2282BFFC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0D0BDBD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1AFCE6C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32D16F5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3D6B296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7E8DE87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251B7A5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A3036B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6AEDFCC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DCC512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3251256C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E15702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77D8DA5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36AFD360" w14:textId="77777777" w:rsidR="007A40FA" w:rsidRPr="00EA5FA7" w:rsidRDefault="007A40FA" w:rsidP="007A40FA">
      <w:pPr>
        <w:pStyle w:val="PL"/>
        <w:rPr>
          <w:noProof w:val="0"/>
        </w:rPr>
      </w:pPr>
    </w:p>
    <w:p w14:paraId="124CDAF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978644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AC0D5A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0588FE7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9669E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6C6A955E" w14:textId="77777777" w:rsidR="007A40FA" w:rsidRPr="00EA5FA7" w:rsidRDefault="007A40FA" w:rsidP="007A40FA">
      <w:pPr>
        <w:pStyle w:val="PL"/>
        <w:rPr>
          <w:noProof w:val="0"/>
        </w:rPr>
      </w:pPr>
    </w:p>
    <w:p w14:paraId="4FF1231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DD2C5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FFBA5ED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2419738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70DFD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4771D4" w14:textId="77777777" w:rsidR="007A40FA" w:rsidRPr="00EA5FA7" w:rsidRDefault="007A40FA" w:rsidP="007A40FA">
      <w:pPr>
        <w:pStyle w:val="PL"/>
        <w:rPr>
          <w:noProof w:val="0"/>
        </w:rPr>
      </w:pPr>
    </w:p>
    <w:p w14:paraId="57E6934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14:paraId="43ACECA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5BFF7EA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ABEC5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97C876" w14:textId="77777777" w:rsidR="007A40FA" w:rsidRPr="00EA5FA7" w:rsidRDefault="007A40FA" w:rsidP="007A40FA">
      <w:pPr>
        <w:pStyle w:val="PL"/>
        <w:rPr>
          <w:noProof w:val="0"/>
        </w:rPr>
      </w:pPr>
    </w:p>
    <w:p w14:paraId="4AF22983" w14:textId="77777777" w:rsidR="007A40FA" w:rsidRPr="00EA5FA7" w:rsidRDefault="007A40FA" w:rsidP="007A40FA">
      <w:pPr>
        <w:pStyle w:val="PL"/>
      </w:pPr>
      <w:r w:rsidRPr="00EA5FA7">
        <w:t>GNBDUConfigurationUpdateIEs F1AP-PROTOCOL-IES ::= {</w:t>
      </w:r>
    </w:p>
    <w:p w14:paraId="472F6DD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0195B67D" w14:textId="77777777" w:rsidR="007A40FA" w:rsidRPr="00EA5FA7" w:rsidRDefault="007A40FA" w:rsidP="007A40FA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78683AB" w14:textId="77777777" w:rsidR="007A40FA" w:rsidRPr="00EA5FA7" w:rsidRDefault="007A40FA" w:rsidP="007A40FA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76220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宋体"/>
        </w:rPr>
        <w:t>|</w:t>
      </w:r>
    </w:p>
    <w:p w14:paraId="0504ED05" w14:textId="77777777" w:rsidR="007A40FA" w:rsidRPr="00EA5FA7" w:rsidRDefault="007A40FA" w:rsidP="007A40FA">
      <w:pPr>
        <w:pStyle w:val="PL"/>
      </w:pPr>
      <w:r w:rsidRPr="00EA5FA7">
        <w:rPr>
          <w:rFonts w:eastAsia="宋体"/>
        </w:rPr>
        <w:tab/>
        <w:t>{ ID id-Cells-Status-List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lang w:eastAsia="zh-CN"/>
        </w:rPr>
        <w:t>|</w:t>
      </w:r>
    </w:p>
    <w:p w14:paraId="2905974F" w14:textId="77777777" w:rsidR="007A40FA" w:rsidRPr="00EA5FA7" w:rsidRDefault="007A40FA" w:rsidP="007A40FA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68A77E8" w14:textId="77777777" w:rsidR="007A40FA" w:rsidRPr="00EA5FA7" w:rsidRDefault="007A40FA" w:rsidP="007A40FA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1926E0B1" w14:textId="77777777" w:rsidR="007A40FA" w:rsidRPr="00EA5FA7" w:rsidRDefault="007A40FA" w:rsidP="007A40FA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03869EE0" w14:textId="77777777" w:rsidR="007A40FA" w:rsidRPr="006A6F20" w:rsidRDefault="007A40FA" w:rsidP="007A40FA">
      <w:pPr>
        <w:pStyle w:val="PL"/>
        <w:rPr>
          <w:noProof w:val="0"/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noProof w:val="0"/>
          <w:lang w:eastAsia="zh-CN"/>
        </w:rPr>
        <w:t>|</w:t>
      </w:r>
    </w:p>
    <w:p w14:paraId="5E89B02B" w14:textId="77777777" w:rsidR="007A40FA" w:rsidRPr="00165D36" w:rsidRDefault="007A40FA" w:rsidP="007A40FA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633855AF" w14:textId="77777777" w:rsidR="007A40FA" w:rsidRPr="00165D36" w:rsidRDefault="007A40FA" w:rsidP="007A40FA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033C0247" w14:textId="77777777" w:rsidR="007A40FA" w:rsidRPr="00EA5FA7" w:rsidRDefault="007A40FA" w:rsidP="007A40FA">
      <w:pPr>
        <w:pStyle w:val="PL"/>
        <w:rPr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 w:rsidRPr="00EA5FA7">
        <w:rPr>
          <w:lang w:eastAsia="zh-CN"/>
        </w:rPr>
        <w:t>,</w:t>
      </w:r>
    </w:p>
    <w:p w14:paraId="30302041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41523BE0" w14:textId="77777777" w:rsidR="007A40FA" w:rsidRPr="00EA5FA7" w:rsidRDefault="007A40FA" w:rsidP="007A40FA">
      <w:pPr>
        <w:pStyle w:val="PL"/>
        <w:rPr>
          <w:lang w:eastAsia="zh-CN"/>
        </w:rPr>
      </w:pPr>
      <w:r w:rsidRPr="00EA5FA7">
        <w:t xml:space="preserve">} </w:t>
      </w:r>
    </w:p>
    <w:p w14:paraId="0ACFDE30" w14:textId="77777777" w:rsidR="007A40FA" w:rsidRPr="00EA5FA7" w:rsidRDefault="007A40FA" w:rsidP="007A40FA">
      <w:pPr>
        <w:pStyle w:val="PL"/>
      </w:pPr>
    </w:p>
    <w:p w14:paraId="638B9AC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7DBE694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0CD9116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7E7E2D3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Cells-Status-List</w:t>
      </w:r>
      <w:r w:rsidRPr="00EA5FA7">
        <w:rPr>
          <w:rFonts w:eastAsia="宋体"/>
        </w:rPr>
        <w:tab/>
        <w:t>::= SEQUENCE (SIZE(</w:t>
      </w:r>
      <w:r w:rsidRPr="00EA5FA7">
        <w:t>0</w:t>
      </w:r>
      <w:r w:rsidRPr="00EA5FA7">
        <w:rPr>
          <w:rFonts w:eastAsia="宋体"/>
        </w:rPr>
        <w:t>.. maxCellingNBDU))</w:t>
      </w:r>
      <w:r w:rsidRPr="00EA5FA7">
        <w:rPr>
          <w:rFonts w:eastAsia="宋体"/>
        </w:rPr>
        <w:tab/>
        <w:t>OF ProtocolIE-SingleContainer { { Cells-Status-ItemIEs } }</w:t>
      </w:r>
    </w:p>
    <w:p w14:paraId="499A17D6" w14:textId="77777777" w:rsidR="007A40FA" w:rsidRPr="00EA5FA7" w:rsidRDefault="007A40FA" w:rsidP="007A40FA">
      <w:pPr>
        <w:pStyle w:val="PL"/>
        <w:rPr>
          <w:noProof w:val="0"/>
        </w:rPr>
      </w:pPr>
    </w:p>
    <w:p w14:paraId="379139B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595F2A0B" w14:textId="77777777" w:rsidR="007A40FA" w:rsidRPr="00EA5FA7" w:rsidRDefault="007A40FA" w:rsidP="007A40FA">
      <w:pPr>
        <w:pStyle w:val="PL"/>
        <w:rPr>
          <w:noProof w:val="0"/>
        </w:rPr>
      </w:pPr>
    </w:p>
    <w:p w14:paraId="32DCD3A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5CB121A2" w14:textId="77777777" w:rsidR="007A40FA" w:rsidRPr="00EA5FA7" w:rsidRDefault="007A40FA" w:rsidP="007A40FA">
      <w:pPr>
        <w:pStyle w:val="PL"/>
        <w:rPr>
          <w:noProof w:val="0"/>
        </w:rPr>
      </w:pPr>
    </w:p>
    <w:p w14:paraId="12642DE1" w14:textId="77777777" w:rsidR="007A40FA" w:rsidRPr="00EA5FA7" w:rsidRDefault="007A40FA" w:rsidP="007A40FA">
      <w:pPr>
        <w:pStyle w:val="PL"/>
        <w:rPr>
          <w:noProof w:val="0"/>
        </w:rPr>
      </w:pPr>
    </w:p>
    <w:p w14:paraId="2840C50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57D3E23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宋体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,</w:t>
      </w:r>
    </w:p>
    <w:p w14:paraId="769AC3D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...</w:t>
      </w:r>
    </w:p>
    <w:p w14:paraId="2A587AE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6FE1BD" w14:textId="77777777" w:rsidR="007A40FA" w:rsidRPr="00EA5FA7" w:rsidRDefault="007A40FA" w:rsidP="007A40FA">
      <w:pPr>
        <w:pStyle w:val="PL"/>
        <w:rPr>
          <w:noProof w:val="0"/>
        </w:rPr>
      </w:pPr>
    </w:p>
    <w:p w14:paraId="2233BFC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36508D3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B45FD4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124A2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B3D7AA" w14:textId="77777777" w:rsidR="007A40FA" w:rsidRPr="00EA5FA7" w:rsidRDefault="007A40FA" w:rsidP="007A40FA">
      <w:pPr>
        <w:pStyle w:val="PL"/>
        <w:rPr>
          <w:rFonts w:eastAsia="宋体"/>
        </w:rPr>
      </w:pPr>
    </w:p>
    <w:p w14:paraId="55658D9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33F6BFC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C28769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575B0A6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ABC393" w14:textId="77777777" w:rsidR="007A40FA" w:rsidRPr="00EA5FA7" w:rsidRDefault="007A40FA" w:rsidP="007A40FA">
      <w:pPr>
        <w:pStyle w:val="PL"/>
        <w:rPr>
          <w:noProof w:val="0"/>
        </w:rPr>
      </w:pPr>
    </w:p>
    <w:p w14:paraId="0A7ABF4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Cells-Status-ItemIEs F1AP-PROTOCOL-IES</w:t>
      </w:r>
      <w:r w:rsidRPr="00EA5FA7">
        <w:rPr>
          <w:rFonts w:eastAsia="宋体"/>
        </w:rPr>
        <w:tab/>
        <w:t>::= {</w:t>
      </w:r>
    </w:p>
    <w:p w14:paraId="2209280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5451DD4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3A2B7DF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474BFFF" w14:textId="77777777" w:rsidR="007A40FA" w:rsidRPr="00EA5FA7" w:rsidRDefault="007A40FA" w:rsidP="007A40FA">
      <w:pPr>
        <w:pStyle w:val="PL"/>
        <w:rPr>
          <w:rFonts w:eastAsia="宋体"/>
        </w:rPr>
      </w:pPr>
    </w:p>
    <w:p w14:paraId="3DF69F9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3955F4D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319DEB44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257546A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3B4E2FA3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</w:p>
    <w:p w14:paraId="418664D8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5BD78A22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76DB281E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09F0B12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0789B44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</w:p>
    <w:p w14:paraId="2DE93E7F" w14:textId="77777777" w:rsidR="007A40FA" w:rsidRPr="00EA5FA7" w:rsidRDefault="007A40FA" w:rsidP="007A40FA">
      <w:pPr>
        <w:pStyle w:val="PL"/>
        <w:rPr>
          <w:noProof w:val="0"/>
        </w:rPr>
      </w:pPr>
    </w:p>
    <w:p w14:paraId="680F49D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9132F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5DB63A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4424B04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8A77A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1CBA1A" w14:textId="77777777" w:rsidR="007A40FA" w:rsidRPr="00EA5FA7" w:rsidRDefault="007A40FA" w:rsidP="007A40FA">
      <w:pPr>
        <w:pStyle w:val="PL"/>
        <w:rPr>
          <w:noProof w:val="0"/>
        </w:rPr>
      </w:pPr>
    </w:p>
    <w:p w14:paraId="361C440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756A661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0DDB0D8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A3662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9221FC" w14:textId="77777777" w:rsidR="007A40FA" w:rsidRPr="00EA5FA7" w:rsidRDefault="007A40FA" w:rsidP="007A40FA">
      <w:pPr>
        <w:pStyle w:val="PL"/>
        <w:rPr>
          <w:noProof w:val="0"/>
        </w:rPr>
      </w:pPr>
    </w:p>
    <w:p w14:paraId="7B2E8F25" w14:textId="77777777" w:rsidR="007A40FA" w:rsidRPr="00EA5FA7" w:rsidRDefault="007A40FA" w:rsidP="007A40FA">
      <w:pPr>
        <w:pStyle w:val="PL"/>
        <w:rPr>
          <w:noProof w:val="0"/>
        </w:rPr>
      </w:pPr>
    </w:p>
    <w:p w14:paraId="44366D0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noProof w:val="0"/>
        </w:rPr>
        <w:t>GNBDUConfigurationUpdateAcknowledgeIEs F1AP-PROTOCOL-IES ::= {</w:t>
      </w:r>
    </w:p>
    <w:p w14:paraId="7701D00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1B95991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1FFD5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46226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A3C886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E50B27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8DB6DC0" w14:textId="77777777" w:rsidR="007A40FA" w:rsidRPr="006A6F20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6A6F20">
        <w:rPr>
          <w:noProof w:val="0"/>
        </w:rPr>
        <w:t>|</w:t>
      </w:r>
    </w:p>
    <w:p w14:paraId="050E3599" w14:textId="77777777" w:rsidR="007A40FA" w:rsidRPr="00EA5FA7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{ ID id-CellsForSON-List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  TYPE CellsForSON-List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PRESENCE optional</w:t>
      </w:r>
      <w:r w:rsidRPr="006A6F20">
        <w:rPr>
          <w:noProof w:val="0"/>
        </w:rPr>
        <w:tab/>
        <w:t>}</w:t>
      </w:r>
      <w:r w:rsidRPr="00EA5FA7">
        <w:rPr>
          <w:noProof w:val="0"/>
        </w:rPr>
        <w:t>,</w:t>
      </w:r>
    </w:p>
    <w:p w14:paraId="0D2ACFB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6EEAC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32C670" w14:textId="77777777" w:rsidR="007A40FA" w:rsidRPr="00EA5FA7" w:rsidRDefault="007A40FA" w:rsidP="007A40FA">
      <w:pPr>
        <w:pStyle w:val="PL"/>
        <w:rPr>
          <w:noProof w:val="0"/>
        </w:rPr>
      </w:pPr>
    </w:p>
    <w:p w14:paraId="76F39C3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BCC88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76638F7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67A425A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468F2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EDB5AF" w14:textId="77777777" w:rsidR="007A40FA" w:rsidRPr="00EA5FA7" w:rsidRDefault="007A40FA" w:rsidP="007A40FA">
      <w:pPr>
        <w:pStyle w:val="PL"/>
        <w:rPr>
          <w:noProof w:val="0"/>
        </w:rPr>
      </w:pPr>
    </w:p>
    <w:p w14:paraId="6A5FEC7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7CFF6EA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6E455D0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0DC2E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08FB2C81" w14:textId="77777777" w:rsidR="007A40FA" w:rsidRPr="00EA5FA7" w:rsidRDefault="007A40FA" w:rsidP="007A40FA">
      <w:pPr>
        <w:pStyle w:val="PL"/>
        <w:rPr>
          <w:noProof w:val="0"/>
        </w:rPr>
      </w:pPr>
    </w:p>
    <w:p w14:paraId="26E70BD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noProof w:val="0"/>
        </w:rPr>
        <w:t>GNBDUConfigurationUpdateFailureIEs F1AP-PROTOCOL-IES ::= {</w:t>
      </w:r>
    </w:p>
    <w:p w14:paraId="08BDC25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72D58D3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5989D9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E1FBA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A7F003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37343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D9EDDA" w14:textId="77777777" w:rsidR="007A40FA" w:rsidRPr="00EA5FA7" w:rsidRDefault="007A40FA" w:rsidP="007A40FA">
      <w:pPr>
        <w:pStyle w:val="PL"/>
        <w:rPr>
          <w:noProof w:val="0"/>
        </w:rPr>
      </w:pPr>
    </w:p>
    <w:p w14:paraId="6086AAE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957FAB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396C23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48F63CA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81A68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DDD33E" w14:textId="77777777" w:rsidR="007A40FA" w:rsidRPr="00EA5FA7" w:rsidRDefault="007A40FA" w:rsidP="007A40FA">
      <w:pPr>
        <w:pStyle w:val="PL"/>
        <w:rPr>
          <w:noProof w:val="0"/>
        </w:rPr>
      </w:pPr>
    </w:p>
    <w:p w14:paraId="71FDE1B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C819F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9A0542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15C8829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472EA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D68FCA" w14:textId="77777777" w:rsidR="007A40FA" w:rsidRPr="00EA5FA7" w:rsidRDefault="007A40FA" w:rsidP="007A40FA">
      <w:pPr>
        <w:pStyle w:val="PL"/>
        <w:rPr>
          <w:noProof w:val="0"/>
        </w:rPr>
      </w:pPr>
    </w:p>
    <w:p w14:paraId="5B573CA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3CBDDD4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5ADDEE9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17DB6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47994A" w14:textId="77777777" w:rsidR="007A40FA" w:rsidRPr="00EA5FA7" w:rsidRDefault="007A40FA" w:rsidP="007A40FA">
      <w:pPr>
        <w:pStyle w:val="PL"/>
        <w:rPr>
          <w:noProof w:val="0"/>
        </w:rPr>
      </w:pPr>
    </w:p>
    <w:p w14:paraId="52D0743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noProof w:val="0"/>
        </w:rPr>
        <w:t>GNBCUConfigurationUpdateIEs F1AP-PROTOCOL-IES ::= {</w:t>
      </w:r>
    </w:p>
    <w:p w14:paraId="22063A2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</w:t>
      </w:r>
      <w:r>
        <w:rPr>
          <w:rFonts w:eastAsia="宋体"/>
        </w:rPr>
        <w:tab/>
      </w:r>
      <w:r w:rsidRPr="00EA5FA7">
        <w:rPr>
          <w:rFonts w:eastAsia="宋体"/>
        </w:rPr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63F155B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3C7210C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FA0D6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E0752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FBC32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7B2C9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1369E91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1F90C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016348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74A7DD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FCACC9E" w14:textId="77777777" w:rsidR="007A40FA" w:rsidRPr="006A6F20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6A6F20">
        <w:rPr>
          <w:noProof w:val="0"/>
        </w:rPr>
        <w:t>|</w:t>
      </w:r>
    </w:p>
    <w:p w14:paraId="62189A9E" w14:textId="77777777" w:rsidR="007A40FA" w:rsidRPr="006A6F20" w:rsidRDefault="007A40FA" w:rsidP="007A40FA">
      <w:pPr>
        <w:pStyle w:val="PL"/>
        <w:rPr>
          <w:noProof w:val="0"/>
          <w:lang w:eastAsia="zh-CN"/>
        </w:rPr>
      </w:pPr>
      <w:r w:rsidRPr="006A6F20">
        <w:rPr>
          <w:noProof w:val="0"/>
          <w:lang w:eastAsia="zh-CN"/>
        </w:rPr>
        <w:tab/>
        <w:t>{ ID id-CCO-Assistance-Information</w:t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>CRITICALITY ignore</w:t>
      </w:r>
      <w:r w:rsidRPr="006A6F20">
        <w:rPr>
          <w:noProof w:val="0"/>
          <w:lang w:eastAsia="zh-CN"/>
        </w:rPr>
        <w:tab/>
        <w:t xml:space="preserve">TYPE </w:t>
      </w:r>
      <w:r w:rsidRPr="006A6F20">
        <w:rPr>
          <w:noProof w:val="0"/>
          <w:lang w:eastAsia="zh-CN"/>
        </w:rPr>
        <w:tab/>
        <w:t>CCO-Assistance-Information</w:t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  <w:t>PRESENCE optional</w:t>
      </w:r>
      <w:r w:rsidRPr="006A6F20">
        <w:rPr>
          <w:noProof w:val="0"/>
          <w:lang w:eastAsia="zh-CN"/>
        </w:rPr>
        <w:tab/>
        <w:t>}|</w:t>
      </w:r>
    </w:p>
    <w:p w14:paraId="64F09BB4" w14:textId="77777777" w:rsidR="007A40FA" w:rsidRPr="009F6867" w:rsidRDefault="007A40FA" w:rsidP="007A40FA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7D922F57" w14:textId="77777777" w:rsidR="007A40FA" w:rsidRPr="009F6867" w:rsidRDefault="007A40FA" w:rsidP="007A40FA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6C2F0C79" w14:textId="77777777" w:rsidR="007A40FA" w:rsidRPr="00EA5FA7" w:rsidRDefault="007A40FA" w:rsidP="007A40FA">
      <w:pPr>
        <w:pStyle w:val="PL"/>
        <w:rPr>
          <w:noProof w:val="0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 w:rsidRPr="00EA5FA7">
        <w:rPr>
          <w:noProof w:val="0"/>
        </w:rPr>
        <w:t>,</w:t>
      </w:r>
    </w:p>
    <w:p w14:paraId="63FE5F2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94B22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3848133" w14:textId="77777777" w:rsidR="007A40FA" w:rsidRPr="00EA5FA7" w:rsidRDefault="007A40FA" w:rsidP="007A40FA">
      <w:pPr>
        <w:pStyle w:val="PL"/>
      </w:pPr>
    </w:p>
    <w:p w14:paraId="1D5D7059" w14:textId="77777777" w:rsidR="007A40FA" w:rsidRPr="00EA5FA7" w:rsidRDefault="007A40FA" w:rsidP="007A40FA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24ABD29C" w14:textId="77777777" w:rsidR="007A40FA" w:rsidRPr="00EA5FA7" w:rsidRDefault="007A40FA" w:rsidP="007A40FA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6EBB8110" w14:textId="77777777" w:rsidR="007A40FA" w:rsidRPr="00EA5FA7" w:rsidRDefault="007A40FA" w:rsidP="007A40FA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2A532D36" w14:textId="77777777" w:rsidR="007A40FA" w:rsidRPr="00EA5FA7" w:rsidRDefault="007A40FA" w:rsidP="007A40FA">
      <w:pPr>
        <w:pStyle w:val="PL"/>
      </w:pPr>
      <w:r w:rsidRPr="00EA5FA7">
        <w:lastRenderedPageBreak/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53FA47C2" w14:textId="77777777" w:rsidR="007A40FA" w:rsidRPr="00EA5FA7" w:rsidRDefault="007A40FA" w:rsidP="007A40FA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439FC0D5" w14:textId="77777777" w:rsidR="007A40FA" w:rsidRPr="00EA5FA7" w:rsidRDefault="007A40FA" w:rsidP="007A40FA">
      <w:pPr>
        <w:pStyle w:val="PL"/>
      </w:pPr>
    </w:p>
    <w:p w14:paraId="62B57FAC" w14:textId="77777777" w:rsidR="007A40FA" w:rsidRPr="00EA5FA7" w:rsidRDefault="007A40FA" w:rsidP="007A40FA">
      <w:pPr>
        <w:pStyle w:val="PL"/>
      </w:pPr>
    </w:p>
    <w:p w14:paraId="67EFD095" w14:textId="77777777" w:rsidR="007A40FA" w:rsidRPr="00EA5FA7" w:rsidRDefault="007A40FA" w:rsidP="007A40FA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7621E1EE" w14:textId="77777777" w:rsidR="007A40FA" w:rsidRPr="00EA5FA7" w:rsidRDefault="007A40FA" w:rsidP="007A40FA">
      <w:pPr>
        <w:pStyle w:val="PL"/>
      </w:pPr>
      <w:r w:rsidRPr="00EA5FA7">
        <w:tab/>
        <w:t>{ ID id-</w:t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CE566B1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57A15842" w14:textId="77777777" w:rsidR="007A40FA" w:rsidRPr="00EA5FA7" w:rsidRDefault="007A40FA" w:rsidP="007A40FA">
      <w:pPr>
        <w:pStyle w:val="PL"/>
      </w:pPr>
      <w:r w:rsidRPr="00EA5FA7">
        <w:t>}</w:t>
      </w:r>
    </w:p>
    <w:p w14:paraId="63C3D283" w14:textId="77777777" w:rsidR="007A40FA" w:rsidRPr="00EA5FA7" w:rsidRDefault="007A40FA" w:rsidP="007A40FA">
      <w:pPr>
        <w:pStyle w:val="PL"/>
        <w:rPr>
          <w:rFonts w:eastAsia="宋体"/>
        </w:rPr>
      </w:pPr>
    </w:p>
    <w:p w14:paraId="6A6FD310" w14:textId="77777777" w:rsidR="007A40FA" w:rsidRPr="00EA5FA7" w:rsidRDefault="007A40FA" w:rsidP="007A40FA">
      <w:pPr>
        <w:pStyle w:val="PL"/>
      </w:pPr>
    </w:p>
    <w:p w14:paraId="5F010718" w14:textId="77777777" w:rsidR="007A40FA" w:rsidRPr="00EA5FA7" w:rsidRDefault="007A40FA" w:rsidP="007A40FA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457A0E57" w14:textId="77777777" w:rsidR="007A40FA" w:rsidRPr="00EA5FA7" w:rsidRDefault="007A40FA" w:rsidP="007A40FA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6850BA6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691CDCA8" w14:textId="77777777" w:rsidR="007A40FA" w:rsidRPr="00EA5FA7" w:rsidRDefault="007A40FA" w:rsidP="007A40FA">
      <w:pPr>
        <w:pStyle w:val="PL"/>
      </w:pPr>
      <w:r w:rsidRPr="00EA5FA7">
        <w:t>}</w:t>
      </w:r>
    </w:p>
    <w:p w14:paraId="134A14E4" w14:textId="77777777" w:rsidR="007A40FA" w:rsidRPr="00EA5FA7" w:rsidRDefault="007A40FA" w:rsidP="007A40FA">
      <w:pPr>
        <w:pStyle w:val="PL"/>
      </w:pPr>
    </w:p>
    <w:p w14:paraId="1C102BF9" w14:textId="77777777" w:rsidR="007A40FA" w:rsidRPr="00EA5FA7" w:rsidRDefault="007A40FA" w:rsidP="007A40FA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3373AB53" w14:textId="77777777" w:rsidR="007A40FA" w:rsidRPr="00EA5FA7" w:rsidRDefault="007A40FA" w:rsidP="007A40FA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7806E02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15094149" w14:textId="77777777" w:rsidR="007A40FA" w:rsidRPr="00EA5FA7" w:rsidRDefault="007A40FA" w:rsidP="007A40FA">
      <w:pPr>
        <w:pStyle w:val="PL"/>
      </w:pPr>
      <w:r w:rsidRPr="00EA5FA7">
        <w:t>}</w:t>
      </w:r>
    </w:p>
    <w:p w14:paraId="1F1A390E" w14:textId="77777777" w:rsidR="007A40FA" w:rsidRPr="00EA5FA7" w:rsidRDefault="007A40FA" w:rsidP="007A40FA">
      <w:pPr>
        <w:pStyle w:val="PL"/>
      </w:pPr>
    </w:p>
    <w:p w14:paraId="4C0B9604" w14:textId="77777777" w:rsidR="007A40FA" w:rsidRPr="00EA5FA7" w:rsidRDefault="007A40FA" w:rsidP="007A40FA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7386FFAD" w14:textId="77777777" w:rsidR="007A40FA" w:rsidRPr="00EA5FA7" w:rsidRDefault="007A40FA" w:rsidP="007A40FA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D0B8317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5DB0CAEB" w14:textId="77777777" w:rsidR="007A40FA" w:rsidRPr="00EA5FA7" w:rsidRDefault="007A40FA" w:rsidP="007A40FA">
      <w:pPr>
        <w:pStyle w:val="PL"/>
      </w:pPr>
      <w:r w:rsidRPr="00EA5FA7">
        <w:t>}</w:t>
      </w:r>
    </w:p>
    <w:p w14:paraId="626570BC" w14:textId="77777777" w:rsidR="007A40FA" w:rsidRPr="00EA5FA7" w:rsidRDefault="007A40FA" w:rsidP="007A40FA">
      <w:pPr>
        <w:pStyle w:val="PL"/>
      </w:pPr>
    </w:p>
    <w:p w14:paraId="68A2D48E" w14:textId="77777777" w:rsidR="007A40FA" w:rsidRPr="00EA5FA7" w:rsidRDefault="007A40FA" w:rsidP="007A40FA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49C139E1" w14:textId="77777777" w:rsidR="007A40FA" w:rsidRPr="00EA5FA7" w:rsidRDefault="007A40FA" w:rsidP="007A40FA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4D654F7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7D86549A" w14:textId="77777777" w:rsidR="007A40FA" w:rsidRPr="00EA5FA7" w:rsidRDefault="007A40FA" w:rsidP="007A40FA">
      <w:pPr>
        <w:pStyle w:val="PL"/>
      </w:pPr>
      <w:r w:rsidRPr="00EA5FA7">
        <w:t>}</w:t>
      </w:r>
    </w:p>
    <w:p w14:paraId="2568A616" w14:textId="77777777" w:rsidR="007A40FA" w:rsidRPr="00EA5FA7" w:rsidRDefault="007A40FA" w:rsidP="007A40FA">
      <w:pPr>
        <w:pStyle w:val="PL"/>
      </w:pPr>
    </w:p>
    <w:p w14:paraId="3AB8637F" w14:textId="77777777" w:rsidR="007A40FA" w:rsidRPr="00EA5FA7" w:rsidRDefault="007A40FA" w:rsidP="007A40FA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4ECDE03E" w14:textId="77777777" w:rsidR="007A40FA" w:rsidRPr="00EA5FA7" w:rsidRDefault="007A40FA" w:rsidP="007A40FA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4B2093F2" w14:textId="77777777" w:rsidR="007A40FA" w:rsidRPr="00EA5FA7" w:rsidRDefault="007A40FA" w:rsidP="007A40FA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BD89A8F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7FAE2C26" w14:textId="77777777" w:rsidR="007A40FA" w:rsidRPr="00EA5FA7" w:rsidRDefault="007A40FA" w:rsidP="007A40FA">
      <w:pPr>
        <w:pStyle w:val="PL"/>
      </w:pPr>
      <w:r w:rsidRPr="00EA5FA7">
        <w:t>}</w:t>
      </w:r>
    </w:p>
    <w:p w14:paraId="57E0A397" w14:textId="77777777" w:rsidR="007A40FA" w:rsidRPr="00EA5FA7" w:rsidRDefault="007A40FA" w:rsidP="007A40FA">
      <w:pPr>
        <w:pStyle w:val="PL"/>
      </w:pPr>
    </w:p>
    <w:p w14:paraId="5FF0C660" w14:textId="77777777" w:rsidR="007A40FA" w:rsidRPr="00EA5FA7" w:rsidRDefault="007A40FA" w:rsidP="007A40FA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32F727A5" w14:textId="77777777" w:rsidR="007A40FA" w:rsidRPr="00EA5FA7" w:rsidRDefault="007A40FA" w:rsidP="007A40FA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4EB8A574" w14:textId="77777777" w:rsidR="007A40FA" w:rsidRPr="00EA5FA7" w:rsidRDefault="007A40FA" w:rsidP="007A40FA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1CB03C0B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2FFC30DD" w14:textId="77777777" w:rsidR="007A40FA" w:rsidRPr="00EA5FA7" w:rsidRDefault="007A40FA" w:rsidP="007A40FA">
      <w:pPr>
        <w:pStyle w:val="PL"/>
      </w:pPr>
      <w:r w:rsidRPr="00EA5FA7">
        <w:t>}</w:t>
      </w:r>
    </w:p>
    <w:p w14:paraId="78EB50F8" w14:textId="77777777" w:rsidR="007A40FA" w:rsidRPr="00EA5FA7" w:rsidRDefault="007A40FA" w:rsidP="007A40FA">
      <w:pPr>
        <w:pStyle w:val="PL"/>
      </w:pPr>
    </w:p>
    <w:p w14:paraId="768E2D4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6B1DD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655583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118E859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A6D2A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EB6B37" w14:textId="77777777" w:rsidR="007A40FA" w:rsidRPr="00EA5FA7" w:rsidRDefault="007A40FA" w:rsidP="007A40FA">
      <w:pPr>
        <w:pStyle w:val="PL"/>
        <w:rPr>
          <w:noProof w:val="0"/>
        </w:rPr>
      </w:pPr>
    </w:p>
    <w:p w14:paraId="4F7CF91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086BE41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2E19CA7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7983C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C18B38" w14:textId="77777777" w:rsidR="007A40FA" w:rsidRPr="00EA5FA7" w:rsidRDefault="007A40FA" w:rsidP="007A40FA">
      <w:pPr>
        <w:pStyle w:val="PL"/>
        <w:rPr>
          <w:noProof w:val="0"/>
        </w:rPr>
      </w:pPr>
    </w:p>
    <w:p w14:paraId="4A06849D" w14:textId="77777777" w:rsidR="007A40FA" w:rsidRPr="00EA5FA7" w:rsidRDefault="007A40FA" w:rsidP="007A40FA">
      <w:pPr>
        <w:pStyle w:val="PL"/>
        <w:rPr>
          <w:noProof w:val="0"/>
        </w:rPr>
      </w:pPr>
    </w:p>
    <w:p w14:paraId="771A476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noProof w:val="0"/>
        </w:rPr>
        <w:t>GNBCUConfigurationUpdateAcknowledgeIEs F1AP-PROTOCOL-IES ::= {</w:t>
      </w:r>
    </w:p>
    <w:p w14:paraId="46317E5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mandatory</w:t>
      </w:r>
      <w:r w:rsidRPr="00EA5FA7">
        <w:rPr>
          <w:rFonts w:eastAsia="宋体"/>
        </w:rPr>
        <w:tab/>
        <w:t>}|</w:t>
      </w:r>
    </w:p>
    <w:p w14:paraId="73C81C94" w14:textId="77777777" w:rsidR="007A40FA" w:rsidRPr="00EA5FA7" w:rsidRDefault="007A40FA" w:rsidP="007A40F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EFD3F38" w14:textId="77777777" w:rsidR="007A40FA" w:rsidRPr="00EA5FA7" w:rsidRDefault="007A40FA" w:rsidP="007A40FA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346F1F16" w14:textId="77777777" w:rsidR="007A40FA" w:rsidRPr="00EA5FA7" w:rsidRDefault="007A40FA" w:rsidP="007A40F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6085D5E" w14:textId="77777777" w:rsidR="007A40FA" w:rsidRPr="00EA5FA7" w:rsidRDefault="007A40FA" w:rsidP="007A40F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F2B8D7" w14:textId="77777777" w:rsidR="007A40FA" w:rsidRPr="00EA5FA7" w:rsidRDefault="007A40FA" w:rsidP="007A40FA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5FA9D3D7" w14:textId="77777777" w:rsidR="007A40FA" w:rsidRPr="00EA5FA7" w:rsidRDefault="007A40FA" w:rsidP="007A40F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1130C0BD" w14:textId="77777777" w:rsidR="007A40FA" w:rsidRPr="00EA5FA7" w:rsidRDefault="007A40FA" w:rsidP="007A40F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165EE024" w14:textId="77777777" w:rsidR="007A40FA" w:rsidRPr="00EA5FA7" w:rsidRDefault="007A40FA" w:rsidP="007A40F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50C97183" w14:textId="77777777" w:rsidR="007A40FA" w:rsidRPr="00EA5FA7" w:rsidRDefault="007A40FA" w:rsidP="007A40FA">
      <w:pPr>
        <w:pStyle w:val="PL"/>
        <w:rPr>
          <w:noProof w:val="0"/>
        </w:rPr>
      </w:pPr>
    </w:p>
    <w:p w14:paraId="5B147D6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3C1C28A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1F50135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5E01C7F1" w14:textId="77777777" w:rsidR="007A40FA" w:rsidRPr="00EA5FA7" w:rsidRDefault="007A40FA" w:rsidP="007A40FA">
      <w:pPr>
        <w:pStyle w:val="PL"/>
        <w:rPr>
          <w:noProof w:val="0"/>
        </w:rPr>
      </w:pPr>
    </w:p>
    <w:p w14:paraId="05604744" w14:textId="77777777" w:rsidR="007A40FA" w:rsidRPr="00EA5FA7" w:rsidRDefault="007A40FA" w:rsidP="007A40FA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599A9F9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BE9644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B904B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F76D53" w14:textId="77777777" w:rsidR="007A40FA" w:rsidRPr="00EA5FA7" w:rsidRDefault="007A40FA" w:rsidP="007A40FA">
      <w:pPr>
        <w:pStyle w:val="PL"/>
        <w:rPr>
          <w:noProof w:val="0"/>
        </w:rPr>
      </w:pPr>
    </w:p>
    <w:p w14:paraId="6E29D88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56638E0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44D63C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F8FDE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31DE30" w14:textId="77777777" w:rsidR="007A40FA" w:rsidRPr="00EA5FA7" w:rsidRDefault="007A40FA" w:rsidP="007A40FA">
      <w:pPr>
        <w:pStyle w:val="PL"/>
        <w:rPr>
          <w:noProof w:val="0"/>
        </w:rPr>
      </w:pPr>
    </w:p>
    <w:p w14:paraId="5225ABA8" w14:textId="77777777" w:rsidR="007A40FA" w:rsidRPr="00EA5FA7" w:rsidRDefault="007A40FA" w:rsidP="007A40FA">
      <w:pPr>
        <w:pStyle w:val="PL"/>
        <w:rPr>
          <w:noProof w:val="0"/>
        </w:rPr>
      </w:pPr>
    </w:p>
    <w:p w14:paraId="0A372C2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01A622D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D92AAC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AE81F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BDA937" w14:textId="77777777" w:rsidR="007A40FA" w:rsidRPr="00EA5FA7" w:rsidRDefault="007A40FA" w:rsidP="007A40FA">
      <w:pPr>
        <w:pStyle w:val="PL"/>
        <w:rPr>
          <w:noProof w:val="0"/>
        </w:rPr>
      </w:pPr>
    </w:p>
    <w:p w14:paraId="721188CE" w14:textId="77777777" w:rsidR="007A40FA" w:rsidRPr="00EA5FA7" w:rsidRDefault="007A40FA" w:rsidP="007A40FA">
      <w:pPr>
        <w:pStyle w:val="PL"/>
        <w:rPr>
          <w:noProof w:val="0"/>
        </w:rPr>
      </w:pPr>
    </w:p>
    <w:p w14:paraId="25BA414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66C66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D69BE4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7E27231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7AEC9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D38B11" w14:textId="77777777" w:rsidR="007A40FA" w:rsidRPr="00EA5FA7" w:rsidRDefault="007A40FA" w:rsidP="007A40FA">
      <w:pPr>
        <w:pStyle w:val="PL"/>
        <w:rPr>
          <w:noProof w:val="0"/>
        </w:rPr>
      </w:pPr>
    </w:p>
    <w:p w14:paraId="2A8ACAB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298FA98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0767216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78DD8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69873" w14:textId="77777777" w:rsidR="007A40FA" w:rsidRPr="00EA5FA7" w:rsidRDefault="007A40FA" w:rsidP="007A40FA">
      <w:pPr>
        <w:pStyle w:val="PL"/>
        <w:rPr>
          <w:noProof w:val="0"/>
        </w:rPr>
      </w:pPr>
    </w:p>
    <w:p w14:paraId="28A32D8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noProof w:val="0"/>
        </w:rPr>
        <w:t>GNBCUConfigurationUpdateFailureIEs F1AP-PROTOCOL-IES ::= {</w:t>
      </w:r>
    </w:p>
    <w:p w14:paraId="17172F6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6F831AB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3A518E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FB92CC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DF6FC5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3ABA9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143248" w14:textId="77777777" w:rsidR="007A40FA" w:rsidRPr="00EA5FA7" w:rsidRDefault="007A40FA" w:rsidP="007A40FA">
      <w:pPr>
        <w:pStyle w:val="PL"/>
        <w:rPr>
          <w:noProof w:val="0"/>
        </w:rPr>
      </w:pPr>
    </w:p>
    <w:p w14:paraId="28D9B353" w14:textId="77777777" w:rsidR="007A40FA" w:rsidRPr="00EA5FA7" w:rsidRDefault="007A40FA" w:rsidP="007A40FA">
      <w:pPr>
        <w:pStyle w:val="PL"/>
        <w:rPr>
          <w:noProof w:val="0"/>
        </w:rPr>
      </w:pPr>
    </w:p>
    <w:p w14:paraId="42C12F5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424C0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6AF165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0BBB958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63E37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19FF08" w14:textId="77777777" w:rsidR="007A40FA" w:rsidRPr="00EA5FA7" w:rsidRDefault="007A40FA" w:rsidP="007A40FA">
      <w:pPr>
        <w:pStyle w:val="PL"/>
        <w:rPr>
          <w:noProof w:val="0"/>
        </w:rPr>
      </w:pPr>
    </w:p>
    <w:p w14:paraId="4D59B59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059839F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3BF4D05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E8522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A4416A" w14:textId="77777777" w:rsidR="007A40FA" w:rsidRPr="00EA5FA7" w:rsidRDefault="007A40FA" w:rsidP="007A40FA">
      <w:pPr>
        <w:pStyle w:val="PL"/>
        <w:rPr>
          <w:noProof w:val="0"/>
        </w:rPr>
      </w:pPr>
    </w:p>
    <w:p w14:paraId="586E4F8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1AEDEDF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CE391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7077C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03AFDA0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0C4BCBA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D0BDB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0A7BC8" w14:textId="77777777" w:rsidR="007A40FA" w:rsidRPr="00EA5FA7" w:rsidRDefault="007A40FA" w:rsidP="007A40FA">
      <w:pPr>
        <w:pStyle w:val="PL"/>
        <w:rPr>
          <w:noProof w:val="0"/>
        </w:rPr>
      </w:pPr>
    </w:p>
    <w:p w14:paraId="063B75E3" w14:textId="77777777" w:rsidR="007A40FA" w:rsidRPr="00EA5FA7" w:rsidRDefault="007A40FA" w:rsidP="007A40FA">
      <w:pPr>
        <w:pStyle w:val="PL"/>
        <w:rPr>
          <w:noProof w:val="0"/>
        </w:rPr>
      </w:pPr>
    </w:p>
    <w:p w14:paraId="32262AD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46DF8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FA6BA7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7C00BA4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F678F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8AEF9A" w14:textId="77777777" w:rsidR="007A40FA" w:rsidRPr="00EA5FA7" w:rsidRDefault="007A40FA" w:rsidP="007A40FA">
      <w:pPr>
        <w:pStyle w:val="PL"/>
        <w:rPr>
          <w:noProof w:val="0"/>
        </w:rPr>
      </w:pPr>
    </w:p>
    <w:p w14:paraId="61169AF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3B43120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17166CE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5CD12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CFB874" w14:textId="77777777" w:rsidR="007A40FA" w:rsidRPr="00EA5FA7" w:rsidRDefault="007A40FA" w:rsidP="007A40FA">
      <w:pPr>
        <w:pStyle w:val="PL"/>
        <w:rPr>
          <w:noProof w:val="0"/>
        </w:rPr>
      </w:pPr>
    </w:p>
    <w:p w14:paraId="34E40F5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2C2D1DE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9DFE6B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DA34AE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7E72B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049441" w14:textId="77777777" w:rsidR="007A40FA" w:rsidRPr="00EA5FA7" w:rsidRDefault="007A40FA" w:rsidP="007A40FA">
      <w:pPr>
        <w:pStyle w:val="PL"/>
        <w:rPr>
          <w:noProof w:val="0"/>
        </w:rPr>
      </w:pPr>
    </w:p>
    <w:p w14:paraId="3CB8422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CDAE8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AD2FE9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0313C05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C649A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7D057904" w14:textId="77777777" w:rsidR="007A40FA" w:rsidRPr="00EA5FA7" w:rsidRDefault="007A40FA" w:rsidP="007A40FA">
      <w:pPr>
        <w:pStyle w:val="PL"/>
        <w:rPr>
          <w:noProof w:val="0"/>
        </w:rPr>
      </w:pPr>
    </w:p>
    <w:p w14:paraId="5600995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08A25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497CE4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1C48E5D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A50BC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C148AD" w14:textId="77777777" w:rsidR="007A40FA" w:rsidRPr="00EA5FA7" w:rsidRDefault="007A40FA" w:rsidP="007A40FA">
      <w:pPr>
        <w:pStyle w:val="PL"/>
        <w:rPr>
          <w:noProof w:val="0"/>
        </w:rPr>
      </w:pPr>
    </w:p>
    <w:p w14:paraId="5B0DF2F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412E803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2FFA78D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FA409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8CF06B" w14:textId="77777777" w:rsidR="007A40FA" w:rsidRPr="00EA5FA7" w:rsidRDefault="007A40FA" w:rsidP="007A40FA">
      <w:pPr>
        <w:pStyle w:val="PL"/>
        <w:rPr>
          <w:noProof w:val="0"/>
        </w:rPr>
      </w:pPr>
    </w:p>
    <w:p w14:paraId="6EF0139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0B2D203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D3A929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2B174B5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14:paraId="37B1BB7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872B2C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416C9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1FF0813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689A5EC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32771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0FB12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0C126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2B400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614520D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0ACA6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039E8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E52AA3" w14:textId="77777777" w:rsidR="007A40FA" w:rsidRPr="00EA5FA7" w:rsidRDefault="007A40FA" w:rsidP="007A40FA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8A16C48" w14:textId="77777777" w:rsidR="007A40FA" w:rsidRPr="00EA5FA7" w:rsidRDefault="007A40FA" w:rsidP="007A40FA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C3E16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CABA8DB" w14:textId="77777777" w:rsidR="007A40FA" w:rsidRPr="00EA5FA7" w:rsidRDefault="007A40FA" w:rsidP="007A40FA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0798B04" w14:textId="77777777" w:rsidR="007A40FA" w:rsidRPr="00EA5FA7" w:rsidRDefault="007A40FA" w:rsidP="007A40FA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51D6C76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ADC2E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201A9AC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37B0274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7BE05D22" w14:textId="77777777" w:rsidR="007A40FA" w:rsidRPr="00B80478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6961C8FA" w14:textId="77777777" w:rsidR="007A40FA" w:rsidRPr="00B80478" w:rsidRDefault="007A40FA" w:rsidP="007A40FA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676800C0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1BF1AF1A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1D73AC2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58F5F4CC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EBD2B85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A3B7F5B" w14:textId="77777777" w:rsidR="007A40FA" w:rsidRPr="001B6276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0791B196" w14:textId="77777777" w:rsidR="007A40FA" w:rsidRPr="005251DB" w:rsidRDefault="007A40FA" w:rsidP="007A40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7B566DB4" w14:textId="77777777" w:rsidR="007A40FA" w:rsidRDefault="007A40FA" w:rsidP="007A40FA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3DBB84A8" w14:textId="77777777" w:rsidR="007A40FA" w:rsidRPr="00EE063F" w:rsidRDefault="007A40FA" w:rsidP="007A40FA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5DDCFB05" w14:textId="77777777" w:rsidR="007A40FA" w:rsidRDefault="007A40FA" w:rsidP="007A40FA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0196CE6E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1179FCC0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E1FA5E" w14:textId="77777777" w:rsidR="007A40FA" w:rsidRPr="003D0874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6B4E91FE" w14:textId="77777777" w:rsidR="007A40FA" w:rsidRDefault="007A40FA" w:rsidP="007A40FA">
      <w:pPr>
        <w:pStyle w:val="PL"/>
        <w:rPr>
          <w:noProof w:val="0"/>
          <w:snapToGrid w:val="0"/>
        </w:rPr>
      </w:pPr>
      <w:r w:rsidRPr="003D0874">
        <w:rPr>
          <w:snapToGrid w:val="0"/>
        </w:rPr>
        <w:lastRenderedPageBreak/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043BB6A" w14:textId="77777777" w:rsidR="007A40FA" w:rsidRDefault="007A40FA" w:rsidP="007A40FA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79B697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5E739B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385D65B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7D2641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C316EDC" w14:textId="77777777" w:rsidR="007A40FA" w:rsidRDefault="007A40FA" w:rsidP="007A40FA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2F76A49F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7596322A" w14:textId="77777777" w:rsidR="007A40FA" w:rsidRDefault="007A40FA" w:rsidP="007A40FA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rFonts w:eastAsia="宋体"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 w:rsidRPr="00EA5FA7">
        <w:rPr>
          <w:noProof w:val="0"/>
        </w:rPr>
        <w:t>|</w:t>
      </w:r>
    </w:p>
    <w:p w14:paraId="1E0F5D43" w14:textId="77777777" w:rsidR="007A40FA" w:rsidRPr="00EA5FA7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MulticastMBSSessionSetupList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E798B5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0B694B">
        <w:rPr>
          <w:noProof w:val="0"/>
        </w:rPr>
        <w:t>UE-MulticastMRBs-ToBeSetup-List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0B694B">
        <w:rPr>
          <w:noProof w:val="0"/>
        </w:rPr>
        <w:t>UE-MulticastMRBs-ToBeSetup-List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</w:t>
      </w:r>
      <w:r w:rsidRPr="00B80478">
        <w:rPr>
          <w:noProof w:val="0"/>
          <w:snapToGrid w:val="0"/>
        </w:rPr>
        <w:t>,</w:t>
      </w:r>
    </w:p>
    <w:p w14:paraId="27E249D7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2F37856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005F1DA" w14:textId="77777777" w:rsidR="007A40FA" w:rsidRPr="00EA5FA7" w:rsidRDefault="007A40FA" w:rsidP="007A40FA">
      <w:pPr>
        <w:pStyle w:val="PL"/>
        <w:rPr>
          <w:noProof w:val="0"/>
        </w:rPr>
      </w:pPr>
    </w:p>
    <w:p w14:paraId="7F1BF07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Candidate-SpCell-List::= SEQUENCE (SIZE(1..maxnoofCandidateSpCells)) OF ProtocolIE-SingleContainer { { Candidate-SpCell-ItemIEs} }</w:t>
      </w:r>
    </w:p>
    <w:p w14:paraId="6DE4EEE1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02AD19D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45C5EAF5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54D39145" w14:textId="77777777" w:rsidR="007A40FA" w:rsidRPr="00EA5FA7" w:rsidRDefault="007A40FA" w:rsidP="007A40FA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5378F3DC" w14:textId="77777777" w:rsidR="007A40FA" w:rsidRDefault="007A40FA" w:rsidP="007A40FA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6230190F" w14:textId="77777777" w:rsidR="007A40FA" w:rsidRDefault="007A40FA" w:rsidP="007A40FA">
      <w:pPr>
        <w:pStyle w:val="PL"/>
        <w:rPr>
          <w:noProof w:val="0"/>
        </w:rPr>
      </w:pPr>
      <w:r w:rsidRPr="000B694B">
        <w:rPr>
          <w:noProof w:val="0"/>
        </w:rPr>
        <w:t>UE-MulticastMRBs-ToBeSetup-List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ProtocolIE-SingleContainer { { </w:t>
      </w:r>
      <w:r>
        <w:rPr>
          <w:noProof w:val="0"/>
        </w:rPr>
        <w:t>UE-MulticastMRBs-ToBeSetup</w:t>
      </w:r>
      <w:r w:rsidRPr="00EA5FA7">
        <w:rPr>
          <w:noProof w:val="0"/>
        </w:rPr>
        <w:t>-ItemIEs} }</w:t>
      </w:r>
    </w:p>
    <w:p w14:paraId="6A3E41FE" w14:textId="77777777" w:rsidR="007A40FA" w:rsidRPr="00EA5FA7" w:rsidRDefault="007A40FA" w:rsidP="007A40FA">
      <w:pPr>
        <w:pStyle w:val="PL"/>
        <w:rPr>
          <w:noProof w:val="0"/>
        </w:rPr>
      </w:pPr>
    </w:p>
    <w:p w14:paraId="71769C8A" w14:textId="77777777" w:rsidR="007A40FA" w:rsidRPr="00EA5FA7" w:rsidRDefault="007A40FA" w:rsidP="007A40FA">
      <w:pPr>
        <w:pStyle w:val="PL"/>
        <w:rPr>
          <w:rFonts w:eastAsia="宋体"/>
        </w:rPr>
      </w:pPr>
    </w:p>
    <w:p w14:paraId="6E60503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Candidate-SpCell-ItemIEs F1AP-PROTOCOL-IES ::= {</w:t>
      </w:r>
    </w:p>
    <w:p w14:paraId="7FF2585F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0F35213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448C3DB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68E5FDA" w14:textId="77777777" w:rsidR="007A40FA" w:rsidRPr="00EA5FA7" w:rsidRDefault="007A40FA" w:rsidP="007A40FA">
      <w:pPr>
        <w:pStyle w:val="PL"/>
        <w:rPr>
          <w:rFonts w:eastAsia="宋体"/>
        </w:rPr>
      </w:pPr>
    </w:p>
    <w:p w14:paraId="4F003058" w14:textId="77777777" w:rsidR="007A40FA" w:rsidRPr="00EA5FA7" w:rsidRDefault="007A40FA" w:rsidP="007A40FA">
      <w:pPr>
        <w:pStyle w:val="PL"/>
        <w:rPr>
          <w:noProof w:val="0"/>
        </w:rPr>
      </w:pPr>
    </w:p>
    <w:p w14:paraId="554B8D7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4E7DE9F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F8662C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8769C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F1745E" w14:textId="77777777" w:rsidR="007A40FA" w:rsidRPr="00EA5FA7" w:rsidRDefault="007A40FA" w:rsidP="007A40FA">
      <w:pPr>
        <w:pStyle w:val="PL"/>
        <w:rPr>
          <w:noProof w:val="0"/>
        </w:rPr>
      </w:pPr>
    </w:p>
    <w:p w14:paraId="340A373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06F4A5E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28C4FF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E5F0B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5122F5" w14:textId="77777777" w:rsidR="007A40FA" w:rsidRPr="00EA5FA7" w:rsidRDefault="007A40FA" w:rsidP="007A40FA">
      <w:pPr>
        <w:pStyle w:val="PL"/>
        <w:rPr>
          <w:noProof w:val="0"/>
        </w:rPr>
      </w:pPr>
    </w:p>
    <w:p w14:paraId="36B6CF7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1E43015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B976E6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7237C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D3DF5B" w14:textId="77777777" w:rsidR="007A40FA" w:rsidRPr="00EA5FA7" w:rsidRDefault="007A40FA" w:rsidP="007A40FA">
      <w:pPr>
        <w:pStyle w:val="PL"/>
        <w:rPr>
          <w:rFonts w:eastAsia="宋体"/>
        </w:rPr>
      </w:pPr>
    </w:p>
    <w:p w14:paraId="162C9A2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48217F0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8136C1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257BF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51106D3" w14:textId="77777777" w:rsidR="007A40FA" w:rsidRDefault="007A40FA" w:rsidP="007A40FA">
      <w:pPr>
        <w:pStyle w:val="PL"/>
        <w:rPr>
          <w:noProof w:val="0"/>
        </w:rPr>
      </w:pPr>
    </w:p>
    <w:p w14:paraId="693F958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47595EA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A91D08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F91E3C" w14:textId="77777777" w:rsidR="007A40FA" w:rsidRPr="00EA5FA7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E09CC2C" w14:textId="77777777" w:rsidR="007A40FA" w:rsidRDefault="007A40FA" w:rsidP="007A40FA">
      <w:pPr>
        <w:pStyle w:val="PL"/>
        <w:rPr>
          <w:noProof w:val="0"/>
        </w:rPr>
      </w:pPr>
    </w:p>
    <w:p w14:paraId="48EA8ECC" w14:textId="77777777" w:rsidR="007A40FA" w:rsidRPr="00EA5FA7" w:rsidRDefault="007A40FA" w:rsidP="007A40FA">
      <w:pPr>
        <w:pStyle w:val="PL"/>
        <w:rPr>
          <w:noProof w:val="0"/>
        </w:rPr>
      </w:pPr>
      <w:r>
        <w:rPr>
          <w:noProof w:val="0"/>
        </w:rPr>
        <w:t>UE-MulticastMRBs-ToBeSetup</w:t>
      </w:r>
      <w:r w:rsidRPr="00EA5FA7">
        <w:rPr>
          <w:noProof w:val="0"/>
        </w:rPr>
        <w:t>-ItemIEs</w:t>
      </w:r>
      <w:r w:rsidRPr="000B694B">
        <w:rPr>
          <w:noProof w:val="0"/>
        </w:rPr>
        <w:t xml:space="preserve"> </w:t>
      </w:r>
      <w:r w:rsidRPr="00EA5FA7">
        <w:rPr>
          <w:noProof w:val="0"/>
        </w:rPr>
        <w:t>F1AP-PROTOCOL-IES ::= {</w:t>
      </w:r>
    </w:p>
    <w:p w14:paraId="697507A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</w:t>
      </w:r>
      <w:r>
        <w:rPr>
          <w:noProof w:val="0"/>
        </w:rPr>
        <w:t>UE-MulticastMRBs-ToBeSetup</w:t>
      </w:r>
      <w:r w:rsidRPr="00EA5FA7"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UE-MulticastMRBs-ToBeSetup</w:t>
      </w:r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9B30F1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57EB5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ECECC2" w14:textId="77777777" w:rsidR="007A40FA" w:rsidRDefault="007A40FA" w:rsidP="007A40FA">
      <w:pPr>
        <w:pStyle w:val="PL"/>
        <w:rPr>
          <w:noProof w:val="0"/>
        </w:rPr>
      </w:pPr>
    </w:p>
    <w:p w14:paraId="44439B21" w14:textId="77777777" w:rsidR="007A40FA" w:rsidRPr="00EA5FA7" w:rsidRDefault="007A40FA" w:rsidP="007A40FA">
      <w:pPr>
        <w:pStyle w:val="PL"/>
        <w:rPr>
          <w:noProof w:val="0"/>
        </w:rPr>
      </w:pPr>
    </w:p>
    <w:p w14:paraId="70A313D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3DB4B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4AA992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50581EC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A0AE5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4D7D2D" w14:textId="77777777" w:rsidR="007A40FA" w:rsidRPr="00EA5FA7" w:rsidRDefault="007A40FA" w:rsidP="007A40FA">
      <w:pPr>
        <w:pStyle w:val="PL"/>
        <w:rPr>
          <w:noProof w:val="0"/>
        </w:rPr>
      </w:pPr>
    </w:p>
    <w:p w14:paraId="61C7EFF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4E4D3DD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044AC8B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02B2E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961804" w14:textId="77777777" w:rsidR="007A40FA" w:rsidRPr="00EA5FA7" w:rsidRDefault="007A40FA" w:rsidP="007A40FA">
      <w:pPr>
        <w:pStyle w:val="PL"/>
        <w:rPr>
          <w:noProof w:val="0"/>
        </w:rPr>
      </w:pPr>
    </w:p>
    <w:p w14:paraId="372431F6" w14:textId="77777777" w:rsidR="007A40FA" w:rsidRPr="00EA5FA7" w:rsidRDefault="007A40FA" w:rsidP="007A40FA">
      <w:pPr>
        <w:pStyle w:val="PL"/>
        <w:rPr>
          <w:noProof w:val="0"/>
        </w:rPr>
      </w:pPr>
    </w:p>
    <w:p w14:paraId="029D826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6FA0BA0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40D8E1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711CAC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209CD86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26FCC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BB2BF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9270E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660152E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D59E9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30DAD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4647825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405FBAC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38CBA69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8D8136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46C43C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8713DC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B5CBBC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F9BFCF4" w14:textId="77777777" w:rsidR="007A40FA" w:rsidRPr="007B39A9" w:rsidRDefault="007A40FA" w:rsidP="007A40FA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1E442A08" w14:textId="77777777" w:rsidR="007A40FA" w:rsidRDefault="007A40FA" w:rsidP="007A40FA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380D4574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02E5718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CD01966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66B2444" w14:textId="77777777" w:rsidR="007A40FA" w:rsidRPr="00EA5FA7" w:rsidRDefault="007A40FA" w:rsidP="007A40FA">
      <w:pPr>
        <w:pStyle w:val="PL"/>
        <w:rPr>
          <w:noProof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EA5FA7">
        <w:rPr>
          <w:noProof w:val="0"/>
        </w:rPr>
        <w:t>,</w:t>
      </w:r>
    </w:p>
    <w:p w14:paraId="275AFFC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12215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9525F2" w14:textId="77777777" w:rsidR="007A40FA" w:rsidRPr="00EA5FA7" w:rsidRDefault="007A40FA" w:rsidP="007A40FA">
      <w:pPr>
        <w:pStyle w:val="PL"/>
        <w:rPr>
          <w:noProof w:val="0"/>
        </w:rPr>
      </w:pPr>
    </w:p>
    <w:p w14:paraId="2FDDA8F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65A86698" w14:textId="77777777" w:rsidR="007A40FA" w:rsidRPr="00EA5FA7" w:rsidRDefault="007A40FA" w:rsidP="007A40FA">
      <w:pPr>
        <w:pStyle w:val="PL"/>
        <w:rPr>
          <w:noProof w:val="0"/>
        </w:rPr>
      </w:pPr>
    </w:p>
    <w:p w14:paraId="0874C504" w14:textId="77777777" w:rsidR="007A40FA" w:rsidRPr="00EA5FA7" w:rsidRDefault="007A40FA" w:rsidP="007A40FA">
      <w:pPr>
        <w:pStyle w:val="PL"/>
        <w:rPr>
          <w:noProof w:val="0"/>
        </w:rPr>
      </w:pPr>
    </w:p>
    <w:p w14:paraId="02B6DE3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3C78449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6CED2A4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SCell-FailedtoSetup-List ::= SEQUENCE (SIZE(1..maxnoofSCells)) OF ProtocolIE-SingleContainer { { SCell-FailedtoSetup-ItemIEs} }</w:t>
      </w:r>
    </w:p>
    <w:p w14:paraId="617CD91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0DA015D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>BHChannels-Setup-List ::= SEQUENCE (SIZE(1..maxnoofBHRLCChannels)) OF ProtocolIE-SingleContainer { { BHChannels-Setup-ItemIEs} }</w:t>
      </w:r>
    </w:p>
    <w:p w14:paraId="51731A4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47C3AD3F" w14:textId="77777777" w:rsidR="007A40FA" w:rsidRPr="00EA5FA7" w:rsidRDefault="007A40FA" w:rsidP="007A40FA">
      <w:pPr>
        <w:pStyle w:val="PL"/>
        <w:rPr>
          <w:noProof w:val="0"/>
        </w:rPr>
      </w:pPr>
    </w:p>
    <w:p w14:paraId="38DA1E1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22C1D1F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09FE61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4BBF0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EC36E1" w14:textId="77777777" w:rsidR="007A40FA" w:rsidRPr="00EA5FA7" w:rsidRDefault="007A40FA" w:rsidP="007A40FA">
      <w:pPr>
        <w:pStyle w:val="PL"/>
        <w:rPr>
          <w:noProof w:val="0"/>
        </w:rPr>
      </w:pPr>
    </w:p>
    <w:p w14:paraId="7E0211B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306E95F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D7C56B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1660A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85A6ED" w14:textId="77777777" w:rsidR="007A40FA" w:rsidRPr="00EA5FA7" w:rsidRDefault="007A40FA" w:rsidP="007A40FA">
      <w:pPr>
        <w:pStyle w:val="PL"/>
        <w:rPr>
          <w:noProof w:val="0"/>
        </w:rPr>
      </w:pPr>
    </w:p>
    <w:p w14:paraId="1961B2E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54193BD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719342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F23A2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AD7AF5" w14:textId="77777777" w:rsidR="007A40FA" w:rsidRPr="00EA5FA7" w:rsidRDefault="007A40FA" w:rsidP="007A40FA">
      <w:pPr>
        <w:pStyle w:val="PL"/>
        <w:rPr>
          <w:noProof w:val="0"/>
        </w:rPr>
      </w:pPr>
    </w:p>
    <w:p w14:paraId="3152B07E" w14:textId="77777777" w:rsidR="007A40FA" w:rsidRPr="00EA5FA7" w:rsidRDefault="007A40FA" w:rsidP="007A40FA">
      <w:pPr>
        <w:pStyle w:val="PL"/>
        <w:rPr>
          <w:noProof w:val="0"/>
        </w:rPr>
      </w:pPr>
    </w:p>
    <w:p w14:paraId="4C49A10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3FB429F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DB9E18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0F111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0EF5EB" w14:textId="77777777" w:rsidR="007A40FA" w:rsidRPr="00EA5FA7" w:rsidRDefault="007A40FA" w:rsidP="007A40FA">
      <w:pPr>
        <w:pStyle w:val="PL"/>
        <w:rPr>
          <w:noProof w:val="0"/>
        </w:rPr>
      </w:pPr>
    </w:p>
    <w:p w14:paraId="38FD276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SCell-FailedtoSetup-ItemIEs F1AP-PROTOCOL-IES ::= {</w:t>
      </w:r>
    </w:p>
    <w:p w14:paraId="62DDEEB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771AC65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937700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ED1FC49" w14:textId="77777777" w:rsidR="007A40FA" w:rsidRDefault="007A40FA" w:rsidP="007A40FA">
      <w:pPr>
        <w:pStyle w:val="PL"/>
        <w:rPr>
          <w:noProof w:val="0"/>
        </w:rPr>
      </w:pPr>
    </w:p>
    <w:p w14:paraId="18C84F6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579A851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DF1CF4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A9A88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7B3967E" w14:textId="77777777" w:rsidR="007A40FA" w:rsidRDefault="007A40FA" w:rsidP="007A40FA">
      <w:pPr>
        <w:pStyle w:val="PL"/>
        <w:rPr>
          <w:noProof w:val="0"/>
        </w:rPr>
      </w:pPr>
    </w:p>
    <w:p w14:paraId="2FA129E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54D068D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A53D51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23391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B51D763" w14:textId="77777777" w:rsidR="007A40FA" w:rsidRDefault="007A40FA" w:rsidP="007A40FA">
      <w:pPr>
        <w:pStyle w:val="PL"/>
        <w:rPr>
          <w:noProof w:val="0"/>
        </w:rPr>
      </w:pPr>
    </w:p>
    <w:p w14:paraId="7DC0B4F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64EC9824" w14:textId="77777777" w:rsidR="007A40FA" w:rsidRDefault="007A40FA" w:rsidP="007A40FA">
      <w:pPr>
        <w:pStyle w:val="PL"/>
        <w:rPr>
          <w:noProof w:val="0"/>
        </w:rPr>
      </w:pPr>
    </w:p>
    <w:p w14:paraId="6395808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796FD67C" w14:textId="77777777" w:rsidR="007A40FA" w:rsidRDefault="007A40FA" w:rsidP="007A40FA">
      <w:pPr>
        <w:pStyle w:val="PL"/>
        <w:rPr>
          <w:noProof w:val="0"/>
        </w:rPr>
      </w:pPr>
    </w:p>
    <w:p w14:paraId="52845C6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3AD9403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B8180A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317E7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FCDF92A" w14:textId="77777777" w:rsidR="007A40FA" w:rsidRDefault="007A40FA" w:rsidP="007A40FA">
      <w:pPr>
        <w:pStyle w:val="PL"/>
        <w:rPr>
          <w:noProof w:val="0"/>
        </w:rPr>
      </w:pPr>
    </w:p>
    <w:p w14:paraId="4BDCC15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6EF2BF0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1989E1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F55A6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D99117C" w14:textId="77777777" w:rsidR="007A40FA" w:rsidRPr="00EA5FA7" w:rsidRDefault="007A40FA" w:rsidP="007A40FA">
      <w:pPr>
        <w:pStyle w:val="PL"/>
        <w:rPr>
          <w:noProof w:val="0"/>
        </w:rPr>
      </w:pPr>
    </w:p>
    <w:p w14:paraId="4440782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784E02D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3CF3B42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20212E5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FA9D0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664FC9" w14:textId="77777777" w:rsidR="007A40FA" w:rsidRPr="00EA5FA7" w:rsidRDefault="007A40FA" w:rsidP="007A40FA">
      <w:pPr>
        <w:pStyle w:val="PL"/>
        <w:rPr>
          <w:noProof w:val="0"/>
        </w:rPr>
      </w:pPr>
    </w:p>
    <w:p w14:paraId="600FA7B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53A2CFB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280728A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AE3BB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36DC02" w14:textId="77777777" w:rsidR="007A40FA" w:rsidRPr="00EA5FA7" w:rsidRDefault="007A40FA" w:rsidP="007A40FA">
      <w:pPr>
        <w:pStyle w:val="PL"/>
        <w:rPr>
          <w:noProof w:val="0"/>
        </w:rPr>
      </w:pPr>
    </w:p>
    <w:p w14:paraId="6BA33FD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70D4484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AE6E3A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6B764B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4A08AE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|</w:t>
      </w:r>
    </w:p>
    <w:p w14:paraId="7DFE0E31" w14:textId="77777777" w:rsidR="007A40FA" w:rsidRPr="005251DB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5251DB">
        <w:rPr>
          <w:rFonts w:eastAsia="宋体"/>
        </w:rPr>
        <w:t>|</w:t>
      </w:r>
    </w:p>
    <w:p w14:paraId="1673702E" w14:textId="77777777" w:rsidR="007A40FA" w:rsidRPr="00EA5FA7" w:rsidRDefault="007A40FA" w:rsidP="007A40FA">
      <w:pPr>
        <w:pStyle w:val="PL"/>
        <w:rPr>
          <w:noProof w:val="0"/>
        </w:rPr>
      </w:pPr>
      <w:r w:rsidRPr="005251DB">
        <w:rPr>
          <w:rFonts w:eastAsia="宋体"/>
        </w:rPr>
        <w:tab/>
        <w:t>{ ID id-requestedTargetCellGlobalID</w:t>
      </w:r>
      <w:r w:rsidRPr="005251DB">
        <w:rPr>
          <w:rFonts w:eastAsia="宋体"/>
        </w:rPr>
        <w:tab/>
        <w:t>CRITICALITY reject</w:t>
      </w:r>
      <w:r w:rsidRPr="005251DB">
        <w:rPr>
          <w:rFonts w:eastAsia="宋体"/>
        </w:rPr>
        <w:tab/>
        <w:t>TYPE NRCGI</w:t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  <w:t>PRESENCE optional}</w:t>
      </w:r>
      <w:r w:rsidRPr="00EA5FA7">
        <w:rPr>
          <w:noProof w:val="0"/>
        </w:rPr>
        <w:t>,</w:t>
      </w:r>
    </w:p>
    <w:p w14:paraId="65A34A4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65A77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0AD73F81" w14:textId="77777777" w:rsidR="007A40FA" w:rsidRPr="00EA5FA7" w:rsidRDefault="007A40FA" w:rsidP="007A40FA">
      <w:pPr>
        <w:pStyle w:val="PL"/>
        <w:rPr>
          <w:noProof w:val="0"/>
        </w:rPr>
      </w:pPr>
    </w:p>
    <w:p w14:paraId="7EABEA3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Potential-SpCell-List::= SEQUENCE (SIZE(0..maxnoofPotentialSpCells)) OF ProtocolIE-SingleContainer { { Potential-SpCell-ItemIEs} }</w:t>
      </w:r>
    </w:p>
    <w:p w14:paraId="24451C38" w14:textId="77777777" w:rsidR="007A40FA" w:rsidRPr="00EA5FA7" w:rsidRDefault="007A40FA" w:rsidP="007A40FA">
      <w:pPr>
        <w:pStyle w:val="PL"/>
        <w:rPr>
          <w:rFonts w:eastAsia="宋体"/>
        </w:rPr>
      </w:pPr>
    </w:p>
    <w:p w14:paraId="0A585AE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Potential-SpCell-ItemIEs F1AP-PROTOCOL-IES ::= {</w:t>
      </w:r>
    </w:p>
    <w:p w14:paraId="7AA3F92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7F993D1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4C91D3B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27328BE" w14:textId="77777777" w:rsidR="007A40FA" w:rsidRPr="00EA5FA7" w:rsidRDefault="007A40FA" w:rsidP="007A40FA">
      <w:pPr>
        <w:pStyle w:val="PL"/>
        <w:rPr>
          <w:noProof w:val="0"/>
        </w:rPr>
      </w:pPr>
    </w:p>
    <w:p w14:paraId="36EEBF5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030316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E4BF85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09942F8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EF361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FADC1C" w14:textId="77777777" w:rsidR="007A40FA" w:rsidRPr="00EA5FA7" w:rsidRDefault="007A40FA" w:rsidP="007A40FA">
      <w:pPr>
        <w:pStyle w:val="PL"/>
        <w:rPr>
          <w:noProof w:val="0"/>
        </w:rPr>
      </w:pPr>
    </w:p>
    <w:p w14:paraId="2DDAEA2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5594B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35F874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7989762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865AE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596A3E" w14:textId="77777777" w:rsidR="007A40FA" w:rsidRPr="00EA5FA7" w:rsidRDefault="007A40FA" w:rsidP="007A40FA">
      <w:pPr>
        <w:pStyle w:val="PL"/>
        <w:rPr>
          <w:noProof w:val="0"/>
        </w:rPr>
      </w:pPr>
    </w:p>
    <w:p w14:paraId="5B4D93B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4A284FA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0784D61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1720E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5710BF" w14:textId="77777777" w:rsidR="007A40FA" w:rsidRPr="00EA5FA7" w:rsidRDefault="007A40FA" w:rsidP="007A40FA">
      <w:pPr>
        <w:pStyle w:val="PL"/>
        <w:rPr>
          <w:noProof w:val="0"/>
        </w:rPr>
      </w:pPr>
    </w:p>
    <w:p w14:paraId="2F2A316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00B5F0D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E6542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5385941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DC4F12D" w14:textId="77777777" w:rsidR="007A40FA" w:rsidRPr="00EA5FA7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276507A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E3E71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2436A3" w14:textId="77777777" w:rsidR="007A40FA" w:rsidRPr="00EA5FA7" w:rsidRDefault="007A40FA" w:rsidP="007A40FA">
      <w:pPr>
        <w:pStyle w:val="PL"/>
        <w:rPr>
          <w:noProof w:val="0"/>
        </w:rPr>
      </w:pPr>
    </w:p>
    <w:p w14:paraId="735105A5" w14:textId="77777777" w:rsidR="007A40FA" w:rsidRPr="00EA5FA7" w:rsidRDefault="007A40FA" w:rsidP="007A40FA">
      <w:pPr>
        <w:pStyle w:val="PL"/>
        <w:rPr>
          <w:noProof w:val="0"/>
        </w:rPr>
      </w:pPr>
    </w:p>
    <w:p w14:paraId="0652838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8BA96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EDCCF2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7BDC508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0A4B7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BFE2151" w14:textId="77777777" w:rsidR="007A40FA" w:rsidRPr="00EA5FA7" w:rsidRDefault="007A40FA" w:rsidP="007A40FA">
      <w:pPr>
        <w:pStyle w:val="PL"/>
        <w:rPr>
          <w:noProof w:val="0"/>
        </w:rPr>
      </w:pPr>
    </w:p>
    <w:p w14:paraId="5F5121C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88B05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E2FC64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12F92D9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55F81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91B0065" w14:textId="77777777" w:rsidR="007A40FA" w:rsidRPr="00EA5FA7" w:rsidRDefault="007A40FA" w:rsidP="007A40FA">
      <w:pPr>
        <w:pStyle w:val="PL"/>
        <w:rPr>
          <w:noProof w:val="0"/>
        </w:rPr>
      </w:pPr>
    </w:p>
    <w:p w14:paraId="6BEAD02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2A410BA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1C685C8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B2B1F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61FB10" w14:textId="77777777" w:rsidR="007A40FA" w:rsidRPr="00EA5FA7" w:rsidRDefault="007A40FA" w:rsidP="007A40FA">
      <w:pPr>
        <w:pStyle w:val="PL"/>
        <w:rPr>
          <w:noProof w:val="0"/>
        </w:rPr>
      </w:pPr>
    </w:p>
    <w:p w14:paraId="1DE986B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22E184D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0B17FE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4846DF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77AE37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75EE9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274E782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639E6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0C1688D" w14:textId="77777777" w:rsidR="007A40FA" w:rsidRDefault="007A40FA" w:rsidP="007A40FA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6D4E8D3" w14:textId="77777777" w:rsidR="007A40FA" w:rsidRDefault="007A40FA" w:rsidP="007A40FA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0F4CD60" w14:textId="77777777" w:rsidR="007A40FA" w:rsidRDefault="007A40FA" w:rsidP="007A40FA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7A77DD33" w14:textId="77777777" w:rsidR="007A40FA" w:rsidRPr="00EA5FA7" w:rsidRDefault="007A40FA" w:rsidP="007A40FA">
      <w:pPr>
        <w:pStyle w:val="PL"/>
        <w:rPr>
          <w:noProof w:val="0"/>
        </w:rPr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636DDB2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7D10C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0F88EAF" w14:textId="77777777" w:rsidR="007A40FA" w:rsidRPr="00EA5FA7" w:rsidRDefault="007A40FA" w:rsidP="007A40FA">
      <w:pPr>
        <w:pStyle w:val="PL"/>
        <w:rPr>
          <w:noProof w:val="0"/>
        </w:rPr>
      </w:pPr>
    </w:p>
    <w:p w14:paraId="1A86AFD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154E0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6065B3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452A4C1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B69DF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D71E18" w14:textId="77777777" w:rsidR="007A40FA" w:rsidRPr="00EA5FA7" w:rsidRDefault="007A40FA" w:rsidP="007A40FA">
      <w:pPr>
        <w:pStyle w:val="PL"/>
        <w:rPr>
          <w:noProof w:val="0"/>
        </w:rPr>
      </w:pPr>
    </w:p>
    <w:p w14:paraId="01AA40E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7B87F77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2A2E6B0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CBB64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1D262D" w14:textId="77777777" w:rsidR="007A40FA" w:rsidRPr="00EA5FA7" w:rsidRDefault="007A40FA" w:rsidP="007A40FA">
      <w:pPr>
        <w:pStyle w:val="PL"/>
        <w:rPr>
          <w:noProof w:val="0"/>
        </w:rPr>
      </w:pPr>
    </w:p>
    <w:p w14:paraId="6C4E5866" w14:textId="77777777" w:rsidR="007A40FA" w:rsidRPr="00EA5FA7" w:rsidRDefault="007A40FA" w:rsidP="007A40FA">
      <w:pPr>
        <w:pStyle w:val="PL"/>
        <w:rPr>
          <w:noProof w:val="0"/>
        </w:rPr>
      </w:pPr>
    </w:p>
    <w:p w14:paraId="14A228E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2C081CD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E46D4F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E6513C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6B4591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C9954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6F9B4E" w14:textId="77777777" w:rsidR="007A40FA" w:rsidRPr="00EA5FA7" w:rsidRDefault="007A40FA" w:rsidP="007A40FA">
      <w:pPr>
        <w:pStyle w:val="PL"/>
        <w:rPr>
          <w:noProof w:val="0"/>
        </w:rPr>
      </w:pPr>
    </w:p>
    <w:p w14:paraId="7BA5DE1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5471C7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341C96FE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47D94ED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B33DC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5564F7D" w14:textId="77777777" w:rsidR="007A40FA" w:rsidRPr="00EA5FA7" w:rsidRDefault="007A40FA" w:rsidP="007A40FA">
      <w:pPr>
        <w:pStyle w:val="PL"/>
        <w:rPr>
          <w:noProof w:val="0"/>
        </w:rPr>
      </w:pPr>
    </w:p>
    <w:p w14:paraId="6B3457D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1A760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2E9088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016B8EC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50DB7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00D534" w14:textId="77777777" w:rsidR="007A40FA" w:rsidRPr="00EA5FA7" w:rsidRDefault="007A40FA" w:rsidP="007A40FA">
      <w:pPr>
        <w:pStyle w:val="PL"/>
        <w:rPr>
          <w:noProof w:val="0"/>
        </w:rPr>
      </w:pPr>
    </w:p>
    <w:p w14:paraId="35FFF0D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36C81CA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3600591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6664B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331533" w14:textId="77777777" w:rsidR="007A40FA" w:rsidRPr="00EA5FA7" w:rsidRDefault="007A40FA" w:rsidP="007A40FA">
      <w:pPr>
        <w:pStyle w:val="PL"/>
        <w:rPr>
          <w:noProof w:val="0"/>
        </w:rPr>
      </w:pPr>
    </w:p>
    <w:p w14:paraId="7FC1395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32C29DF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F321BD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061DEA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A8135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4BFC07D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C5A55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64B31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37C4A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7F730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6D079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44C93EA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74ED1F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B9AC6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7D17EC3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9CE036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F653EF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A2E4F1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9C333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6692D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61CEAB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667FA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3BCA1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C586F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D76FB2" w14:textId="77777777" w:rsidR="007A40FA" w:rsidRPr="00EA5FA7" w:rsidRDefault="007A40FA" w:rsidP="007A40FA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8E4E1D2" w14:textId="77777777" w:rsidR="007A40FA" w:rsidRPr="00EA5FA7" w:rsidRDefault="007A40FA" w:rsidP="007A40FA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FB80D2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2DE7A07" w14:textId="77777777" w:rsidR="007A40FA" w:rsidRPr="00EA5FA7" w:rsidRDefault="007A40FA" w:rsidP="007A40FA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BFC09A0" w14:textId="77777777" w:rsidR="007A40FA" w:rsidRPr="00EA5FA7" w:rsidRDefault="007A40FA" w:rsidP="007A40FA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F0A29FA" w14:textId="77777777" w:rsidR="007A40FA" w:rsidRPr="00EA5FA7" w:rsidRDefault="007A40FA" w:rsidP="007A40FA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13F9103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54EF26BA" w14:textId="77777777" w:rsidR="007A40FA" w:rsidRPr="00EA5FA7" w:rsidRDefault="007A40FA" w:rsidP="007A40FA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75ADA23B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135AA85" w14:textId="77777777" w:rsidR="007A40FA" w:rsidRPr="00B80478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22DB782D" w14:textId="77777777" w:rsidR="007A40FA" w:rsidRPr="00B80478" w:rsidRDefault="007A40FA" w:rsidP="007A40FA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89E113D" w14:textId="77777777" w:rsidR="007A40FA" w:rsidRPr="00B80478" w:rsidRDefault="007A40FA" w:rsidP="007A40FA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3084885" w14:textId="77777777" w:rsidR="007A40FA" w:rsidRPr="006A7576" w:rsidRDefault="007A40FA" w:rsidP="007A40FA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2FD2FDB8" w14:textId="77777777" w:rsidR="007A40FA" w:rsidRPr="006A7576" w:rsidRDefault="007A40FA" w:rsidP="007A40FA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C5C48CB" w14:textId="77777777" w:rsidR="007A40FA" w:rsidRPr="006A7576" w:rsidRDefault="007A40FA" w:rsidP="007A40FA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B61827E" w14:textId="77777777" w:rsidR="007A40FA" w:rsidRPr="006A7576" w:rsidRDefault="007A40FA" w:rsidP="007A40FA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6D7E115" w14:textId="77777777" w:rsidR="007A40FA" w:rsidRPr="006A7576" w:rsidRDefault="007A40FA" w:rsidP="007A40FA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2E2BD25" w14:textId="77777777" w:rsidR="007A40FA" w:rsidRPr="006A7576" w:rsidRDefault="007A40FA" w:rsidP="007A40FA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1F7EF81B" w14:textId="77777777" w:rsidR="007A40FA" w:rsidRPr="006A7576" w:rsidRDefault="007A40FA" w:rsidP="007A40FA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500D81B" w14:textId="77777777" w:rsidR="007A40FA" w:rsidRPr="006A7576" w:rsidRDefault="007A40FA" w:rsidP="007A40FA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C6F7BC4" w14:textId="77777777" w:rsidR="007A40FA" w:rsidRPr="00387DFF" w:rsidRDefault="007A40FA" w:rsidP="007A40FA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0BEC06FE" w14:textId="77777777" w:rsidR="007A40FA" w:rsidRDefault="007A40FA" w:rsidP="007A40FA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8D4EA41" w14:textId="77777777" w:rsidR="007A40FA" w:rsidRDefault="007A40FA" w:rsidP="007A40FA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1B2BB15B" w14:textId="77777777" w:rsidR="007A40FA" w:rsidRDefault="007A40FA" w:rsidP="007A40FA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763FBFB4" w14:textId="77777777" w:rsidR="007A40FA" w:rsidRDefault="007A40FA" w:rsidP="007A40FA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{ ID</w:t>
      </w:r>
      <w:r w:rsidRPr="00E83E5F">
        <w:rPr>
          <w:noProof w:val="0"/>
        </w:rPr>
        <w:t xml:space="preserve"> </w:t>
      </w: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r>
        <w:rPr>
          <w:noProof w:val="0"/>
        </w:rPr>
        <w:t>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6AA5FD2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12A9F7B" w14:textId="77777777" w:rsidR="007A40FA" w:rsidRPr="007B39A9" w:rsidRDefault="007A40FA" w:rsidP="007A40FA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6B350141" w14:textId="77777777" w:rsidR="007A40FA" w:rsidRDefault="007A40FA" w:rsidP="007A40FA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PRESENCE optional }</w:t>
      </w:r>
      <w:r>
        <w:rPr>
          <w:noProof w:val="0"/>
        </w:rPr>
        <w:t>|</w:t>
      </w:r>
    </w:p>
    <w:p w14:paraId="6B7E1711" w14:textId="77777777" w:rsidR="007A40FA" w:rsidRDefault="007A40FA" w:rsidP="007A40FA">
      <w:pPr>
        <w:pStyle w:val="PL"/>
      </w:pPr>
      <w:r>
        <w:rPr>
          <w:noProof w:val="0"/>
        </w:rPr>
        <w:tab/>
        <w:t xml:space="preserve">{ ID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5F47DC23" w14:textId="77777777" w:rsidR="007A40FA" w:rsidRDefault="007A40FA" w:rsidP="007A40FA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2D51962" w14:textId="77777777" w:rsidR="007A40FA" w:rsidRDefault="007A40FA" w:rsidP="007A40FA">
      <w:pPr>
        <w:pStyle w:val="PL"/>
      </w:pPr>
      <w:r>
        <w:tab/>
        <w:t>{ ID id-FiveG-ProSeUEPC5AggregateMaximumBitrate</w:t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 }|</w:t>
      </w:r>
    </w:p>
    <w:p w14:paraId="243BA94F" w14:textId="77777777" w:rsidR="007A40FA" w:rsidRDefault="007A40FA" w:rsidP="007A40FA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FDAF3F9" w14:textId="77777777" w:rsidR="007A40FA" w:rsidRDefault="007A40FA" w:rsidP="007A40FA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DCE5ABE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07C0935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17A1C76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4A2850E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D727AD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E19FD87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61FEA2E" w14:textId="77777777" w:rsidR="007A40FA" w:rsidRDefault="007A40FA" w:rsidP="007A40FA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14:paraId="61679AC9" w14:textId="77777777" w:rsidR="007A40FA" w:rsidRDefault="007A40FA" w:rsidP="007A40FA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5EA9F413" w14:textId="77777777" w:rsidR="007A40FA" w:rsidRPr="00EA5FA7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MulticastMBSSessionSetupList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9055BB0" w14:textId="77777777" w:rsidR="007A40FA" w:rsidRPr="00EA5FA7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MulticastMBSSessionRemoveList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D9B402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67F93AD6" w14:textId="77777777" w:rsidR="007A40FA" w:rsidRDefault="007A40FA" w:rsidP="007A40FA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5F530AB1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0FCE182C" w14:textId="1BE565D1" w:rsidR="007A40FA" w:rsidRPr="00EA5FA7" w:rsidRDefault="007A40FA" w:rsidP="00FF28B2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,</w:t>
      </w:r>
    </w:p>
    <w:p w14:paraId="70820AB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E26AF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42F81FE" w14:textId="77777777" w:rsidR="007A40FA" w:rsidRPr="00EA5FA7" w:rsidRDefault="007A40FA" w:rsidP="007A40FA">
      <w:pPr>
        <w:pStyle w:val="PL"/>
        <w:rPr>
          <w:noProof w:val="0"/>
        </w:rPr>
      </w:pPr>
    </w:p>
    <w:p w14:paraId="3D9AC07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SCell-ToBeSetupMod-List::= SEQUENCE (SIZE(1..maxnoofSCells)) OF ProtocolIE-SingleContainer { { SCell-ToBeSetupMod-ItemIEs} }</w:t>
      </w:r>
    </w:p>
    <w:p w14:paraId="74D5A0B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SCell-ToBeRemoved-List::= SEQUENCE (SIZE(1..maxnoofSCells)) OF ProtocolIE-SingleContainer { { SCell-ToBeRemoved-ItemIEs} }</w:t>
      </w:r>
    </w:p>
    <w:p w14:paraId="42837B6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SRBs-ToBeSetupMod-List ::= SEQUENCE (SIZE(1..maxnoofSRBs)) OF ProtocolIE-SingleContainer { { SRBs-ToBeSetupMod-ItemIEs} }</w:t>
      </w:r>
    </w:p>
    <w:p w14:paraId="4920E51F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DRBs-ToBeSetupMod-List ::= SEQUENCE (SIZE(1..maxnoofDRBs)) OF ProtocolIE-SingleContainer { { DRBs-ToBeSetupMod-ItemIEs} }</w:t>
      </w:r>
    </w:p>
    <w:p w14:paraId="0E02A889" w14:textId="77777777" w:rsidR="007A40FA" w:rsidRDefault="007A40FA" w:rsidP="007A40FA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1708542F" w14:textId="77777777" w:rsidR="007A40FA" w:rsidRPr="00EA5FA7" w:rsidRDefault="007A40FA" w:rsidP="007A40FA">
      <w:pPr>
        <w:pStyle w:val="PL"/>
        <w:rPr>
          <w:noProof w:val="0"/>
        </w:rPr>
      </w:pPr>
    </w:p>
    <w:p w14:paraId="35923C5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462157A1" w14:textId="77777777" w:rsidR="007A40FA" w:rsidRDefault="007A40FA" w:rsidP="007A40FA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082B91A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0A7FAF87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5F7D8B2F" w14:textId="77777777" w:rsidR="007A40FA" w:rsidRPr="00EA5FA7" w:rsidRDefault="007A40FA" w:rsidP="007A40FA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6E516C4D" w14:textId="77777777" w:rsidR="007A40FA" w:rsidRDefault="007A40FA" w:rsidP="007A40FA">
      <w:pPr>
        <w:pStyle w:val="PL"/>
        <w:rPr>
          <w:noProof w:val="0"/>
        </w:rPr>
      </w:pPr>
    </w:p>
    <w:p w14:paraId="44B4CB3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UE-MulticastMRBs-ToBeReleased-</w:t>
      </w:r>
      <w:r w:rsidRPr="00EA5FA7">
        <w:rPr>
          <w:noProof w:val="0"/>
        </w:rPr>
        <w:t>List ::= SEQUENCE (SIZE(1..</w:t>
      </w:r>
      <w:r w:rsidRPr="000B694B">
        <w:rPr>
          <w:noProof w:val="0"/>
        </w:rPr>
        <w:t>maxnoofMRBsforUE</w:t>
      </w:r>
      <w:r w:rsidRPr="00EA5FA7">
        <w:rPr>
          <w:noProof w:val="0"/>
        </w:rPr>
        <w:t xml:space="preserve">)) OF ProtocolIE-SingleContainer { { </w:t>
      </w:r>
      <w:r>
        <w:rPr>
          <w:noProof w:val="0"/>
        </w:rPr>
        <w:t>UE-MulticastMRBs-ToBeReleased</w:t>
      </w:r>
      <w:r w:rsidRPr="00EA5FA7">
        <w:rPr>
          <w:noProof w:val="0"/>
        </w:rPr>
        <w:t>-ItemIEs} }</w:t>
      </w:r>
    </w:p>
    <w:p w14:paraId="129F66E5" w14:textId="77777777" w:rsidR="00FF28B2" w:rsidRPr="00FF28B2" w:rsidRDefault="00FF28B2" w:rsidP="007A40FA">
      <w:pPr>
        <w:pStyle w:val="PL"/>
        <w:rPr>
          <w:noProof w:val="0"/>
        </w:rPr>
      </w:pPr>
    </w:p>
    <w:p w14:paraId="5719D59F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SCell-ToBeSetupMod-ItemIEs F1AP-PROTOCOL-IES ::= {</w:t>
      </w:r>
    </w:p>
    <w:p w14:paraId="152513D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4A77329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9DBAA2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B1AC2CD" w14:textId="77777777" w:rsidR="007A40FA" w:rsidRPr="00EA5FA7" w:rsidRDefault="007A40FA" w:rsidP="007A40FA">
      <w:pPr>
        <w:pStyle w:val="PL"/>
        <w:rPr>
          <w:rFonts w:eastAsia="宋体"/>
        </w:rPr>
      </w:pPr>
    </w:p>
    <w:p w14:paraId="2CB01441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SCell-ToBeRemoved-ItemIEs F1AP-PROTOCOL-IES ::= {</w:t>
      </w:r>
    </w:p>
    <w:p w14:paraId="7A05DD0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4DFD201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2C52EB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19E98FE" w14:textId="77777777" w:rsidR="007A40FA" w:rsidRPr="00EA5FA7" w:rsidRDefault="007A40FA" w:rsidP="007A40FA">
      <w:pPr>
        <w:pStyle w:val="PL"/>
        <w:rPr>
          <w:rFonts w:eastAsia="宋体"/>
        </w:rPr>
      </w:pPr>
    </w:p>
    <w:p w14:paraId="1C60390C" w14:textId="77777777" w:rsidR="007A40FA" w:rsidRPr="00EA5FA7" w:rsidRDefault="007A40FA" w:rsidP="007A40FA">
      <w:pPr>
        <w:pStyle w:val="PL"/>
        <w:rPr>
          <w:rFonts w:eastAsia="宋体"/>
        </w:rPr>
      </w:pPr>
    </w:p>
    <w:p w14:paraId="327933A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SRBs-ToBeSetupMod-ItemIEs F1AP-PROTOCOL-IES ::= {</w:t>
      </w:r>
    </w:p>
    <w:p w14:paraId="6EBEC97B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284468A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36F709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53FF560" w14:textId="77777777" w:rsidR="007A40FA" w:rsidRPr="00EA5FA7" w:rsidRDefault="007A40FA" w:rsidP="007A40FA">
      <w:pPr>
        <w:pStyle w:val="PL"/>
        <w:rPr>
          <w:rFonts w:eastAsia="宋体"/>
        </w:rPr>
      </w:pPr>
    </w:p>
    <w:p w14:paraId="41B54282" w14:textId="77777777" w:rsidR="007A40FA" w:rsidRPr="00EA5FA7" w:rsidRDefault="007A40FA" w:rsidP="007A40FA">
      <w:pPr>
        <w:pStyle w:val="PL"/>
        <w:rPr>
          <w:rFonts w:eastAsia="宋体"/>
        </w:rPr>
      </w:pPr>
    </w:p>
    <w:p w14:paraId="61C55EE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DRBs-ToBeSetupMod-ItemIEs F1AP-PROTOCOL-IES ::= {</w:t>
      </w:r>
    </w:p>
    <w:p w14:paraId="6BD5958F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7BD7752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3B629B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E6B3582" w14:textId="77777777" w:rsidR="007A40FA" w:rsidRPr="00EA5FA7" w:rsidRDefault="007A40FA" w:rsidP="007A40FA">
      <w:pPr>
        <w:pStyle w:val="PL"/>
        <w:rPr>
          <w:noProof w:val="0"/>
        </w:rPr>
      </w:pPr>
    </w:p>
    <w:p w14:paraId="01F0A8E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088B5B6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53DBFC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F32BD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E4EF7A" w14:textId="77777777" w:rsidR="007A40FA" w:rsidRPr="00EA5FA7" w:rsidRDefault="007A40FA" w:rsidP="007A40FA">
      <w:pPr>
        <w:pStyle w:val="PL"/>
        <w:rPr>
          <w:noProof w:val="0"/>
        </w:rPr>
      </w:pPr>
    </w:p>
    <w:p w14:paraId="54C41381" w14:textId="77777777" w:rsidR="007A40FA" w:rsidRPr="00EA5FA7" w:rsidRDefault="007A40FA" w:rsidP="007A40FA">
      <w:pPr>
        <w:pStyle w:val="PL"/>
        <w:rPr>
          <w:noProof w:val="0"/>
        </w:rPr>
      </w:pPr>
    </w:p>
    <w:p w14:paraId="012D233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3BABD4C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A0EEF8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07B81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2DAD48" w14:textId="77777777" w:rsidR="007A40FA" w:rsidRPr="00EA5FA7" w:rsidRDefault="007A40FA" w:rsidP="007A40FA">
      <w:pPr>
        <w:pStyle w:val="PL"/>
        <w:rPr>
          <w:noProof w:val="0"/>
        </w:rPr>
      </w:pPr>
    </w:p>
    <w:p w14:paraId="545D911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249371A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77BCEC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B8DAE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B36AC6" w14:textId="77777777" w:rsidR="007A40FA" w:rsidRDefault="007A40FA" w:rsidP="007A40FA">
      <w:pPr>
        <w:pStyle w:val="PL"/>
        <w:rPr>
          <w:noProof w:val="0"/>
        </w:rPr>
      </w:pPr>
    </w:p>
    <w:p w14:paraId="1F13FC1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5CBA766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85D909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816AD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7EBABF7" w14:textId="77777777" w:rsidR="007A40FA" w:rsidRDefault="007A40FA" w:rsidP="007A40FA">
      <w:pPr>
        <w:pStyle w:val="PL"/>
        <w:rPr>
          <w:noProof w:val="0"/>
        </w:rPr>
      </w:pPr>
    </w:p>
    <w:p w14:paraId="07310CF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7FCBC26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6ED3B9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12D6D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BC97DB3" w14:textId="77777777" w:rsidR="007A40FA" w:rsidRDefault="007A40FA" w:rsidP="007A40FA">
      <w:pPr>
        <w:pStyle w:val="PL"/>
        <w:rPr>
          <w:noProof w:val="0"/>
        </w:rPr>
      </w:pPr>
    </w:p>
    <w:p w14:paraId="2BE83CA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076CB46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051C16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75CBD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11A945C" w14:textId="77777777" w:rsidR="007A40FA" w:rsidRDefault="007A40FA" w:rsidP="007A40FA">
      <w:pPr>
        <w:pStyle w:val="PL"/>
        <w:rPr>
          <w:noProof w:val="0"/>
        </w:rPr>
      </w:pPr>
    </w:p>
    <w:p w14:paraId="33BA544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>SLDRBs-ToBeSetupMod-List ::= SEQUENCE (SIZE(1..maxnoofSLDRBs)) OF ProtocolIE-SingleContainer { { SLDRBs-ToBeSetupMod-ItemIEs} }</w:t>
      </w:r>
    </w:p>
    <w:p w14:paraId="0E4107B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6FD2712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774B549B" w14:textId="77777777" w:rsidR="007A40FA" w:rsidRDefault="007A40FA" w:rsidP="007A40FA">
      <w:pPr>
        <w:pStyle w:val="PL"/>
        <w:rPr>
          <w:noProof w:val="0"/>
        </w:rPr>
      </w:pPr>
    </w:p>
    <w:p w14:paraId="1FF9B91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4A3F82A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183F07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AD277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6CF4A49" w14:textId="77777777" w:rsidR="007A40FA" w:rsidRDefault="007A40FA" w:rsidP="007A40FA">
      <w:pPr>
        <w:pStyle w:val="PL"/>
        <w:rPr>
          <w:noProof w:val="0"/>
        </w:rPr>
      </w:pPr>
    </w:p>
    <w:p w14:paraId="496199D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4058170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E78A21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F0175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9BB3DAA" w14:textId="77777777" w:rsidR="007A40FA" w:rsidRDefault="007A40FA" w:rsidP="007A40FA">
      <w:pPr>
        <w:pStyle w:val="PL"/>
        <w:rPr>
          <w:noProof w:val="0"/>
        </w:rPr>
      </w:pPr>
    </w:p>
    <w:p w14:paraId="2F39884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4D2E371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103DCF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40123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107D42D" w14:textId="77777777" w:rsidR="007A40FA" w:rsidRDefault="007A40FA" w:rsidP="007A40FA">
      <w:pPr>
        <w:pStyle w:val="PL"/>
        <w:rPr>
          <w:noProof w:val="0"/>
        </w:rPr>
      </w:pPr>
    </w:p>
    <w:p w14:paraId="74637B8D" w14:textId="77777777" w:rsidR="007A40FA" w:rsidRDefault="007A40FA" w:rsidP="007A40FA">
      <w:pPr>
        <w:pStyle w:val="PL"/>
        <w:rPr>
          <w:noProof w:val="0"/>
        </w:rPr>
      </w:pPr>
    </w:p>
    <w:p w14:paraId="2787D76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UE-MulticastMRBs-ToBeReleased-ItemIEs F1AP-PROTOCOL-IES ::= {</w:t>
      </w:r>
    </w:p>
    <w:p w14:paraId="21607B4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id-UE-MulticastMRBs-ToBeReleased-Item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D66A80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6DC87E" w14:textId="33B578D5" w:rsidR="00FF28B2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7E273FE" w14:textId="77777777" w:rsidR="007A40FA" w:rsidRPr="00EA5FA7" w:rsidRDefault="007A40FA" w:rsidP="007A40FA">
      <w:pPr>
        <w:pStyle w:val="PL"/>
        <w:rPr>
          <w:noProof w:val="0"/>
        </w:rPr>
      </w:pPr>
    </w:p>
    <w:p w14:paraId="0588A8B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BD85B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FBEB1E4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21BB427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F1590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F1F354" w14:textId="77777777" w:rsidR="007A40FA" w:rsidRPr="00EA5FA7" w:rsidRDefault="007A40FA" w:rsidP="007A40FA">
      <w:pPr>
        <w:pStyle w:val="PL"/>
        <w:rPr>
          <w:noProof w:val="0"/>
        </w:rPr>
      </w:pPr>
    </w:p>
    <w:p w14:paraId="0D10D2C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5973007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2BE5F62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21FC7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DFD640" w14:textId="77777777" w:rsidR="007A40FA" w:rsidRPr="00EA5FA7" w:rsidRDefault="007A40FA" w:rsidP="007A40FA">
      <w:pPr>
        <w:pStyle w:val="PL"/>
        <w:rPr>
          <w:noProof w:val="0"/>
        </w:rPr>
      </w:pPr>
    </w:p>
    <w:p w14:paraId="002B0762" w14:textId="77777777" w:rsidR="007A40FA" w:rsidRPr="00EA5FA7" w:rsidRDefault="007A40FA" w:rsidP="007A40FA">
      <w:pPr>
        <w:pStyle w:val="PL"/>
        <w:rPr>
          <w:noProof w:val="0"/>
        </w:rPr>
      </w:pPr>
    </w:p>
    <w:p w14:paraId="0DC6DB9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20E246E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3C621F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3114F2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15756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4452CF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CDB9E1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04D547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AF21B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AD4F5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11C85DC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C220C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6FBCA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A4DDA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D950F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0353F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B914E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63CA84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C5D19A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AAEAEB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A720E3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497CBA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E6D0C6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880B3F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C85C71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3331FC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B56390F" w14:textId="77777777" w:rsidR="007A40FA" w:rsidRPr="007B39A9" w:rsidRDefault="007A40FA" w:rsidP="007A40FA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75D7B748" w14:textId="77777777" w:rsidR="007A40FA" w:rsidRDefault="007A40FA" w:rsidP="007A40FA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6F9F4641" w14:textId="77777777" w:rsidR="007A40FA" w:rsidRDefault="007A40FA" w:rsidP="007A40FA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C572A9E" w14:textId="77777777" w:rsidR="007A40FA" w:rsidRDefault="007A40FA" w:rsidP="007A40FA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470AC4BE" w14:textId="77777777" w:rsidR="007A40FA" w:rsidRDefault="007A40FA" w:rsidP="007A40FA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32A8298" w14:textId="77777777" w:rsidR="007A40FA" w:rsidRDefault="007A40FA" w:rsidP="007A40FA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10E0C555" w14:textId="77777777" w:rsidR="007A40FA" w:rsidRDefault="007A40FA" w:rsidP="007A40FA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9FF05A1" w14:textId="77777777" w:rsidR="007A40FA" w:rsidRDefault="007A40FA" w:rsidP="007A40FA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6787C15C" w14:textId="77777777" w:rsidR="007A40FA" w:rsidRDefault="007A40FA" w:rsidP="007A40FA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E11D863" w14:textId="77777777" w:rsidR="007A40FA" w:rsidRPr="00EA5FA7" w:rsidRDefault="007A40FA" w:rsidP="007A40FA">
      <w:pPr>
        <w:pStyle w:val="PL"/>
        <w:rPr>
          <w:noProof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6DA7325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44294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F03646" w14:textId="77777777" w:rsidR="007A40FA" w:rsidRPr="00EA5FA7" w:rsidRDefault="007A40FA" w:rsidP="007A40FA">
      <w:pPr>
        <w:pStyle w:val="PL"/>
        <w:rPr>
          <w:noProof w:val="0"/>
        </w:rPr>
      </w:pPr>
    </w:p>
    <w:p w14:paraId="595EFF15" w14:textId="77777777" w:rsidR="007A40FA" w:rsidRPr="00EA5FA7" w:rsidRDefault="007A40FA" w:rsidP="007A40FA">
      <w:pPr>
        <w:pStyle w:val="PL"/>
        <w:rPr>
          <w:noProof w:val="0"/>
        </w:rPr>
      </w:pPr>
    </w:p>
    <w:p w14:paraId="2C6CB8C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DRBs-SetupMod-List ::= SEQUENCE (SIZE(1..maxnoofDRBs)) OF ProtocolIE-SingleContainer { { DRBs-SetupMod-ItemIEs} }</w:t>
      </w:r>
    </w:p>
    <w:p w14:paraId="61FA40B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5891F88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72F7845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1C9DEEA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71D8604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SRBs-FailedToBeSetupMod-List ::= SEQUENCE (SIZE(1..maxnoofSRBs)) OF ProtocolIE-SingleContainer { { SRBs-FailedToBeSetupMod-ItemIEs} }</w:t>
      </w:r>
    </w:p>
    <w:p w14:paraId="14F2F3D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DRBs-FailedToBeSetupMod-List ::= SEQUENCE (SIZE(1..maxnoofDRBs)) OF ProtocolIE-SingleContainer { { DRBs-FailedToBeSetupMod-ItemIEs} }</w:t>
      </w:r>
    </w:p>
    <w:p w14:paraId="47823E3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SCell-FailedtoSetupMod-List ::= SEQUENCE (SIZE(1..maxnoofSCells)) OF ProtocolIE-SingleContainer { { SCell-FailedtoSetupMod-ItemIEs} }</w:t>
      </w:r>
    </w:p>
    <w:p w14:paraId="6A9A01D9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BHChannels-SetupMod-List ::= SEQUENCE (SIZE(1..maxnoofBHRLCChannels)) OF ProtocolIE-SingleContainer { { BHChannels-SetupMod-ItemIEs} }</w:t>
      </w:r>
    </w:p>
    <w:p w14:paraId="3145C650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5CD5B4CA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0D859F66" w14:textId="77777777" w:rsidR="007A40FA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BHChannels-FailedToBeSetupMod-List ::= SEQUENCE (SIZE(1..maxnoofBHRLCChannels)) OF ProtocolIE-SingleContainer { { BHChannels-FailedToBeSetupMod-ItemIEs} }</w:t>
      </w:r>
    </w:p>
    <w:p w14:paraId="5A40C2C0" w14:textId="77777777" w:rsidR="007A40FA" w:rsidRPr="00EA5FA7" w:rsidRDefault="007A40FA" w:rsidP="007A40FA">
      <w:pPr>
        <w:pStyle w:val="PL"/>
        <w:rPr>
          <w:rFonts w:eastAsia="宋体"/>
        </w:rPr>
      </w:pPr>
    </w:p>
    <w:p w14:paraId="017C308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Associated-SCell-List ::= SEQUENCE (SIZE(1.. maxnoofSCells)) OF ProtocolIE-SingleContainer { { Associated-SCell-ItemIEs} }</w:t>
      </w:r>
    </w:p>
    <w:p w14:paraId="145E1FF5" w14:textId="77777777" w:rsidR="007A40FA" w:rsidRPr="00EA5FA7" w:rsidRDefault="007A40FA" w:rsidP="007A40FA">
      <w:pPr>
        <w:pStyle w:val="PL"/>
        <w:rPr>
          <w:rFonts w:eastAsia="宋体"/>
        </w:rPr>
      </w:pPr>
    </w:p>
    <w:p w14:paraId="79FCB1F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DRBs-SetupMod-ItemIEs F1AP-PROTOCOL-IES ::= {</w:t>
      </w:r>
    </w:p>
    <w:p w14:paraId="6E449D1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TYPE 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594B9F1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522716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5651332" w14:textId="77777777" w:rsidR="007A40FA" w:rsidRPr="00EA5FA7" w:rsidRDefault="007A40FA" w:rsidP="007A40FA">
      <w:pPr>
        <w:pStyle w:val="PL"/>
        <w:rPr>
          <w:rFonts w:eastAsia="宋体"/>
        </w:rPr>
      </w:pPr>
    </w:p>
    <w:p w14:paraId="219E4766" w14:textId="77777777" w:rsidR="007A40FA" w:rsidRPr="00EA5FA7" w:rsidRDefault="007A40FA" w:rsidP="007A40FA">
      <w:pPr>
        <w:pStyle w:val="PL"/>
        <w:rPr>
          <w:noProof w:val="0"/>
        </w:rPr>
      </w:pPr>
    </w:p>
    <w:p w14:paraId="5025CC8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5525156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AB3555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DD5ED8" w14:textId="77777777" w:rsidR="007A40FA" w:rsidRPr="00EA5FA7" w:rsidRDefault="007A40FA" w:rsidP="007A40FA">
      <w:pPr>
        <w:pStyle w:val="PL"/>
      </w:pPr>
      <w:r w:rsidRPr="00EA5FA7">
        <w:rPr>
          <w:noProof w:val="0"/>
        </w:rPr>
        <w:t>}</w:t>
      </w:r>
    </w:p>
    <w:p w14:paraId="738C4A73" w14:textId="77777777" w:rsidR="007A40FA" w:rsidRPr="00EA5FA7" w:rsidRDefault="007A40FA" w:rsidP="007A40FA">
      <w:pPr>
        <w:pStyle w:val="PL"/>
        <w:rPr>
          <w:noProof w:val="0"/>
        </w:rPr>
      </w:pPr>
    </w:p>
    <w:p w14:paraId="681110A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71B84EF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6B9A54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068F4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B45624" w14:textId="77777777" w:rsidR="007A40FA" w:rsidRPr="00EA5FA7" w:rsidRDefault="007A40FA" w:rsidP="007A40FA">
      <w:pPr>
        <w:pStyle w:val="PL"/>
        <w:rPr>
          <w:noProof w:val="0"/>
        </w:rPr>
      </w:pPr>
    </w:p>
    <w:p w14:paraId="12595C67" w14:textId="77777777" w:rsidR="007A40FA" w:rsidRPr="00EA5FA7" w:rsidRDefault="007A40FA" w:rsidP="007A40FA">
      <w:pPr>
        <w:pStyle w:val="PL"/>
        <w:rPr>
          <w:noProof w:val="0"/>
        </w:rPr>
      </w:pPr>
    </w:p>
    <w:p w14:paraId="093A8D2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26469BD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DD54C3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D8B96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4DC13E" w14:textId="77777777" w:rsidR="007A40FA" w:rsidRPr="00EA5FA7" w:rsidRDefault="007A40FA" w:rsidP="007A40FA">
      <w:pPr>
        <w:pStyle w:val="PL"/>
        <w:rPr>
          <w:rFonts w:eastAsia="宋体"/>
        </w:rPr>
      </w:pPr>
    </w:p>
    <w:p w14:paraId="2CFB481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SRBs-FailedToBeSetupMod-ItemIEs F1AP-PROTOCOL-IES ::= {</w:t>
      </w:r>
    </w:p>
    <w:p w14:paraId="3F0A12D1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0080C20F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6A15CA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76CCDD5" w14:textId="77777777" w:rsidR="007A40FA" w:rsidRPr="00EA5FA7" w:rsidRDefault="007A40FA" w:rsidP="007A40FA">
      <w:pPr>
        <w:pStyle w:val="PL"/>
        <w:rPr>
          <w:rFonts w:eastAsia="宋体"/>
        </w:rPr>
      </w:pPr>
    </w:p>
    <w:p w14:paraId="04215526" w14:textId="77777777" w:rsidR="007A40FA" w:rsidRPr="00EA5FA7" w:rsidRDefault="007A40FA" w:rsidP="007A40FA">
      <w:pPr>
        <w:pStyle w:val="PL"/>
        <w:rPr>
          <w:rFonts w:eastAsia="宋体"/>
        </w:rPr>
      </w:pPr>
    </w:p>
    <w:p w14:paraId="0DCC547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DRBs-FailedToBeSetupMod-ItemIEs F1AP-PROTOCOL-IES ::= {</w:t>
      </w:r>
    </w:p>
    <w:p w14:paraId="72D0516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3CCF10B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EC2117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62567F6" w14:textId="77777777" w:rsidR="007A40FA" w:rsidRPr="00EA5FA7" w:rsidRDefault="007A40FA" w:rsidP="007A40FA">
      <w:pPr>
        <w:pStyle w:val="PL"/>
        <w:rPr>
          <w:rFonts w:eastAsia="宋体"/>
        </w:rPr>
      </w:pPr>
    </w:p>
    <w:p w14:paraId="04121EEA" w14:textId="77777777" w:rsidR="007A40FA" w:rsidRPr="00EA5FA7" w:rsidRDefault="007A40FA" w:rsidP="007A40FA">
      <w:pPr>
        <w:pStyle w:val="PL"/>
        <w:rPr>
          <w:noProof w:val="0"/>
        </w:rPr>
      </w:pPr>
    </w:p>
    <w:p w14:paraId="4638A29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05C3564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1D285B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608AB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B70C30" w14:textId="77777777" w:rsidR="007A40FA" w:rsidRPr="00EA5FA7" w:rsidRDefault="007A40FA" w:rsidP="007A40FA">
      <w:pPr>
        <w:pStyle w:val="PL"/>
        <w:rPr>
          <w:noProof w:val="0"/>
        </w:rPr>
      </w:pPr>
    </w:p>
    <w:p w14:paraId="275B68C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SCell-FailedtoSetupMod-ItemIEs F1AP-PROTOCOL-IES ::= {</w:t>
      </w:r>
    </w:p>
    <w:p w14:paraId="78CF5DE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4651546F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920FC1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174E3EA" w14:textId="77777777" w:rsidR="007A40FA" w:rsidRPr="00EA5FA7" w:rsidRDefault="007A40FA" w:rsidP="007A40FA">
      <w:pPr>
        <w:pStyle w:val="PL"/>
        <w:rPr>
          <w:rFonts w:eastAsia="宋体"/>
        </w:rPr>
      </w:pPr>
    </w:p>
    <w:p w14:paraId="3C5859C1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Associated-SCell-ItemIEs F1AP-PROTOCOL-IES ::= {</w:t>
      </w:r>
    </w:p>
    <w:p w14:paraId="2478217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2FA8E91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E01D6F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79FA402" w14:textId="77777777" w:rsidR="007A40FA" w:rsidRDefault="007A40FA" w:rsidP="007A40FA">
      <w:pPr>
        <w:pStyle w:val="PL"/>
        <w:rPr>
          <w:rFonts w:eastAsia="宋体"/>
        </w:rPr>
      </w:pPr>
    </w:p>
    <w:p w14:paraId="3263AD14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BHChannels-SetupMod-ItemIEs F1AP-PROTOCOL-IES ::= {</w:t>
      </w:r>
    </w:p>
    <w:p w14:paraId="34F3B5A1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TYPE 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048BA168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7BBBC3EE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D5887A8" w14:textId="77777777" w:rsidR="007A40FA" w:rsidRPr="00A55ED4" w:rsidRDefault="007A40FA" w:rsidP="007A40FA">
      <w:pPr>
        <w:pStyle w:val="PL"/>
        <w:rPr>
          <w:rFonts w:eastAsia="宋体"/>
        </w:rPr>
      </w:pPr>
    </w:p>
    <w:p w14:paraId="78591E28" w14:textId="77777777" w:rsidR="007A40FA" w:rsidRPr="00A55ED4" w:rsidRDefault="007A40FA" w:rsidP="007A40FA">
      <w:pPr>
        <w:pStyle w:val="PL"/>
        <w:rPr>
          <w:rFonts w:eastAsia="宋体"/>
        </w:rPr>
      </w:pPr>
    </w:p>
    <w:p w14:paraId="0DE6D48D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BHChannels-Modified-ItemIEs F1AP-PROTOCOL-IES ::= {</w:t>
      </w:r>
    </w:p>
    <w:p w14:paraId="6B74EDFA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7FDA77F8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7B395183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0F9087F" w14:textId="77777777" w:rsidR="007A40FA" w:rsidRPr="00A55ED4" w:rsidRDefault="007A40FA" w:rsidP="007A40FA">
      <w:pPr>
        <w:pStyle w:val="PL"/>
        <w:rPr>
          <w:rFonts w:eastAsia="宋体"/>
        </w:rPr>
      </w:pPr>
    </w:p>
    <w:p w14:paraId="4CC7DE5B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BHChannels-FailedToBeSetupMod-ItemIEs F1AP-PROTOCOL-IES ::= {</w:t>
      </w:r>
    </w:p>
    <w:p w14:paraId="2AAA2A51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5D26366C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1E02B4A3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8D89E2A" w14:textId="77777777" w:rsidR="007A40FA" w:rsidRPr="00A55ED4" w:rsidRDefault="007A40FA" w:rsidP="007A40FA">
      <w:pPr>
        <w:pStyle w:val="PL"/>
        <w:rPr>
          <w:rFonts w:eastAsia="宋体"/>
        </w:rPr>
      </w:pPr>
    </w:p>
    <w:p w14:paraId="5938A000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>BHChannels-FailedToBeModified-ItemIEs F1AP-PROTOCOL-IES ::= {</w:t>
      </w:r>
    </w:p>
    <w:p w14:paraId="6C5F0BAB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154FA000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AB9E3A9" w14:textId="77777777" w:rsidR="007A40FA" w:rsidRPr="00EA5FA7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85FA50F" w14:textId="77777777" w:rsidR="007A40FA" w:rsidRDefault="007A40FA" w:rsidP="007A40FA">
      <w:pPr>
        <w:pStyle w:val="PL"/>
        <w:rPr>
          <w:noProof w:val="0"/>
        </w:rPr>
      </w:pPr>
    </w:p>
    <w:p w14:paraId="484C020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26F758C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7A15C30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2FE6C8B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43AFF0AC" w14:textId="77777777" w:rsidR="007A40FA" w:rsidRDefault="007A40FA" w:rsidP="007A40FA">
      <w:pPr>
        <w:pStyle w:val="PL"/>
        <w:rPr>
          <w:noProof w:val="0"/>
        </w:rPr>
      </w:pPr>
    </w:p>
    <w:p w14:paraId="4FB0D38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4DB06C4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4362E5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9C9DF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C63F453" w14:textId="77777777" w:rsidR="007A40FA" w:rsidRDefault="007A40FA" w:rsidP="007A40FA">
      <w:pPr>
        <w:pStyle w:val="PL"/>
        <w:rPr>
          <w:noProof w:val="0"/>
        </w:rPr>
      </w:pPr>
    </w:p>
    <w:p w14:paraId="51A102D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28F6171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3DFCCC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BFD3D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92DFDD9" w14:textId="77777777" w:rsidR="007A40FA" w:rsidRDefault="007A40FA" w:rsidP="007A40FA">
      <w:pPr>
        <w:pStyle w:val="PL"/>
        <w:rPr>
          <w:noProof w:val="0"/>
        </w:rPr>
      </w:pPr>
    </w:p>
    <w:p w14:paraId="0470508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63CD93E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0AF9E0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4DF9E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6784BA9" w14:textId="77777777" w:rsidR="007A40FA" w:rsidRDefault="007A40FA" w:rsidP="007A40FA">
      <w:pPr>
        <w:pStyle w:val="PL"/>
        <w:rPr>
          <w:noProof w:val="0"/>
        </w:rPr>
      </w:pPr>
    </w:p>
    <w:p w14:paraId="2FFB763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5CF25A4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87DD77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BEE3B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C33B3C3" w14:textId="77777777" w:rsidR="007A40FA" w:rsidRPr="00EA5FA7" w:rsidRDefault="007A40FA" w:rsidP="007A40FA">
      <w:pPr>
        <w:pStyle w:val="PL"/>
        <w:rPr>
          <w:noProof w:val="0"/>
        </w:rPr>
      </w:pPr>
    </w:p>
    <w:p w14:paraId="5683FB1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452EA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1B691A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4B9BD94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4EB093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CCE143" w14:textId="77777777" w:rsidR="007A40FA" w:rsidRPr="00EA5FA7" w:rsidRDefault="007A40FA" w:rsidP="007A40FA">
      <w:pPr>
        <w:pStyle w:val="PL"/>
        <w:rPr>
          <w:noProof w:val="0"/>
        </w:rPr>
      </w:pPr>
    </w:p>
    <w:p w14:paraId="49EAAB3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4AB7620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78397D5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8A4CA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AC22D9" w14:textId="77777777" w:rsidR="007A40FA" w:rsidRPr="00EA5FA7" w:rsidRDefault="007A40FA" w:rsidP="007A40FA">
      <w:pPr>
        <w:pStyle w:val="PL"/>
        <w:rPr>
          <w:noProof w:val="0"/>
        </w:rPr>
      </w:pPr>
    </w:p>
    <w:p w14:paraId="3AC1B9C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35018E3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7B9BC4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78EA0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8B5E5A7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53827D5" w14:textId="77777777" w:rsidR="007A40FA" w:rsidRPr="00EA5FA7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65D137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BF694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37C953" w14:textId="77777777" w:rsidR="007A40FA" w:rsidRPr="00EA5FA7" w:rsidRDefault="007A40FA" w:rsidP="007A40FA">
      <w:pPr>
        <w:pStyle w:val="PL"/>
        <w:rPr>
          <w:noProof w:val="0"/>
        </w:rPr>
      </w:pPr>
    </w:p>
    <w:p w14:paraId="2C3355E3" w14:textId="77777777" w:rsidR="007A40FA" w:rsidRPr="00EA5FA7" w:rsidRDefault="007A40FA" w:rsidP="007A40FA">
      <w:pPr>
        <w:pStyle w:val="PL"/>
        <w:rPr>
          <w:noProof w:val="0"/>
        </w:rPr>
      </w:pPr>
    </w:p>
    <w:p w14:paraId="4872AC0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3F263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AB0936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UE Context Modification Required (gNB-DU initiated) ELEMENTARY PROCEDURE</w:t>
      </w:r>
    </w:p>
    <w:p w14:paraId="6B8D640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42A99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720D34" w14:textId="77777777" w:rsidR="007A40FA" w:rsidRPr="00EA5FA7" w:rsidRDefault="007A40FA" w:rsidP="007A40FA">
      <w:pPr>
        <w:pStyle w:val="PL"/>
        <w:rPr>
          <w:noProof w:val="0"/>
        </w:rPr>
      </w:pPr>
    </w:p>
    <w:p w14:paraId="647178E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3911A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8675A02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0FF4E1D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89745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43FEE29" w14:textId="77777777" w:rsidR="007A40FA" w:rsidRPr="00EA5FA7" w:rsidRDefault="007A40FA" w:rsidP="007A40FA">
      <w:pPr>
        <w:pStyle w:val="PL"/>
        <w:rPr>
          <w:noProof w:val="0"/>
        </w:rPr>
      </w:pPr>
    </w:p>
    <w:p w14:paraId="53A0979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52E3C5D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072957A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14118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F272C5" w14:textId="77777777" w:rsidR="007A40FA" w:rsidRPr="00EA5FA7" w:rsidRDefault="007A40FA" w:rsidP="007A40FA">
      <w:pPr>
        <w:pStyle w:val="PL"/>
        <w:rPr>
          <w:noProof w:val="0"/>
        </w:rPr>
      </w:pPr>
    </w:p>
    <w:p w14:paraId="34299E8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3BB4366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B98DE1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28C36A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195D8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0264BC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836F20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EF0E33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A49B6E7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8FABAC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5DC054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4C2B22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C3A7C8E" w14:textId="77777777" w:rsidR="007A40FA" w:rsidRDefault="007A40FA" w:rsidP="007A40FA">
      <w:pPr>
        <w:pStyle w:val="PL"/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7AC9385C" w14:textId="77777777" w:rsidR="007A40FA" w:rsidRDefault="007A40FA" w:rsidP="007A40FA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>PRESENCE optional}|</w:t>
      </w:r>
    </w:p>
    <w:p w14:paraId="14842D64" w14:textId="77777777" w:rsidR="007A40FA" w:rsidRDefault="007A40FA" w:rsidP="007A40FA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>PRESENCE optional}|</w:t>
      </w:r>
    </w:p>
    <w:p w14:paraId="2DCE147E" w14:textId="77777777" w:rsidR="007A40FA" w:rsidRDefault="007A40FA" w:rsidP="007A40FA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>PRESENCE optional}|</w:t>
      </w:r>
    </w:p>
    <w:p w14:paraId="55F50455" w14:textId="77777777" w:rsidR="007A40FA" w:rsidRPr="00EA5FA7" w:rsidRDefault="007A40FA" w:rsidP="007A40FA">
      <w:pPr>
        <w:pStyle w:val="PL"/>
        <w:rPr>
          <w:noProof w:val="0"/>
        </w:rPr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33B4138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5F374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5D79E71" w14:textId="77777777" w:rsidR="007A40FA" w:rsidRPr="00EA5FA7" w:rsidRDefault="007A40FA" w:rsidP="007A40FA">
      <w:pPr>
        <w:pStyle w:val="PL"/>
        <w:rPr>
          <w:noProof w:val="0"/>
        </w:rPr>
      </w:pPr>
    </w:p>
    <w:p w14:paraId="7BE6291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47C45C7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531BD862" w14:textId="77777777" w:rsidR="007A40FA" w:rsidRPr="00EA5FA7" w:rsidRDefault="007A40FA" w:rsidP="007A40FA">
      <w:pPr>
        <w:pStyle w:val="PL"/>
        <w:rPr>
          <w:noProof w:val="0"/>
        </w:rPr>
      </w:pPr>
    </w:p>
    <w:p w14:paraId="6E49064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0283F552" w14:textId="77777777" w:rsidR="007A40FA" w:rsidRDefault="007A40FA" w:rsidP="007A40FA">
      <w:pPr>
        <w:pStyle w:val="PL"/>
        <w:rPr>
          <w:noProof w:val="0"/>
        </w:rPr>
      </w:pPr>
    </w:p>
    <w:p w14:paraId="1B66FE91" w14:textId="77777777" w:rsidR="007A40FA" w:rsidRDefault="007A40FA" w:rsidP="007A40FA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5940C7DC" w14:textId="77777777" w:rsidR="007A40FA" w:rsidRPr="00EA5FA7" w:rsidRDefault="007A40FA" w:rsidP="007A40FA">
      <w:pPr>
        <w:pStyle w:val="PL"/>
        <w:rPr>
          <w:noProof w:val="0"/>
        </w:rPr>
      </w:pPr>
    </w:p>
    <w:p w14:paraId="254022D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28850C0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32B9A2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C483D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0263C9" w14:textId="77777777" w:rsidR="007A40FA" w:rsidRPr="00EA5FA7" w:rsidRDefault="007A40FA" w:rsidP="007A40FA">
      <w:pPr>
        <w:pStyle w:val="PL"/>
        <w:rPr>
          <w:noProof w:val="0"/>
        </w:rPr>
      </w:pPr>
    </w:p>
    <w:p w14:paraId="66BAF4F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2D5413C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D886D2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D118A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ACDA67" w14:textId="77777777" w:rsidR="007A40FA" w:rsidRPr="00EA5FA7" w:rsidRDefault="007A40FA" w:rsidP="007A40FA">
      <w:pPr>
        <w:pStyle w:val="PL"/>
        <w:rPr>
          <w:noProof w:val="0"/>
        </w:rPr>
      </w:pPr>
    </w:p>
    <w:p w14:paraId="5F43595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>SRBs-Required-ToBeReleased-ItemIEs F1AP-PROTOCOL-IES ::= {</w:t>
      </w:r>
    </w:p>
    <w:p w14:paraId="35C63F3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174C43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98C05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175FDC" w14:textId="77777777" w:rsidR="007A40FA" w:rsidRDefault="007A40FA" w:rsidP="007A40FA">
      <w:pPr>
        <w:pStyle w:val="PL"/>
        <w:rPr>
          <w:noProof w:val="0"/>
        </w:rPr>
      </w:pPr>
    </w:p>
    <w:p w14:paraId="7DC552BC" w14:textId="77777777" w:rsidR="007A40FA" w:rsidRPr="00A45B89" w:rsidRDefault="007A40FA" w:rsidP="007A40FA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>BHChannels-Required-ToBeReleased-ItemIEs F1AP-PROTOCOL-IES ::= {</w:t>
      </w:r>
    </w:p>
    <w:p w14:paraId="1603F202" w14:textId="77777777" w:rsidR="007A40FA" w:rsidRPr="00A45B89" w:rsidRDefault="007A40FA" w:rsidP="007A40FA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{ ID id-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CRITICALITY reject</w:t>
      </w:r>
      <w:r w:rsidRPr="00A45B89">
        <w:rPr>
          <w:rFonts w:cs="Courier New"/>
          <w:noProof w:val="0"/>
        </w:rPr>
        <w:tab/>
        <w:t xml:space="preserve">TYPE 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PRESENCE mandatory},</w:t>
      </w:r>
    </w:p>
    <w:p w14:paraId="3067E602" w14:textId="77777777" w:rsidR="007A40FA" w:rsidRPr="00A45B89" w:rsidRDefault="007A40FA" w:rsidP="007A40FA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...</w:t>
      </w:r>
    </w:p>
    <w:p w14:paraId="1CEFA5CF" w14:textId="77777777" w:rsidR="007A40FA" w:rsidRDefault="007A40FA" w:rsidP="007A40FA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>}</w:t>
      </w:r>
    </w:p>
    <w:p w14:paraId="30B8A9D3" w14:textId="77777777" w:rsidR="007A40FA" w:rsidRDefault="007A40FA" w:rsidP="007A40FA">
      <w:pPr>
        <w:pStyle w:val="PL"/>
        <w:rPr>
          <w:noProof w:val="0"/>
        </w:rPr>
      </w:pPr>
    </w:p>
    <w:p w14:paraId="3757E34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41B6527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0A875463" w14:textId="77777777" w:rsidR="007A40FA" w:rsidRDefault="007A40FA" w:rsidP="007A40FA">
      <w:pPr>
        <w:pStyle w:val="PL"/>
        <w:rPr>
          <w:noProof w:val="0"/>
        </w:rPr>
      </w:pPr>
    </w:p>
    <w:p w14:paraId="04BD1EA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664E9BF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0C2AA7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11D57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2363DFA" w14:textId="77777777" w:rsidR="007A40FA" w:rsidRDefault="007A40FA" w:rsidP="007A40FA">
      <w:pPr>
        <w:pStyle w:val="PL"/>
        <w:rPr>
          <w:noProof w:val="0"/>
        </w:rPr>
      </w:pPr>
    </w:p>
    <w:p w14:paraId="75F43EE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361E7F7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B0CA45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0A5D1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BA275B5" w14:textId="77777777" w:rsidR="007A40FA" w:rsidRPr="00EA5FA7" w:rsidRDefault="007A40FA" w:rsidP="007A40FA">
      <w:pPr>
        <w:pStyle w:val="PL"/>
        <w:rPr>
          <w:noProof w:val="0"/>
        </w:rPr>
      </w:pPr>
    </w:p>
    <w:p w14:paraId="728A4A4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4FDE4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103AD1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1EAD2DA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4BD55A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8CD146" w14:textId="77777777" w:rsidR="007A40FA" w:rsidRPr="00EA5FA7" w:rsidRDefault="007A40FA" w:rsidP="007A40FA">
      <w:pPr>
        <w:pStyle w:val="PL"/>
        <w:rPr>
          <w:noProof w:val="0"/>
        </w:rPr>
      </w:pPr>
    </w:p>
    <w:p w14:paraId="1B4534F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490E771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4AFCB65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EC8F9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4D2EC2" w14:textId="77777777" w:rsidR="007A40FA" w:rsidRPr="00EA5FA7" w:rsidRDefault="007A40FA" w:rsidP="007A40FA">
      <w:pPr>
        <w:pStyle w:val="PL"/>
        <w:rPr>
          <w:noProof w:val="0"/>
        </w:rPr>
      </w:pPr>
    </w:p>
    <w:p w14:paraId="350783F8" w14:textId="77777777" w:rsidR="007A40FA" w:rsidRPr="00EA5FA7" w:rsidRDefault="007A40FA" w:rsidP="007A40FA">
      <w:pPr>
        <w:pStyle w:val="PL"/>
        <w:rPr>
          <w:noProof w:val="0"/>
        </w:rPr>
      </w:pPr>
    </w:p>
    <w:p w14:paraId="7C5EA37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55B245C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32ACD1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C09B16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E6DCE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5B4B39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5AEB3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FDA53E" w14:textId="77777777" w:rsidR="007A40FA" w:rsidRPr="00EA5FA7" w:rsidRDefault="007A40FA" w:rsidP="007A40FA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1FB931D6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EB9B164" w14:textId="77777777" w:rsidR="007A40FA" w:rsidRDefault="007A40FA" w:rsidP="007A40FA">
      <w:pPr>
        <w:pStyle w:val="PL"/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54D70A37" w14:textId="77777777" w:rsidR="007A40FA" w:rsidRDefault="007A40FA" w:rsidP="007A40FA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8AFC55B" w14:textId="77777777" w:rsidR="007A40FA" w:rsidRPr="00EA5FA7" w:rsidRDefault="007A40FA" w:rsidP="007A40FA">
      <w:pPr>
        <w:pStyle w:val="PL"/>
        <w:rPr>
          <w:noProof w:val="0"/>
        </w:rPr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6A332B0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072FE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C62BED" w14:textId="77777777" w:rsidR="007A40FA" w:rsidRPr="00EA5FA7" w:rsidRDefault="007A40FA" w:rsidP="007A40FA">
      <w:pPr>
        <w:pStyle w:val="PL"/>
        <w:rPr>
          <w:noProof w:val="0"/>
        </w:rPr>
      </w:pPr>
    </w:p>
    <w:p w14:paraId="0B900FF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30C17403" w14:textId="77777777" w:rsidR="007A40FA" w:rsidRPr="00EA5FA7" w:rsidRDefault="007A40FA" w:rsidP="007A40FA">
      <w:pPr>
        <w:pStyle w:val="PL"/>
        <w:rPr>
          <w:noProof w:val="0"/>
        </w:rPr>
      </w:pPr>
    </w:p>
    <w:p w14:paraId="088C658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0D203FC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lastRenderedPageBreak/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93C0E5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FFC16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AC62EB" w14:textId="77777777" w:rsidR="007A40FA" w:rsidRDefault="007A40FA" w:rsidP="007A40FA">
      <w:pPr>
        <w:pStyle w:val="PL"/>
        <w:rPr>
          <w:noProof w:val="0"/>
        </w:rPr>
      </w:pPr>
    </w:p>
    <w:p w14:paraId="1D5B8FA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5CA237E1" w14:textId="77777777" w:rsidR="007A40FA" w:rsidRDefault="007A40FA" w:rsidP="007A40FA">
      <w:pPr>
        <w:pStyle w:val="PL"/>
        <w:rPr>
          <w:noProof w:val="0"/>
        </w:rPr>
      </w:pPr>
    </w:p>
    <w:p w14:paraId="5646A08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6E88790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49837F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A8F08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21F478D" w14:textId="77777777" w:rsidR="007A40FA" w:rsidRPr="00EA5FA7" w:rsidRDefault="007A40FA" w:rsidP="007A40FA">
      <w:pPr>
        <w:pStyle w:val="PL"/>
        <w:rPr>
          <w:noProof w:val="0"/>
        </w:rPr>
      </w:pPr>
    </w:p>
    <w:p w14:paraId="5508B906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4AAEFBFD" w14:textId="77777777" w:rsidR="007A40FA" w:rsidRPr="00EA5FA7" w:rsidRDefault="007A40FA" w:rsidP="007A40FA">
      <w:pPr>
        <w:pStyle w:val="PL"/>
      </w:pPr>
      <w:r w:rsidRPr="00EA5FA7">
        <w:t>--</w:t>
      </w:r>
    </w:p>
    <w:p w14:paraId="3605E676" w14:textId="77777777" w:rsidR="007A40FA" w:rsidRPr="00EA5FA7" w:rsidRDefault="007A40FA" w:rsidP="007A40FA">
      <w:pPr>
        <w:pStyle w:val="PL"/>
      </w:pPr>
      <w:r w:rsidRPr="00EA5FA7">
        <w:t>-- UE CONTEXT MODIFICATION REFUSE</w:t>
      </w:r>
    </w:p>
    <w:p w14:paraId="1B6716A2" w14:textId="77777777" w:rsidR="007A40FA" w:rsidRPr="00EA5FA7" w:rsidRDefault="007A40FA" w:rsidP="007A40FA">
      <w:pPr>
        <w:pStyle w:val="PL"/>
      </w:pPr>
      <w:r w:rsidRPr="00EA5FA7">
        <w:t>--</w:t>
      </w:r>
    </w:p>
    <w:p w14:paraId="5CDC0F8E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014D981A" w14:textId="77777777" w:rsidR="007A40FA" w:rsidRPr="00EA5FA7" w:rsidRDefault="007A40FA" w:rsidP="007A40FA">
      <w:pPr>
        <w:pStyle w:val="PL"/>
      </w:pPr>
    </w:p>
    <w:p w14:paraId="18D0C4EF" w14:textId="77777777" w:rsidR="007A40FA" w:rsidRPr="00EA5FA7" w:rsidRDefault="007A40FA" w:rsidP="007A40FA">
      <w:pPr>
        <w:pStyle w:val="PL"/>
      </w:pPr>
      <w:r w:rsidRPr="00EA5FA7">
        <w:t>UEContextModificationRefuse::= SEQUENCE {</w:t>
      </w:r>
    </w:p>
    <w:p w14:paraId="1C1FD41A" w14:textId="77777777" w:rsidR="007A40FA" w:rsidRPr="00EA5FA7" w:rsidRDefault="007A40FA" w:rsidP="007A40FA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0C18AF2B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2A04CBEB" w14:textId="77777777" w:rsidR="007A40FA" w:rsidRPr="00EA5FA7" w:rsidRDefault="007A40FA" w:rsidP="007A40FA">
      <w:pPr>
        <w:pStyle w:val="PL"/>
      </w:pPr>
      <w:r w:rsidRPr="00EA5FA7">
        <w:t>}</w:t>
      </w:r>
    </w:p>
    <w:p w14:paraId="150FB68D" w14:textId="77777777" w:rsidR="007A40FA" w:rsidRPr="00EA5FA7" w:rsidRDefault="007A40FA" w:rsidP="007A40FA">
      <w:pPr>
        <w:pStyle w:val="PL"/>
      </w:pPr>
    </w:p>
    <w:p w14:paraId="16DAF596" w14:textId="77777777" w:rsidR="007A40FA" w:rsidRPr="00EA5FA7" w:rsidRDefault="007A40FA" w:rsidP="007A40FA">
      <w:pPr>
        <w:pStyle w:val="PL"/>
      </w:pPr>
    </w:p>
    <w:p w14:paraId="690C39B8" w14:textId="77777777" w:rsidR="007A40FA" w:rsidRPr="00EA5FA7" w:rsidRDefault="007A40FA" w:rsidP="007A40FA">
      <w:pPr>
        <w:pStyle w:val="PL"/>
      </w:pPr>
      <w:r w:rsidRPr="00EA5FA7">
        <w:t>UEContextModificationRefuseIEs F1AP-PROTOCOL-IES ::= {</w:t>
      </w:r>
    </w:p>
    <w:p w14:paraId="150F2F36" w14:textId="77777777" w:rsidR="007A40FA" w:rsidRPr="00EA5FA7" w:rsidRDefault="007A40FA" w:rsidP="007A40FA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292E0DF" w14:textId="77777777" w:rsidR="007A40FA" w:rsidRPr="00EA5FA7" w:rsidRDefault="007A40FA" w:rsidP="007A40FA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C96B9B" w14:textId="77777777" w:rsidR="007A40FA" w:rsidRPr="00EA5FA7" w:rsidRDefault="007A40FA" w:rsidP="007A40FA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31F3AC" w14:textId="77777777" w:rsidR="007A40FA" w:rsidRPr="00EA5FA7" w:rsidRDefault="007A40FA" w:rsidP="007A40FA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85E0093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5948E13D" w14:textId="77777777" w:rsidR="007A40FA" w:rsidRPr="00EA5FA7" w:rsidRDefault="007A40FA" w:rsidP="007A40FA">
      <w:pPr>
        <w:pStyle w:val="PL"/>
      </w:pPr>
      <w:r w:rsidRPr="00EA5FA7">
        <w:t>}</w:t>
      </w:r>
    </w:p>
    <w:p w14:paraId="5BF5D932" w14:textId="77777777" w:rsidR="007A40FA" w:rsidRPr="00EA5FA7" w:rsidRDefault="007A40FA" w:rsidP="007A40FA">
      <w:pPr>
        <w:pStyle w:val="PL"/>
      </w:pPr>
    </w:p>
    <w:p w14:paraId="019A2C8F" w14:textId="77777777" w:rsidR="007A40FA" w:rsidRPr="00EA5FA7" w:rsidRDefault="007A40FA" w:rsidP="007A40FA">
      <w:pPr>
        <w:pStyle w:val="PL"/>
      </w:pPr>
    </w:p>
    <w:p w14:paraId="12AC11D0" w14:textId="77777777" w:rsidR="007A40FA" w:rsidRPr="00EA5FA7" w:rsidRDefault="007A40FA" w:rsidP="007A40FA">
      <w:pPr>
        <w:pStyle w:val="PL"/>
      </w:pPr>
      <w:r w:rsidRPr="00EA5FA7">
        <w:t xml:space="preserve">-- ************************************************************** </w:t>
      </w:r>
    </w:p>
    <w:p w14:paraId="6E342450" w14:textId="77777777" w:rsidR="007A40FA" w:rsidRPr="00EA5FA7" w:rsidRDefault="007A40FA" w:rsidP="007A40FA">
      <w:pPr>
        <w:pStyle w:val="PL"/>
      </w:pPr>
      <w:r w:rsidRPr="00EA5FA7">
        <w:t xml:space="preserve">-- </w:t>
      </w:r>
    </w:p>
    <w:p w14:paraId="61620EE7" w14:textId="77777777" w:rsidR="007A40FA" w:rsidRPr="00EA5FA7" w:rsidRDefault="007A40FA" w:rsidP="007A40FA">
      <w:pPr>
        <w:pStyle w:val="PL"/>
        <w:outlineLvl w:val="3"/>
      </w:pPr>
      <w:r w:rsidRPr="00EA5FA7">
        <w:t xml:space="preserve">-- WRITE-REPLACE WARNING ELEMENTARY PROCEDURE </w:t>
      </w:r>
    </w:p>
    <w:p w14:paraId="09E2A37D" w14:textId="77777777" w:rsidR="007A40FA" w:rsidRPr="00EA5FA7" w:rsidRDefault="007A40FA" w:rsidP="007A40FA">
      <w:pPr>
        <w:pStyle w:val="PL"/>
      </w:pPr>
      <w:r w:rsidRPr="00EA5FA7">
        <w:t xml:space="preserve">-- </w:t>
      </w:r>
    </w:p>
    <w:p w14:paraId="56A6B7A5" w14:textId="77777777" w:rsidR="007A40FA" w:rsidRPr="00EA5FA7" w:rsidRDefault="007A40FA" w:rsidP="007A40FA">
      <w:pPr>
        <w:pStyle w:val="PL"/>
      </w:pPr>
      <w:r w:rsidRPr="00EA5FA7">
        <w:t xml:space="preserve">-- ************************************************************** </w:t>
      </w:r>
    </w:p>
    <w:p w14:paraId="54E0087C" w14:textId="77777777" w:rsidR="007A40FA" w:rsidRPr="00EA5FA7" w:rsidRDefault="007A40FA" w:rsidP="007A40FA">
      <w:pPr>
        <w:pStyle w:val="PL"/>
      </w:pPr>
    </w:p>
    <w:p w14:paraId="31B26B31" w14:textId="77777777" w:rsidR="007A40FA" w:rsidRPr="00EA5FA7" w:rsidRDefault="007A40FA" w:rsidP="007A40FA">
      <w:pPr>
        <w:pStyle w:val="PL"/>
      </w:pPr>
      <w:r w:rsidRPr="00EA5FA7">
        <w:t xml:space="preserve">-- ************************************************************** </w:t>
      </w:r>
    </w:p>
    <w:p w14:paraId="24C71117" w14:textId="77777777" w:rsidR="007A40FA" w:rsidRPr="00EA5FA7" w:rsidRDefault="007A40FA" w:rsidP="007A40FA">
      <w:pPr>
        <w:pStyle w:val="PL"/>
      </w:pPr>
      <w:r w:rsidRPr="00EA5FA7">
        <w:t xml:space="preserve">-- </w:t>
      </w:r>
    </w:p>
    <w:p w14:paraId="03E7747A" w14:textId="77777777" w:rsidR="007A40FA" w:rsidRPr="00EA5FA7" w:rsidRDefault="007A40FA" w:rsidP="007A40FA">
      <w:pPr>
        <w:pStyle w:val="PL"/>
        <w:outlineLvl w:val="4"/>
      </w:pPr>
      <w:r w:rsidRPr="00EA5FA7">
        <w:t xml:space="preserve">-- Write-Replace Warning Request </w:t>
      </w:r>
    </w:p>
    <w:p w14:paraId="616C2CFB" w14:textId="77777777" w:rsidR="007A40FA" w:rsidRPr="00EA5FA7" w:rsidRDefault="007A40FA" w:rsidP="007A40FA">
      <w:pPr>
        <w:pStyle w:val="PL"/>
      </w:pPr>
      <w:r w:rsidRPr="00EA5FA7">
        <w:t xml:space="preserve">-- </w:t>
      </w:r>
    </w:p>
    <w:p w14:paraId="0E069006" w14:textId="77777777" w:rsidR="007A40FA" w:rsidRPr="00EA5FA7" w:rsidRDefault="007A40FA" w:rsidP="007A40FA">
      <w:pPr>
        <w:pStyle w:val="PL"/>
      </w:pPr>
      <w:r w:rsidRPr="00EA5FA7">
        <w:t xml:space="preserve">-- ************************************************************** </w:t>
      </w:r>
    </w:p>
    <w:p w14:paraId="2CCFECCE" w14:textId="77777777" w:rsidR="007A40FA" w:rsidRPr="00EA5FA7" w:rsidRDefault="007A40FA" w:rsidP="007A40FA">
      <w:pPr>
        <w:pStyle w:val="PL"/>
      </w:pPr>
    </w:p>
    <w:p w14:paraId="3FBC5E46" w14:textId="77777777" w:rsidR="007A40FA" w:rsidRPr="00EA5FA7" w:rsidRDefault="007A40FA" w:rsidP="007A40FA">
      <w:pPr>
        <w:pStyle w:val="PL"/>
      </w:pPr>
      <w:r w:rsidRPr="00EA5FA7">
        <w:t xml:space="preserve">WriteReplaceWarningRequest ::= SEQUENCE { </w:t>
      </w:r>
    </w:p>
    <w:p w14:paraId="38796930" w14:textId="77777777" w:rsidR="007A40FA" w:rsidRPr="00EA5FA7" w:rsidRDefault="007A40FA" w:rsidP="007A40FA">
      <w:pPr>
        <w:pStyle w:val="PL"/>
      </w:pPr>
      <w:r w:rsidRPr="00EA5FA7">
        <w:tab/>
        <w:t xml:space="preserve">protocolIEs ProtocolIE-Container { {WriteReplaceWarningRequestIEs} }, </w:t>
      </w:r>
    </w:p>
    <w:p w14:paraId="24C53466" w14:textId="77777777" w:rsidR="007A40FA" w:rsidRPr="00EA5FA7" w:rsidRDefault="007A40FA" w:rsidP="007A40FA">
      <w:pPr>
        <w:pStyle w:val="PL"/>
      </w:pPr>
      <w:r w:rsidRPr="00EA5FA7">
        <w:tab/>
        <w:t xml:space="preserve">... </w:t>
      </w:r>
    </w:p>
    <w:p w14:paraId="3C77FE5A" w14:textId="77777777" w:rsidR="007A40FA" w:rsidRPr="00EA5FA7" w:rsidRDefault="007A40FA" w:rsidP="007A40FA">
      <w:pPr>
        <w:pStyle w:val="PL"/>
      </w:pPr>
      <w:r w:rsidRPr="00EA5FA7">
        <w:t xml:space="preserve">} </w:t>
      </w:r>
    </w:p>
    <w:p w14:paraId="62659F9B" w14:textId="77777777" w:rsidR="007A40FA" w:rsidRPr="00EA5FA7" w:rsidRDefault="007A40FA" w:rsidP="007A40FA">
      <w:pPr>
        <w:pStyle w:val="PL"/>
      </w:pPr>
    </w:p>
    <w:p w14:paraId="6FA8E023" w14:textId="77777777" w:rsidR="007A40FA" w:rsidRPr="00EA5FA7" w:rsidRDefault="007A40FA" w:rsidP="007A40FA">
      <w:pPr>
        <w:pStyle w:val="PL"/>
      </w:pPr>
      <w:r w:rsidRPr="00EA5FA7">
        <w:t xml:space="preserve">WriteReplaceWarningRequestIEs F1AP-PROTOCOL-IES ::= { </w:t>
      </w:r>
    </w:p>
    <w:p w14:paraId="3CAB8EF5" w14:textId="77777777" w:rsidR="007A40FA" w:rsidRPr="00EA5FA7" w:rsidRDefault="007A40FA" w:rsidP="007A40FA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C982ABE" w14:textId="77777777" w:rsidR="007A40FA" w:rsidRPr="00EA5FA7" w:rsidRDefault="007A40FA" w:rsidP="007A40FA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4AC776B" w14:textId="77777777" w:rsidR="007A40FA" w:rsidRPr="00EA5FA7" w:rsidRDefault="007A40FA" w:rsidP="007A40FA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76E06C8" w14:textId="77777777" w:rsidR="007A40FA" w:rsidRPr="00EA5FA7" w:rsidRDefault="007A40FA" w:rsidP="007A40FA">
      <w:pPr>
        <w:pStyle w:val="PL"/>
      </w:pPr>
      <w:r w:rsidRPr="00EA5FA7">
        <w:lastRenderedPageBreak/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307085E" w14:textId="77777777" w:rsidR="007A40FA" w:rsidRPr="00EA5FA7" w:rsidRDefault="007A40FA" w:rsidP="007A40FA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FD8AC3C" w14:textId="77777777" w:rsidR="007A40FA" w:rsidRPr="00EA5FA7" w:rsidRDefault="007A40FA" w:rsidP="007A40FA">
      <w:pPr>
        <w:pStyle w:val="PL"/>
      </w:pPr>
      <w:r w:rsidRPr="00EA5FA7">
        <w:tab/>
        <w:t xml:space="preserve">... </w:t>
      </w:r>
    </w:p>
    <w:p w14:paraId="0654221D" w14:textId="77777777" w:rsidR="007A40FA" w:rsidRPr="00EA5FA7" w:rsidRDefault="007A40FA" w:rsidP="007A40FA">
      <w:pPr>
        <w:pStyle w:val="PL"/>
      </w:pPr>
      <w:r w:rsidRPr="00EA5FA7">
        <w:t>}</w:t>
      </w:r>
    </w:p>
    <w:p w14:paraId="64AD5B5F" w14:textId="77777777" w:rsidR="007A40FA" w:rsidRPr="00EA5FA7" w:rsidRDefault="007A40FA" w:rsidP="007A40FA">
      <w:pPr>
        <w:pStyle w:val="PL"/>
      </w:pPr>
    </w:p>
    <w:p w14:paraId="69972520" w14:textId="77777777" w:rsidR="007A40FA" w:rsidRPr="00EA5FA7" w:rsidRDefault="007A40FA" w:rsidP="007A40FA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66781FC1" w14:textId="77777777" w:rsidR="007A40FA" w:rsidRPr="00EA5FA7" w:rsidRDefault="007A40FA" w:rsidP="007A40FA">
      <w:pPr>
        <w:pStyle w:val="PL"/>
      </w:pPr>
    </w:p>
    <w:p w14:paraId="296714DE" w14:textId="77777777" w:rsidR="007A40FA" w:rsidRPr="00EA5FA7" w:rsidRDefault="007A40FA" w:rsidP="007A40FA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729855BF" w14:textId="77777777" w:rsidR="007A40FA" w:rsidRPr="00EA5FA7" w:rsidRDefault="007A40FA" w:rsidP="007A40FA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91E7D11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01B0D89C" w14:textId="77777777" w:rsidR="007A40FA" w:rsidRPr="00EA5FA7" w:rsidRDefault="007A40FA" w:rsidP="007A40FA">
      <w:pPr>
        <w:pStyle w:val="PL"/>
      </w:pPr>
      <w:r w:rsidRPr="00EA5FA7">
        <w:t>}</w:t>
      </w:r>
    </w:p>
    <w:p w14:paraId="78728D91" w14:textId="77777777" w:rsidR="007A40FA" w:rsidRPr="00EA5FA7" w:rsidRDefault="007A40FA" w:rsidP="007A40FA">
      <w:pPr>
        <w:pStyle w:val="PL"/>
      </w:pPr>
    </w:p>
    <w:p w14:paraId="5DADFD05" w14:textId="77777777" w:rsidR="007A40FA" w:rsidRPr="00EA5FA7" w:rsidRDefault="007A40FA" w:rsidP="007A40FA">
      <w:pPr>
        <w:pStyle w:val="PL"/>
      </w:pPr>
      <w:r w:rsidRPr="00EA5FA7">
        <w:t xml:space="preserve">-- ************************************************************** </w:t>
      </w:r>
    </w:p>
    <w:p w14:paraId="76D097A2" w14:textId="77777777" w:rsidR="007A40FA" w:rsidRPr="00EA5FA7" w:rsidRDefault="007A40FA" w:rsidP="007A40FA">
      <w:pPr>
        <w:pStyle w:val="PL"/>
      </w:pPr>
      <w:r w:rsidRPr="00EA5FA7">
        <w:t xml:space="preserve">-- </w:t>
      </w:r>
    </w:p>
    <w:p w14:paraId="3B56147E" w14:textId="77777777" w:rsidR="007A40FA" w:rsidRPr="00EA5FA7" w:rsidRDefault="007A40FA" w:rsidP="007A40FA">
      <w:pPr>
        <w:pStyle w:val="PL"/>
        <w:outlineLvl w:val="4"/>
      </w:pPr>
      <w:r w:rsidRPr="00EA5FA7">
        <w:t xml:space="preserve">-- Write-Replace Warning Response </w:t>
      </w:r>
    </w:p>
    <w:p w14:paraId="705CFC50" w14:textId="77777777" w:rsidR="007A40FA" w:rsidRPr="00EA5FA7" w:rsidRDefault="007A40FA" w:rsidP="007A40FA">
      <w:pPr>
        <w:pStyle w:val="PL"/>
      </w:pPr>
      <w:r w:rsidRPr="00EA5FA7">
        <w:t xml:space="preserve">-- </w:t>
      </w:r>
    </w:p>
    <w:p w14:paraId="3A488166" w14:textId="77777777" w:rsidR="007A40FA" w:rsidRPr="00EA5FA7" w:rsidRDefault="007A40FA" w:rsidP="007A40FA">
      <w:pPr>
        <w:pStyle w:val="PL"/>
      </w:pPr>
      <w:r w:rsidRPr="00EA5FA7">
        <w:t xml:space="preserve">-- ************************************************************** </w:t>
      </w:r>
    </w:p>
    <w:p w14:paraId="0A98F51C" w14:textId="77777777" w:rsidR="007A40FA" w:rsidRPr="00EA5FA7" w:rsidRDefault="007A40FA" w:rsidP="007A40FA">
      <w:pPr>
        <w:pStyle w:val="PL"/>
      </w:pPr>
    </w:p>
    <w:p w14:paraId="28FFD87D" w14:textId="77777777" w:rsidR="007A40FA" w:rsidRPr="00EA5FA7" w:rsidRDefault="007A40FA" w:rsidP="007A40FA">
      <w:pPr>
        <w:pStyle w:val="PL"/>
      </w:pPr>
      <w:r w:rsidRPr="00EA5FA7">
        <w:t xml:space="preserve">WriteReplaceWarningResponse ::= SEQUENCE { </w:t>
      </w:r>
    </w:p>
    <w:p w14:paraId="7A20F86A" w14:textId="77777777" w:rsidR="007A40FA" w:rsidRPr="00EA5FA7" w:rsidRDefault="007A40FA" w:rsidP="007A40FA">
      <w:pPr>
        <w:pStyle w:val="PL"/>
      </w:pPr>
      <w:r w:rsidRPr="00EA5FA7">
        <w:tab/>
        <w:t xml:space="preserve">protocolIEs ProtocolIE-Container { {WriteReplaceWarningResponseIEs} }, </w:t>
      </w:r>
    </w:p>
    <w:p w14:paraId="5DE705DF" w14:textId="77777777" w:rsidR="007A40FA" w:rsidRPr="00EA5FA7" w:rsidRDefault="007A40FA" w:rsidP="007A40FA">
      <w:pPr>
        <w:pStyle w:val="PL"/>
      </w:pPr>
      <w:r w:rsidRPr="00EA5FA7">
        <w:tab/>
        <w:t xml:space="preserve">... </w:t>
      </w:r>
    </w:p>
    <w:p w14:paraId="02D93686" w14:textId="77777777" w:rsidR="007A40FA" w:rsidRPr="00EA5FA7" w:rsidRDefault="007A40FA" w:rsidP="007A40FA">
      <w:pPr>
        <w:pStyle w:val="PL"/>
      </w:pPr>
      <w:r w:rsidRPr="00EA5FA7">
        <w:t xml:space="preserve">} </w:t>
      </w:r>
    </w:p>
    <w:p w14:paraId="620D657B" w14:textId="77777777" w:rsidR="007A40FA" w:rsidRPr="00EA5FA7" w:rsidRDefault="007A40FA" w:rsidP="007A40FA">
      <w:pPr>
        <w:pStyle w:val="PL"/>
      </w:pPr>
    </w:p>
    <w:p w14:paraId="36FAFF5F" w14:textId="77777777" w:rsidR="007A40FA" w:rsidRPr="00EA5FA7" w:rsidRDefault="007A40FA" w:rsidP="007A40FA">
      <w:pPr>
        <w:pStyle w:val="PL"/>
      </w:pPr>
      <w:r w:rsidRPr="00EA5FA7">
        <w:t xml:space="preserve">WriteReplaceWarningResponseIEs F1AP-PROTOCOL-IES ::= { </w:t>
      </w:r>
    </w:p>
    <w:p w14:paraId="5623A844" w14:textId="77777777" w:rsidR="007A40FA" w:rsidRPr="00EA5FA7" w:rsidRDefault="007A40FA" w:rsidP="007A40FA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FB20DB" w14:textId="77777777" w:rsidR="007A40FA" w:rsidRPr="00EA5FA7" w:rsidRDefault="007A40FA" w:rsidP="007A40FA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D283778" w14:textId="77777777" w:rsidR="007A40FA" w:rsidRPr="00EA5FA7" w:rsidRDefault="007A40FA" w:rsidP="007A40FA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7AE4BC20" w14:textId="77777777" w:rsidR="007A40FA" w:rsidRPr="00EA5FA7" w:rsidRDefault="007A40FA" w:rsidP="007A40FA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3412070B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32A50EBC" w14:textId="77777777" w:rsidR="007A40FA" w:rsidRPr="00EA5FA7" w:rsidRDefault="007A40FA" w:rsidP="007A40FA">
      <w:pPr>
        <w:pStyle w:val="PL"/>
      </w:pPr>
      <w:r w:rsidRPr="00EA5FA7">
        <w:t>}</w:t>
      </w:r>
    </w:p>
    <w:p w14:paraId="0132FEB1" w14:textId="77777777" w:rsidR="007A40FA" w:rsidRPr="00EA5FA7" w:rsidRDefault="007A40FA" w:rsidP="007A40FA">
      <w:pPr>
        <w:pStyle w:val="PL"/>
      </w:pPr>
    </w:p>
    <w:p w14:paraId="1C618F37" w14:textId="77777777" w:rsidR="007A40FA" w:rsidRPr="00EA5FA7" w:rsidRDefault="007A40FA" w:rsidP="007A40FA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65BFEC53" w14:textId="77777777" w:rsidR="007A40FA" w:rsidRPr="00EA5FA7" w:rsidRDefault="007A40FA" w:rsidP="007A40FA">
      <w:pPr>
        <w:pStyle w:val="PL"/>
      </w:pPr>
    </w:p>
    <w:p w14:paraId="0EDA0C1A" w14:textId="77777777" w:rsidR="007A40FA" w:rsidRPr="00EA5FA7" w:rsidRDefault="007A40FA" w:rsidP="007A40FA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5E0EF871" w14:textId="77777777" w:rsidR="007A40FA" w:rsidRPr="00EA5FA7" w:rsidRDefault="007A40FA" w:rsidP="007A40FA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F5DED53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51668708" w14:textId="77777777" w:rsidR="007A40FA" w:rsidRPr="00EA5FA7" w:rsidRDefault="007A40FA" w:rsidP="007A40FA">
      <w:pPr>
        <w:pStyle w:val="PL"/>
      </w:pPr>
      <w:r w:rsidRPr="00EA5FA7">
        <w:t>}</w:t>
      </w:r>
    </w:p>
    <w:p w14:paraId="65571DBD" w14:textId="77777777" w:rsidR="007A40FA" w:rsidRPr="00EA5FA7" w:rsidRDefault="007A40FA" w:rsidP="007A40FA">
      <w:pPr>
        <w:pStyle w:val="PL"/>
      </w:pPr>
    </w:p>
    <w:p w14:paraId="5A1CC1B6" w14:textId="77777777" w:rsidR="007A40FA" w:rsidRPr="00EA5FA7" w:rsidRDefault="007A40FA" w:rsidP="007A40FA">
      <w:pPr>
        <w:pStyle w:val="PL"/>
      </w:pPr>
    </w:p>
    <w:p w14:paraId="1C404C18" w14:textId="77777777" w:rsidR="007A40FA" w:rsidRPr="00EA5FA7" w:rsidRDefault="007A40FA" w:rsidP="007A40FA">
      <w:pPr>
        <w:pStyle w:val="PL"/>
      </w:pPr>
      <w:r w:rsidRPr="00EA5FA7">
        <w:t xml:space="preserve">-- ************************************************************** </w:t>
      </w:r>
    </w:p>
    <w:p w14:paraId="69B3FA8D" w14:textId="77777777" w:rsidR="007A40FA" w:rsidRPr="00EA5FA7" w:rsidRDefault="007A40FA" w:rsidP="007A40FA">
      <w:pPr>
        <w:pStyle w:val="PL"/>
      </w:pPr>
      <w:r w:rsidRPr="00EA5FA7">
        <w:t xml:space="preserve">-- </w:t>
      </w:r>
    </w:p>
    <w:p w14:paraId="389FD827" w14:textId="77777777" w:rsidR="007A40FA" w:rsidRPr="00EA5FA7" w:rsidRDefault="007A40FA" w:rsidP="007A40FA">
      <w:pPr>
        <w:pStyle w:val="PL"/>
        <w:outlineLvl w:val="3"/>
      </w:pPr>
      <w:r w:rsidRPr="00EA5FA7">
        <w:t xml:space="preserve">-- PWS CANCEL ELEMENTARY PROCEDURE </w:t>
      </w:r>
    </w:p>
    <w:p w14:paraId="67341D58" w14:textId="77777777" w:rsidR="007A40FA" w:rsidRPr="00EA5FA7" w:rsidRDefault="007A40FA" w:rsidP="007A40FA">
      <w:pPr>
        <w:pStyle w:val="PL"/>
      </w:pPr>
      <w:r w:rsidRPr="00EA5FA7">
        <w:t xml:space="preserve">-- </w:t>
      </w:r>
    </w:p>
    <w:p w14:paraId="55569641" w14:textId="77777777" w:rsidR="007A40FA" w:rsidRPr="00EA5FA7" w:rsidRDefault="007A40FA" w:rsidP="007A40FA">
      <w:pPr>
        <w:pStyle w:val="PL"/>
      </w:pPr>
      <w:r w:rsidRPr="00EA5FA7">
        <w:t xml:space="preserve">-- ************************************************************** </w:t>
      </w:r>
    </w:p>
    <w:p w14:paraId="75CF1AEB" w14:textId="77777777" w:rsidR="007A40FA" w:rsidRPr="00EA5FA7" w:rsidRDefault="007A40FA" w:rsidP="007A40FA">
      <w:pPr>
        <w:pStyle w:val="PL"/>
      </w:pPr>
    </w:p>
    <w:p w14:paraId="2548AB60" w14:textId="77777777" w:rsidR="007A40FA" w:rsidRPr="00EA5FA7" w:rsidRDefault="007A40FA" w:rsidP="007A40FA">
      <w:pPr>
        <w:pStyle w:val="PL"/>
      </w:pPr>
      <w:r w:rsidRPr="00EA5FA7">
        <w:t xml:space="preserve">-- ************************************************************** </w:t>
      </w:r>
    </w:p>
    <w:p w14:paraId="6FE33B0B" w14:textId="77777777" w:rsidR="007A40FA" w:rsidRPr="00EA5FA7" w:rsidRDefault="007A40FA" w:rsidP="007A40FA">
      <w:pPr>
        <w:pStyle w:val="PL"/>
      </w:pPr>
      <w:r w:rsidRPr="00EA5FA7">
        <w:t xml:space="preserve">-- </w:t>
      </w:r>
    </w:p>
    <w:p w14:paraId="7B5D0589" w14:textId="77777777" w:rsidR="007A40FA" w:rsidRPr="00EA5FA7" w:rsidRDefault="007A40FA" w:rsidP="007A40FA">
      <w:pPr>
        <w:pStyle w:val="PL"/>
        <w:outlineLvl w:val="4"/>
      </w:pPr>
      <w:r w:rsidRPr="00EA5FA7">
        <w:t xml:space="preserve">-- PWS Cancel Request </w:t>
      </w:r>
    </w:p>
    <w:p w14:paraId="3AAA5261" w14:textId="77777777" w:rsidR="007A40FA" w:rsidRPr="00EA5FA7" w:rsidRDefault="007A40FA" w:rsidP="007A40FA">
      <w:pPr>
        <w:pStyle w:val="PL"/>
      </w:pPr>
      <w:r w:rsidRPr="00EA5FA7">
        <w:t xml:space="preserve">-- </w:t>
      </w:r>
    </w:p>
    <w:p w14:paraId="33272596" w14:textId="77777777" w:rsidR="007A40FA" w:rsidRPr="00EA5FA7" w:rsidRDefault="007A40FA" w:rsidP="007A40FA">
      <w:pPr>
        <w:pStyle w:val="PL"/>
      </w:pPr>
      <w:r w:rsidRPr="00EA5FA7">
        <w:t xml:space="preserve">-- ************************************************************** </w:t>
      </w:r>
    </w:p>
    <w:p w14:paraId="7FD9B6DE" w14:textId="77777777" w:rsidR="007A40FA" w:rsidRPr="00EA5FA7" w:rsidRDefault="007A40FA" w:rsidP="007A40FA">
      <w:pPr>
        <w:pStyle w:val="PL"/>
      </w:pPr>
    </w:p>
    <w:p w14:paraId="5E495882" w14:textId="77777777" w:rsidR="007A40FA" w:rsidRPr="00EA5FA7" w:rsidRDefault="007A40FA" w:rsidP="007A40FA">
      <w:pPr>
        <w:pStyle w:val="PL"/>
      </w:pPr>
      <w:r w:rsidRPr="00EA5FA7">
        <w:t xml:space="preserve">PWSCancelRequest ::= SEQUENCE { </w:t>
      </w:r>
    </w:p>
    <w:p w14:paraId="3ED568CA" w14:textId="77777777" w:rsidR="007A40FA" w:rsidRPr="00EA5FA7" w:rsidRDefault="007A40FA" w:rsidP="007A40FA">
      <w:pPr>
        <w:pStyle w:val="PL"/>
      </w:pPr>
      <w:r w:rsidRPr="00EA5FA7">
        <w:lastRenderedPageBreak/>
        <w:tab/>
        <w:t xml:space="preserve">protocolIEs ProtocolIE-Container { {PWSCancelRequestIEs} }, </w:t>
      </w:r>
    </w:p>
    <w:p w14:paraId="1C21E700" w14:textId="77777777" w:rsidR="007A40FA" w:rsidRPr="00EA5FA7" w:rsidRDefault="007A40FA" w:rsidP="007A40FA">
      <w:pPr>
        <w:pStyle w:val="PL"/>
      </w:pPr>
      <w:r w:rsidRPr="00EA5FA7">
        <w:tab/>
        <w:t xml:space="preserve">... </w:t>
      </w:r>
    </w:p>
    <w:p w14:paraId="5BA7A7C4" w14:textId="77777777" w:rsidR="007A40FA" w:rsidRPr="00EA5FA7" w:rsidRDefault="007A40FA" w:rsidP="007A40FA">
      <w:pPr>
        <w:pStyle w:val="PL"/>
      </w:pPr>
      <w:r w:rsidRPr="00EA5FA7">
        <w:t xml:space="preserve">} </w:t>
      </w:r>
    </w:p>
    <w:p w14:paraId="49DBEFF5" w14:textId="77777777" w:rsidR="007A40FA" w:rsidRPr="00EA5FA7" w:rsidRDefault="007A40FA" w:rsidP="007A40FA">
      <w:pPr>
        <w:pStyle w:val="PL"/>
      </w:pPr>
    </w:p>
    <w:p w14:paraId="1591571C" w14:textId="77777777" w:rsidR="007A40FA" w:rsidRPr="00EA5FA7" w:rsidRDefault="007A40FA" w:rsidP="007A40FA">
      <w:pPr>
        <w:pStyle w:val="PL"/>
      </w:pPr>
      <w:r w:rsidRPr="00EA5FA7">
        <w:t xml:space="preserve">PWSCancelRequestIEs F1AP-PROTOCOL-IES ::= { </w:t>
      </w:r>
    </w:p>
    <w:p w14:paraId="03C77D21" w14:textId="77777777" w:rsidR="007A40FA" w:rsidRPr="00EA5FA7" w:rsidRDefault="007A40FA" w:rsidP="007A40FA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718180F" w14:textId="77777777" w:rsidR="007A40FA" w:rsidRPr="00EA5FA7" w:rsidRDefault="007A40FA" w:rsidP="007A40FA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25FAC5A" w14:textId="77777777" w:rsidR="007A40FA" w:rsidRPr="00EA5FA7" w:rsidRDefault="007A40FA" w:rsidP="007A40FA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63B54F" w14:textId="77777777" w:rsidR="007A40FA" w:rsidRPr="00EA5FA7" w:rsidRDefault="007A40FA" w:rsidP="007A40FA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3B2F95E1" w14:textId="77777777" w:rsidR="007A40FA" w:rsidRPr="00EA5FA7" w:rsidRDefault="007A40FA" w:rsidP="007A40FA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2B95AE15" w14:textId="77777777" w:rsidR="007A40FA" w:rsidRPr="00EA5FA7" w:rsidRDefault="007A40FA" w:rsidP="007A40FA">
      <w:pPr>
        <w:pStyle w:val="PL"/>
      </w:pPr>
      <w:r w:rsidRPr="00EA5FA7">
        <w:tab/>
        <w:t xml:space="preserve">... </w:t>
      </w:r>
    </w:p>
    <w:p w14:paraId="28443133" w14:textId="77777777" w:rsidR="007A40FA" w:rsidRPr="00EA5FA7" w:rsidRDefault="007A40FA" w:rsidP="007A40FA">
      <w:pPr>
        <w:pStyle w:val="PL"/>
      </w:pPr>
      <w:r w:rsidRPr="00EA5FA7">
        <w:t>}</w:t>
      </w:r>
    </w:p>
    <w:p w14:paraId="5B2035A3" w14:textId="77777777" w:rsidR="007A40FA" w:rsidRPr="00EA5FA7" w:rsidRDefault="007A40FA" w:rsidP="007A40FA">
      <w:pPr>
        <w:pStyle w:val="PL"/>
      </w:pPr>
    </w:p>
    <w:p w14:paraId="7DB68C52" w14:textId="77777777" w:rsidR="007A40FA" w:rsidRPr="00EA5FA7" w:rsidRDefault="007A40FA" w:rsidP="007A40FA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5F322B62" w14:textId="77777777" w:rsidR="007A40FA" w:rsidRPr="00EA5FA7" w:rsidRDefault="007A40FA" w:rsidP="007A40FA">
      <w:pPr>
        <w:pStyle w:val="PL"/>
      </w:pPr>
    </w:p>
    <w:p w14:paraId="22B749B6" w14:textId="77777777" w:rsidR="007A40FA" w:rsidRPr="00EA5FA7" w:rsidRDefault="007A40FA" w:rsidP="007A40FA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6C938F4D" w14:textId="77777777" w:rsidR="007A40FA" w:rsidRPr="00EA5FA7" w:rsidRDefault="007A40FA" w:rsidP="007A40FA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3ED620C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74D767E8" w14:textId="77777777" w:rsidR="007A40FA" w:rsidRPr="00EA5FA7" w:rsidRDefault="007A40FA" w:rsidP="007A40FA">
      <w:pPr>
        <w:pStyle w:val="PL"/>
      </w:pPr>
      <w:r w:rsidRPr="00EA5FA7">
        <w:t>}</w:t>
      </w:r>
    </w:p>
    <w:p w14:paraId="06BA31BC" w14:textId="77777777" w:rsidR="007A40FA" w:rsidRPr="00EA5FA7" w:rsidRDefault="007A40FA" w:rsidP="007A40FA">
      <w:pPr>
        <w:pStyle w:val="PL"/>
      </w:pPr>
    </w:p>
    <w:p w14:paraId="3012B5EA" w14:textId="77777777" w:rsidR="007A40FA" w:rsidRPr="00EA5FA7" w:rsidRDefault="007A40FA" w:rsidP="007A40FA">
      <w:pPr>
        <w:pStyle w:val="PL"/>
      </w:pPr>
      <w:r w:rsidRPr="00EA5FA7">
        <w:t xml:space="preserve">-- ************************************************************** </w:t>
      </w:r>
    </w:p>
    <w:p w14:paraId="58D9A9D3" w14:textId="77777777" w:rsidR="007A40FA" w:rsidRPr="00EA5FA7" w:rsidRDefault="007A40FA" w:rsidP="007A40FA">
      <w:pPr>
        <w:pStyle w:val="PL"/>
      </w:pPr>
      <w:r w:rsidRPr="00EA5FA7">
        <w:t xml:space="preserve">-- </w:t>
      </w:r>
    </w:p>
    <w:p w14:paraId="3154D8FF" w14:textId="77777777" w:rsidR="007A40FA" w:rsidRPr="00EA5FA7" w:rsidRDefault="007A40FA" w:rsidP="007A40FA">
      <w:pPr>
        <w:pStyle w:val="PL"/>
        <w:outlineLvl w:val="4"/>
      </w:pPr>
      <w:r w:rsidRPr="00EA5FA7">
        <w:t xml:space="preserve">-- PWS Cancel Response </w:t>
      </w:r>
    </w:p>
    <w:p w14:paraId="1F158435" w14:textId="77777777" w:rsidR="007A40FA" w:rsidRPr="00EA5FA7" w:rsidRDefault="007A40FA" w:rsidP="007A40FA">
      <w:pPr>
        <w:pStyle w:val="PL"/>
      </w:pPr>
      <w:r w:rsidRPr="00EA5FA7">
        <w:t xml:space="preserve">-- </w:t>
      </w:r>
    </w:p>
    <w:p w14:paraId="177DA95E" w14:textId="77777777" w:rsidR="007A40FA" w:rsidRPr="00EA5FA7" w:rsidRDefault="007A40FA" w:rsidP="007A40FA">
      <w:pPr>
        <w:pStyle w:val="PL"/>
      </w:pPr>
      <w:r w:rsidRPr="00EA5FA7">
        <w:t xml:space="preserve">-- ************************************************************** </w:t>
      </w:r>
    </w:p>
    <w:p w14:paraId="4AD732E5" w14:textId="77777777" w:rsidR="007A40FA" w:rsidRPr="00EA5FA7" w:rsidRDefault="007A40FA" w:rsidP="007A40FA">
      <w:pPr>
        <w:pStyle w:val="PL"/>
      </w:pPr>
    </w:p>
    <w:p w14:paraId="3CC85A6D" w14:textId="77777777" w:rsidR="007A40FA" w:rsidRPr="00EA5FA7" w:rsidRDefault="007A40FA" w:rsidP="007A40FA">
      <w:pPr>
        <w:pStyle w:val="PL"/>
      </w:pPr>
      <w:r w:rsidRPr="00EA5FA7">
        <w:t xml:space="preserve">PWSCancelResponse ::= SEQUENCE { </w:t>
      </w:r>
    </w:p>
    <w:p w14:paraId="6D41DC44" w14:textId="77777777" w:rsidR="007A40FA" w:rsidRPr="00EA5FA7" w:rsidRDefault="007A40FA" w:rsidP="007A40FA">
      <w:pPr>
        <w:pStyle w:val="PL"/>
      </w:pPr>
      <w:r w:rsidRPr="00EA5FA7">
        <w:tab/>
        <w:t xml:space="preserve">protocolIEs ProtocolIE-Container { {PWSCancelResponseIEs} }, </w:t>
      </w:r>
    </w:p>
    <w:p w14:paraId="12AC0049" w14:textId="77777777" w:rsidR="007A40FA" w:rsidRPr="00EA5FA7" w:rsidRDefault="007A40FA" w:rsidP="007A40FA">
      <w:pPr>
        <w:pStyle w:val="PL"/>
      </w:pPr>
      <w:r w:rsidRPr="00EA5FA7">
        <w:tab/>
        <w:t xml:space="preserve">... </w:t>
      </w:r>
    </w:p>
    <w:p w14:paraId="6B93B36E" w14:textId="77777777" w:rsidR="007A40FA" w:rsidRPr="00EA5FA7" w:rsidRDefault="007A40FA" w:rsidP="007A40FA">
      <w:pPr>
        <w:pStyle w:val="PL"/>
      </w:pPr>
      <w:r w:rsidRPr="00EA5FA7">
        <w:t xml:space="preserve">} </w:t>
      </w:r>
    </w:p>
    <w:p w14:paraId="1C5764AC" w14:textId="77777777" w:rsidR="007A40FA" w:rsidRPr="00EA5FA7" w:rsidRDefault="007A40FA" w:rsidP="007A40FA">
      <w:pPr>
        <w:pStyle w:val="PL"/>
      </w:pPr>
    </w:p>
    <w:p w14:paraId="5FBDC890" w14:textId="77777777" w:rsidR="007A40FA" w:rsidRPr="00EA5FA7" w:rsidRDefault="007A40FA" w:rsidP="007A40FA">
      <w:pPr>
        <w:pStyle w:val="PL"/>
      </w:pPr>
      <w:r w:rsidRPr="00EA5FA7">
        <w:t xml:space="preserve">PWSCancelResponseIEs F1AP-PROTOCOL-IES ::= { </w:t>
      </w:r>
    </w:p>
    <w:p w14:paraId="0EC4315B" w14:textId="77777777" w:rsidR="007A40FA" w:rsidRPr="00EA5FA7" w:rsidRDefault="007A40FA" w:rsidP="007A40FA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7A618E6" w14:textId="77777777" w:rsidR="007A40FA" w:rsidRPr="00EA5FA7" w:rsidRDefault="007A40FA" w:rsidP="007A40FA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5A15E2CE" w14:textId="77777777" w:rsidR="007A40FA" w:rsidRPr="00EA5FA7" w:rsidRDefault="007A40FA" w:rsidP="007A40FA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4AADBF8" w14:textId="77777777" w:rsidR="007A40FA" w:rsidRPr="00EA5FA7" w:rsidRDefault="007A40FA" w:rsidP="007A40FA">
      <w:pPr>
        <w:pStyle w:val="PL"/>
      </w:pPr>
      <w:r w:rsidRPr="00EA5FA7">
        <w:tab/>
        <w:t xml:space="preserve">... </w:t>
      </w:r>
    </w:p>
    <w:p w14:paraId="79C5787B" w14:textId="77777777" w:rsidR="007A40FA" w:rsidRPr="00EA5FA7" w:rsidRDefault="007A40FA" w:rsidP="007A40FA">
      <w:pPr>
        <w:pStyle w:val="PL"/>
      </w:pPr>
      <w:r w:rsidRPr="00EA5FA7">
        <w:t>}</w:t>
      </w:r>
    </w:p>
    <w:p w14:paraId="27ABFA26" w14:textId="77777777" w:rsidR="007A40FA" w:rsidRPr="00EA5FA7" w:rsidRDefault="007A40FA" w:rsidP="007A40FA">
      <w:pPr>
        <w:pStyle w:val="PL"/>
      </w:pPr>
    </w:p>
    <w:p w14:paraId="0BA85A33" w14:textId="77777777" w:rsidR="007A40FA" w:rsidRPr="00EA5FA7" w:rsidRDefault="007A40FA" w:rsidP="007A40FA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54991A90" w14:textId="77777777" w:rsidR="007A40FA" w:rsidRPr="00EA5FA7" w:rsidRDefault="007A40FA" w:rsidP="007A40FA">
      <w:pPr>
        <w:pStyle w:val="PL"/>
      </w:pPr>
    </w:p>
    <w:p w14:paraId="109CDD75" w14:textId="77777777" w:rsidR="007A40FA" w:rsidRPr="00EA5FA7" w:rsidRDefault="007A40FA" w:rsidP="007A40FA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6CE88E7E" w14:textId="77777777" w:rsidR="007A40FA" w:rsidRPr="00EA5FA7" w:rsidRDefault="007A40FA" w:rsidP="007A40FA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0AF726F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55C5CD23" w14:textId="77777777" w:rsidR="007A40FA" w:rsidRPr="00EA5FA7" w:rsidRDefault="007A40FA" w:rsidP="007A40FA">
      <w:pPr>
        <w:pStyle w:val="PL"/>
      </w:pPr>
      <w:r w:rsidRPr="00EA5FA7">
        <w:t>}</w:t>
      </w:r>
    </w:p>
    <w:p w14:paraId="205B9620" w14:textId="77777777" w:rsidR="007A40FA" w:rsidRPr="00EA5FA7" w:rsidRDefault="007A40FA" w:rsidP="007A40FA">
      <w:pPr>
        <w:pStyle w:val="PL"/>
      </w:pPr>
    </w:p>
    <w:p w14:paraId="749B1E5E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7DE8E6B1" w14:textId="77777777" w:rsidR="007A40FA" w:rsidRPr="00EA5FA7" w:rsidRDefault="007A40FA" w:rsidP="007A40FA">
      <w:pPr>
        <w:pStyle w:val="PL"/>
      </w:pPr>
      <w:r w:rsidRPr="00EA5FA7">
        <w:t>--</w:t>
      </w:r>
    </w:p>
    <w:p w14:paraId="6AE71FE4" w14:textId="77777777" w:rsidR="007A40FA" w:rsidRPr="00EA5FA7" w:rsidRDefault="007A40FA" w:rsidP="007A40FA">
      <w:pPr>
        <w:pStyle w:val="PL"/>
        <w:outlineLvl w:val="3"/>
      </w:pPr>
      <w:r w:rsidRPr="00EA5FA7">
        <w:t>-- UE Inactivity Notification ELEMENTARY PROCEDURE</w:t>
      </w:r>
    </w:p>
    <w:p w14:paraId="3FBF56F4" w14:textId="77777777" w:rsidR="007A40FA" w:rsidRPr="00EA5FA7" w:rsidRDefault="007A40FA" w:rsidP="007A40FA">
      <w:pPr>
        <w:pStyle w:val="PL"/>
      </w:pPr>
      <w:r w:rsidRPr="00EA5FA7">
        <w:t>--</w:t>
      </w:r>
    </w:p>
    <w:p w14:paraId="2A77A27D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4AA152B4" w14:textId="77777777" w:rsidR="007A40FA" w:rsidRPr="00EA5FA7" w:rsidRDefault="007A40FA" w:rsidP="007A40FA">
      <w:pPr>
        <w:pStyle w:val="PL"/>
      </w:pPr>
    </w:p>
    <w:p w14:paraId="29EE8D32" w14:textId="77777777" w:rsidR="007A40FA" w:rsidRPr="00EA5FA7" w:rsidRDefault="007A40FA" w:rsidP="007A40FA">
      <w:pPr>
        <w:pStyle w:val="PL"/>
      </w:pPr>
      <w:r w:rsidRPr="00EA5FA7">
        <w:lastRenderedPageBreak/>
        <w:t>-- **************************************************************</w:t>
      </w:r>
    </w:p>
    <w:p w14:paraId="3FAB8DC8" w14:textId="77777777" w:rsidR="007A40FA" w:rsidRPr="00EA5FA7" w:rsidRDefault="007A40FA" w:rsidP="007A40FA">
      <w:pPr>
        <w:pStyle w:val="PL"/>
      </w:pPr>
      <w:r w:rsidRPr="00EA5FA7">
        <w:t>--</w:t>
      </w:r>
    </w:p>
    <w:p w14:paraId="336B0A99" w14:textId="77777777" w:rsidR="007A40FA" w:rsidRPr="00EA5FA7" w:rsidRDefault="007A40FA" w:rsidP="007A40FA">
      <w:pPr>
        <w:pStyle w:val="PL"/>
        <w:outlineLvl w:val="4"/>
      </w:pPr>
      <w:r w:rsidRPr="00EA5FA7">
        <w:t>-- UE Inactivity Notification</w:t>
      </w:r>
    </w:p>
    <w:p w14:paraId="2C825A5D" w14:textId="77777777" w:rsidR="007A40FA" w:rsidRPr="00EA5FA7" w:rsidRDefault="007A40FA" w:rsidP="007A40FA">
      <w:pPr>
        <w:pStyle w:val="PL"/>
      </w:pPr>
      <w:r w:rsidRPr="00EA5FA7">
        <w:t>--</w:t>
      </w:r>
    </w:p>
    <w:p w14:paraId="1FD15FE7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3E58EAA6" w14:textId="77777777" w:rsidR="007A40FA" w:rsidRPr="00EA5FA7" w:rsidRDefault="007A40FA" w:rsidP="007A40FA">
      <w:pPr>
        <w:pStyle w:val="PL"/>
      </w:pPr>
    </w:p>
    <w:p w14:paraId="742EB1F3" w14:textId="77777777" w:rsidR="007A40FA" w:rsidRPr="00EA5FA7" w:rsidRDefault="007A40FA" w:rsidP="007A40FA">
      <w:pPr>
        <w:pStyle w:val="PL"/>
      </w:pPr>
      <w:r w:rsidRPr="00EA5FA7">
        <w:t>UEInactivityNotification ::= SEQUENCE {</w:t>
      </w:r>
    </w:p>
    <w:p w14:paraId="3E6DBAB4" w14:textId="77777777" w:rsidR="007A40FA" w:rsidRPr="00EA5FA7" w:rsidRDefault="007A40FA" w:rsidP="007A40FA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12A055F3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2C0DF47D" w14:textId="77777777" w:rsidR="007A40FA" w:rsidRPr="00EA5FA7" w:rsidRDefault="007A40FA" w:rsidP="007A40FA">
      <w:pPr>
        <w:pStyle w:val="PL"/>
      </w:pPr>
      <w:r w:rsidRPr="00EA5FA7">
        <w:t>}</w:t>
      </w:r>
    </w:p>
    <w:p w14:paraId="2E693581" w14:textId="77777777" w:rsidR="007A40FA" w:rsidRPr="00EA5FA7" w:rsidRDefault="007A40FA" w:rsidP="007A40FA">
      <w:pPr>
        <w:pStyle w:val="PL"/>
      </w:pPr>
    </w:p>
    <w:p w14:paraId="15366464" w14:textId="77777777" w:rsidR="007A40FA" w:rsidRPr="00EA5FA7" w:rsidRDefault="007A40FA" w:rsidP="007A40FA">
      <w:pPr>
        <w:pStyle w:val="PL"/>
      </w:pPr>
      <w:r w:rsidRPr="00EA5FA7">
        <w:t>UEInactivityNotificationIEs F1AP-PROTOCOL-IES ::= {</w:t>
      </w:r>
    </w:p>
    <w:p w14:paraId="62B61197" w14:textId="77777777" w:rsidR="007A40FA" w:rsidRPr="00EA5FA7" w:rsidRDefault="007A40FA" w:rsidP="007A40FA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DCDAFB5" w14:textId="77777777" w:rsidR="007A40FA" w:rsidRPr="00EA5FA7" w:rsidRDefault="007A40FA" w:rsidP="007A40FA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DABB7F" w14:textId="77777777" w:rsidR="007A40FA" w:rsidRDefault="007A40FA" w:rsidP="007A40FA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057E403" w14:textId="77777777" w:rsidR="007A40FA" w:rsidRPr="00EA5FA7" w:rsidRDefault="007A40FA" w:rsidP="007A40FA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66D2F7A4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46734364" w14:textId="77777777" w:rsidR="007A40FA" w:rsidRPr="00EA5FA7" w:rsidRDefault="007A40FA" w:rsidP="007A40FA">
      <w:pPr>
        <w:pStyle w:val="PL"/>
      </w:pPr>
      <w:r w:rsidRPr="00EA5FA7">
        <w:t>}</w:t>
      </w:r>
    </w:p>
    <w:p w14:paraId="4EED33FC" w14:textId="77777777" w:rsidR="007A40FA" w:rsidRPr="00EA5FA7" w:rsidRDefault="007A40FA" w:rsidP="007A40FA">
      <w:pPr>
        <w:pStyle w:val="PL"/>
      </w:pPr>
    </w:p>
    <w:p w14:paraId="7CF03085" w14:textId="77777777" w:rsidR="007A40FA" w:rsidRPr="00EA5FA7" w:rsidRDefault="007A40FA" w:rsidP="007A40FA">
      <w:pPr>
        <w:pStyle w:val="PL"/>
      </w:pPr>
      <w:r w:rsidRPr="00EA5FA7">
        <w:t>DRB-Activity-List::= SEQUENCE (SIZE(1..maxnoofDRBs)) OF ProtocolIE-SingleContainer { { DRB-Activity-ItemIEs } }</w:t>
      </w:r>
    </w:p>
    <w:p w14:paraId="258266B0" w14:textId="77777777" w:rsidR="007A40FA" w:rsidRPr="00EA5FA7" w:rsidRDefault="007A40FA" w:rsidP="007A40FA">
      <w:pPr>
        <w:pStyle w:val="PL"/>
      </w:pPr>
    </w:p>
    <w:p w14:paraId="16AA37E5" w14:textId="77777777" w:rsidR="007A40FA" w:rsidRPr="00EA5FA7" w:rsidRDefault="007A40FA" w:rsidP="007A40FA">
      <w:pPr>
        <w:pStyle w:val="PL"/>
      </w:pPr>
      <w:r w:rsidRPr="00EA5FA7">
        <w:t>DRB-Activity-ItemIEs F1AP-PROTOCOL-IES ::= {</w:t>
      </w:r>
    </w:p>
    <w:p w14:paraId="1B2F0A62" w14:textId="77777777" w:rsidR="007A40FA" w:rsidRPr="00EA5FA7" w:rsidRDefault="007A40FA" w:rsidP="007A40FA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76AE224C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1166AF81" w14:textId="77777777" w:rsidR="007A40FA" w:rsidRPr="00EA5FA7" w:rsidRDefault="007A40FA" w:rsidP="007A40FA">
      <w:pPr>
        <w:pStyle w:val="PL"/>
      </w:pPr>
      <w:r w:rsidRPr="00EA5FA7">
        <w:t>}</w:t>
      </w:r>
    </w:p>
    <w:p w14:paraId="2B679EF0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41492412" w14:textId="77777777" w:rsidR="007A40FA" w:rsidRPr="00EA5FA7" w:rsidRDefault="007A40FA" w:rsidP="007A40FA">
      <w:pPr>
        <w:pStyle w:val="PL"/>
      </w:pPr>
      <w:r w:rsidRPr="00EA5FA7">
        <w:t>--</w:t>
      </w:r>
    </w:p>
    <w:p w14:paraId="2DF999F0" w14:textId="77777777" w:rsidR="007A40FA" w:rsidRPr="00EA5FA7" w:rsidRDefault="007A40FA" w:rsidP="007A40FA">
      <w:pPr>
        <w:pStyle w:val="PL"/>
        <w:outlineLvl w:val="3"/>
      </w:pPr>
      <w:r w:rsidRPr="00EA5FA7">
        <w:t>-- Initial UL RRC Message Transfer ELEMENTARY PROCEDURE</w:t>
      </w:r>
    </w:p>
    <w:p w14:paraId="5B934608" w14:textId="77777777" w:rsidR="007A40FA" w:rsidRPr="00EA5FA7" w:rsidRDefault="007A40FA" w:rsidP="007A40FA">
      <w:pPr>
        <w:pStyle w:val="PL"/>
      </w:pPr>
      <w:r w:rsidRPr="00EA5FA7">
        <w:t>--</w:t>
      </w:r>
    </w:p>
    <w:p w14:paraId="3BF28370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61A9340E" w14:textId="77777777" w:rsidR="007A40FA" w:rsidRPr="00EA5FA7" w:rsidRDefault="007A40FA" w:rsidP="007A40FA">
      <w:pPr>
        <w:pStyle w:val="PL"/>
      </w:pPr>
    </w:p>
    <w:p w14:paraId="333EEB28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0FD030DB" w14:textId="77777777" w:rsidR="007A40FA" w:rsidRPr="00EA5FA7" w:rsidRDefault="007A40FA" w:rsidP="007A40FA">
      <w:pPr>
        <w:pStyle w:val="PL"/>
      </w:pPr>
      <w:r w:rsidRPr="00EA5FA7">
        <w:t>--</w:t>
      </w:r>
    </w:p>
    <w:p w14:paraId="40EEF46F" w14:textId="77777777" w:rsidR="007A40FA" w:rsidRPr="00EA5FA7" w:rsidRDefault="007A40FA" w:rsidP="007A40FA">
      <w:pPr>
        <w:pStyle w:val="PL"/>
        <w:outlineLvl w:val="4"/>
      </w:pPr>
      <w:r w:rsidRPr="00EA5FA7">
        <w:t>-- INITIAL UL RRC Message Transfer</w:t>
      </w:r>
    </w:p>
    <w:p w14:paraId="2A242CFA" w14:textId="77777777" w:rsidR="007A40FA" w:rsidRPr="00EA5FA7" w:rsidRDefault="007A40FA" w:rsidP="007A40FA">
      <w:pPr>
        <w:pStyle w:val="PL"/>
      </w:pPr>
      <w:r w:rsidRPr="00EA5FA7">
        <w:t>--</w:t>
      </w:r>
    </w:p>
    <w:p w14:paraId="48DE46D1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124F8B28" w14:textId="77777777" w:rsidR="007A40FA" w:rsidRPr="00EA5FA7" w:rsidRDefault="007A40FA" w:rsidP="007A40FA">
      <w:pPr>
        <w:pStyle w:val="PL"/>
      </w:pPr>
    </w:p>
    <w:p w14:paraId="109A3F19" w14:textId="77777777" w:rsidR="007A40FA" w:rsidRPr="00EA5FA7" w:rsidRDefault="007A40FA" w:rsidP="007A40FA">
      <w:pPr>
        <w:pStyle w:val="PL"/>
      </w:pPr>
      <w:r w:rsidRPr="00EA5FA7">
        <w:t>InitialULRRCMessageTransfer ::= SEQUENCE {</w:t>
      </w:r>
    </w:p>
    <w:p w14:paraId="08735317" w14:textId="77777777" w:rsidR="007A40FA" w:rsidRPr="00EA5FA7" w:rsidRDefault="007A40FA" w:rsidP="007A40FA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4B4744E3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082AA6C3" w14:textId="77777777" w:rsidR="007A40FA" w:rsidRPr="00EA5FA7" w:rsidRDefault="007A40FA" w:rsidP="007A40FA">
      <w:pPr>
        <w:pStyle w:val="PL"/>
      </w:pPr>
      <w:r w:rsidRPr="00EA5FA7">
        <w:t>}</w:t>
      </w:r>
    </w:p>
    <w:p w14:paraId="674C48B3" w14:textId="77777777" w:rsidR="007A40FA" w:rsidRPr="00EA5FA7" w:rsidRDefault="007A40FA" w:rsidP="007A40FA">
      <w:pPr>
        <w:pStyle w:val="PL"/>
      </w:pPr>
    </w:p>
    <w:p w14:paraId="748DEE44" w14:textId="77777777" w:rsidR="007A40FA" w:rsidRPr="00EA5FA7" w:rsidRDefault="007A40FA" w:rsidP="007A40FA">
      <w:pPr>
        <w:pStyle w:val="PL"/>
      </w:pPr>
      <w:r w:rsidRPr="00EA5FA7">
        <w:t>InitialULRRCMessageTransferIEs F1AP-PROTOCOL-IES ::= {</w:t>
      </w:r>
    </w:p>
    <w:p w14:paraId="03FA8E7C" w14:textId="77777777" w:rsidR="007A40FA" w:rsidRPr="00EA5FA7" w:rsidRDefault="007A40FA" w:rsidP="007A40FA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E38CE30" w14:textId="77777777" w:rsidR="007A40FA" w:rsidRPr="00EA5FA7" w:rsidRDefault="007A40FA" w:rsidP="007A40FA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44AE88C" w14:textId="77777777" w:rsidR="007A40FA" w:rsidRPr="00EA5FA7" w:rsidRDefault="007A40FA" w:rsidP="007A40FA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8C805EB" w14:textId="77777777" w:rsidR="007A40FA" w:rsidRPr="00EA5FA7" w:rsidRDefault="007A40FA" w:rsidP="007A40FA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97F803" w14:textId="77777777" w:rsidR="007A40FA" w:rsidRPr="00EA5FA7" w:rsidRDefault="007A40FA" w:rsidP="007A40FA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D127DA8" w14:textId="77777777" w:rsidR="007A40FA" w:rsidRPr="00EA5FA7" w:rsidRDefault="007A40FA" w:rsidP="007A40FA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96B6574" w14:textId="77777777" w:rsidR="007A40FA" w:rsidRPr="00EA5FA7" w:rsidRDefault="007A40FA" w:rsidP="007A40FA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82001AA" w14:textId="77777777" w:rsidR="007A40FA" w:rsidRPr="00EA5FA7" w:rsidRDefault="007A40FA" w:rsidP="007A40FA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EEC8729" w14:textId="77777777" w:rsidR="007A40FA" w:rsidRPr="00EA5FA7" w:rsidRDefault="007A40FA" w:rsidP="007A40FA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630A16C5" w14:textId="77777777" w:rsidR="007A40FA" w:rsidRDefault="007A40FA" w:rsidP="007A40FA">
      <w:pPr>
        <w:pStyle w:val="PL"/>
        <w:rPr>
          <w:rFonts w:eastAsia="宋体"/>
        </w:rPr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rPr>
          <w:rFonts w:eastAsia="宋体"/>
        </w:rPr>
        <w:t>|</w:t>
      </w:r>
    </w:p>
    <w:p w14:paraId="15186C78" w14:textId="77777777" w:rsidR="007A40FA" w:rsidRDefault="007A40FA" w:rsidP="007A40FA">
      <w:pPr>
        <w:pStyle w:val="PL"/>
      </w:pPr>
      <w:r>
        <w:rPr>
          <w:rFonts w:eastAsia="宋体"/>
        </w:rPr>
        <w:lastRenderedPageBreak/>
        <w:tab/>
      </w:r>
      <w:r w:rsidRPr="0037510A">
        <w:rPr>
          <w:rFonts w:eastAsia="宋体"/>
        </w:rPr>
        <w:t>{ ID id-SDTInformation</w:t>
      </w:r>
      <w:r w:rsidRPr="0037510A">
        <w:rPr>
          <w:rFonts w:eastAsia="宋体"/>
        </w:rPr>
        <w:tab/>
      </w:r>
      <w:r w:rsidRPr="0037510A">
        <w:rPr>
          <w:rFonts w:eastAsia="宋体"/>
        </w:rPr>
        <w:tab/>
      </w:r>
      <w:r w:rsidRPr="0037510A">
        <w:rPr>
          <w:rFonts w:eastAsia="宋体"/>
        </w:rPr>
        <w:tab/>
      </w:r>
      <w:r w:rsidRPr="0037510A">
        <w:rPr>
          <w:rFonts w:eastAsia="宋体"/>
        </w:rPr>
        <w:tab/>
      </w:r>
      <w:r w:rsidRPr="0037510A">
        <w:rPr>
          <w:rFonts w:eastAsia="宋体"/>
        </w:rPr>
        <w:tab/>
      </w:r>
      <w:r w:rsidRPr="0037510A">
        <w:rPr>
          <w:rFonts w:eastAsia="宋体"/>
        </w:rPr>
        <w:tab/>
        <w:t>CRITICALITY ignore</w:t>
      </w:r>
      <w:r w:rsidRPr="0037510A">
        <w:rPr>
          <w:rFonts w:eastAsia="宋体"/>
        </w:rPr>
        <w:tab/>
        <w:t>TYPE SDTInformation</w:t>
      </w:r>
      <w:r w:rsidRPr="0037510A">
        <w:rPr>
          <w:rFonts w:eastAsia="宋体"/>
        </w:rPr>
        <w:tab/>
      </w:r>
      <w:r w:rsidRPr="0037510A">
        <w:rPr>
          <w:rFonts w:eastAsia="宋体"/>
        </w:rPr>
        <w:tab/>
      </w:r>
      <w:r w:rsidRPr="0037510A">
        <w:rPr>
          <w:rFonts w:eastAsia="宋体"/>
        </w:rPr>
        <w:tab/>
      </w:r>
      <w:r w:rsidRPr="0037510A">
        <w:rPr>
          <w:rFonts w:eastAsia="宋体"/>
        </w:rPr>
        <w:tab/>
      </w:r>
      <w:r w:rsidRPr="0037510A">
        <w:rPr>
          <w:rFonts w:eastAsia="宋体"/>
        </w:rPr>
        <w:tab/>
      </w:r>
      <w:r w:rsidRPr="0037510A">
        <w:rPr>
          <w:rFonts w:eastAsia="宋体"/>
        </w:rPr>
        <w:tab/>
      </w:r>
      <w:r w:rsidRPr="0037510A">
        <w:rPr>
          <w:rFonts w:eastAsia="宋体"/>
        </w:rPr>
        <w:tab/>
        <w:t>PRESENCE optional</w:t>
      </w:r>
      <w:r w:rsidRPr="0037510A">
        <w:rPr>
          <w:rFonts w:eastAsia="宋体"/>
        </w:rPr>
        <w:tab/>
        <w:t>}</w:t>
      </w:r>
      <w:r>
        <w:t>|</w:t>
      </w:r>
    </w:p>
    <w:p w14:paraId="6505F675" w14:textId="77777777" w:rsidR="007A40FA" w:rsidRPr="00EA5FA7" w:rsidRDefault="007A40FA" w:rsidP="007A40FA">
      <w:pPr>
        <w:pStyle w:val="PL"/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30CCCF8E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3C434763" w14:textId="77777777" w:rsidR="007A40FA" w:rsidRPr="00EA5FA7" w:rsidRDefault="007A40FA" w:rsidP="007A40FA">
      <w:pPr>
        <w:pStyle w:val="PL"/>
      </w:pPr>
      <w:r w:rsidRPr="00EA5FA7">
        <w:t>}</w:t>
      </w:r>
    </w:p>
    <w:p w14:paraId="7C1681C5" w14:textId="77777777" w:rsidR="007A40FA" w:rsidRPr="00EA5FA7" w:rsidRDefault="007A40FA" w:rsidP="007A40FA">
      <w:pPr>
        <w:pStyle w:val="PL"/>
      </w:pPr>
    </w:p>
    <w:p w14:paraId="067D567C" w14:textId="77777777" w:rsidR="007A40FA" w:rsidRPr="00EA5FA7" w:rsidRDefault="007A40FA" w:rsidP="007A40FA">
      <w:pPr>
        <w:pStyle w:val="PL"/>
        <w:rPr>
          <w:noProof w:val="0"/>
        </w:rPr>
      </w:pPr>
    </w:p>
    <w:p w14:paraId="116B868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14945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8C1A15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56D18C3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FFD0C1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C5E70F" w14:textId="77777777" w:rsidR="007A40FA" w:rsidRPr="00EA5FA7" w:rsidRDefault="007A40FA" w:rsidP="007A40FA">
      <w:pPr>
        <w:pStyle w:val="PL"/>
        <w:rPr>
          <w:noProof w:val="0"/>
        </w:rPr>
      </w:pPr>
    </w:p>
    <w:p w14:paraId="683E0B5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45906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C16EB3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09C0941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FEA9C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C4D6B8" w14:textId="77777777" w:rsidR="007A40FA" w:rsidRPr="00EA5FA7" w:rsidRDefault="007A40FA" w:rsidP="007A40FA">
      <w:pPr>
        <w:pStyle w:val="PL"/>
        <w:rPr>
          <w:noProof w:val="0"/>
        </w:rPr>
      </w:pPr>
    </w:p>
    <w:p w14:paraId="216E21F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191ADC4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368047F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55717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EFF9C4" w14:textId="77777777" w:rsidR="007A40FA" w:rsidRPr="00EA5FA7" w:rsidRDefault="007A40FA" w:rsidP="007A40FA">
      <w:pPr>
        <w:pStyle w:val="PL"/>
        <w:rPr>
          <w:noProof w:val="0"/>
        </w:rPr>
      </w:pPr>
    </w:p>
    <w:p w14:paraId="5B4DABF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4DCA314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D1BD9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962742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0E445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B60D7C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D43F2F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2CDFAF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219B31" w14:textId="77777777" w:rsidR="007A40FA" w:rsidRPr="00EA5FA7" w:rsidRDefault="007A40FA" w:rsidP="007A40FA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B4B68E4" w14:textId="77777777" w:rsidR="007A40FA" w:rsidRPr="00EA5FA7" w:rsidRDefault="007A40FA" w:rsidP="007A40FA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703AE3F" w14:textId="77777777" w:rsidR="007A40FA" w:rsidRPr="00EA5FA7" w:rsidRDefault="007A40FA" w:rsidP="007A40FA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340824D" w14:textId="77777777" w:rsidR="007A40FA" w:rsidRPr="00EA5FA7" w:rsidRDefault="007A40FA" w:rsidP="007A40FA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CD38E87" w14:textId="77777777" w:rsidR="007A40FA" w:rsidRPr="00EA5FA7" w:rsidRDefault="007A40FA" w:rsidP="007A40FA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B0FA09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3191A37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39E74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6B363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0C7DA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3D520D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3C81832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91657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EEF242" w14:textId="77777777" w:rsidR="007A40FA" w:rsidRPr="00EA5FA7" w:rsidRDefault="007A40FA" w:rsidP="007A40FA">
      <w:pPr>
        <w:pStyle w:val="PL"/>
        <w:rPr>
          <w:noProof w:val="0"/>
        </w:rPr>
      </w:pPr>
    </w:p>
    <w:p w14:paraId="44D087E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FA45B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250678D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51A1544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2C042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4A77759" w14:textId="77777777" w:rsidR="007A40FA" w:rsidRPr="00EA5FA7" w:rsidRDefault="007A40FA" w:rsidP="007A40FA">
      <w:pPr>
        <w:pStyle w:val="PL"/>
        <w:rPr>
          <w:noProof w:val="0"/>
        </w:rPr>
      </w:pPr>
    </w:p>
    <w:p w14:paraId="579A79D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5C41AF6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5EF220D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09E3851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75B624" w14:textId="77777777" w:rsidR="007A40FA" w:rsidRPr="00EA5FA7" w:rsidRDefault="007A40FA" w:rsidP="007A40FA">
      <w:pPr>
        <w:pStyle w:val="PL"/>
        <w:rPr>
          <w:noProof w:val="0"/>
        </w:rPr>
      </w:pPr>
    </w:p>
    <w:p w14:paraId="56D98DC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7320A0C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5C590F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757526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C024C1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2DA0B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147B534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5A370A6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963CE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AB2196" w14:textId="77777777" w:rsidR="007A40FA" w:rsidRPr="00EA5FA7" w:rsidRDefault="007A40FA" w:rsidP="007A40FA">
      <w:pPr>
        <w:pStyle w:val="PL"/>
        <w:rPr>
          <w:noProof w:val="0"/>
        </w:rPr>
      </w:pPr>
    </w:p>
    <w:p w14:paraId="1234762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A45C3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7201AC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45B6E19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F9A62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B68EA9B" w14:textId="77777777" w:rsidR="007A40FA" w:rsidRPr="00EA5FA7" w:rsidRDefault="007A40FA" w:rsidP="007A40FA">
      <w:pPr>
        <w:pStyle w:val="PL"/>
        <w:rPr>
          <w:noProof w:val="0"/>
        </w:rPr>
      </w:pPr>
    </w:p>
    <w:p w14:paraId="32FD297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352D203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1F38966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ED988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020B20" w14:textId="77777777" w:rsidR="007A40FA" w:rsidRPr="00EA5FA7" w:rsidRDefault="007A40FA" w:rsidP="007A40FA">
      <w:pPr>
        <w:pStyle w:val="PL"/>
        <w:rPr>
          <w:noProof w:val="0"/>
        </w:rPr>
      </w:pPr>
    </w:p>
    <w:p w14:paraId="1F71A36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6596FCB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69BED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CB0716" w14:textId="77777777" w:rsidR="007A40FA" w:rsidRPr="00EA5FA7" w:rsidRDefault="007A40FA" w:rsidP="007A40FA">
      <w:pPr>
        <w:pStyle w:val="PL"/>
        <w:rPr>
          <w:noProof w:val="0"/>
        </w:rPr>
      </w:pPr>
    </w:p>
    <w:p w14:paraId="1ADBADD6" w14:textId="77777777" w:rsidR="007A40FA" w:rsidRPr="00EA5FA7" w:rsidRDefault="007A40FA" w:rsidP="007A40FA">
      <w:pPr>
        <w:pStyle w:val="PL"/>
        <w:rPr>
          <w:noProof w:val="0"/>
        </w:rPr>
      </w:pPr>
    </w:p>
    <w:p w14:paraId="78A8B23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CA197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408FBA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65D698C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4AFEBB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F210F7" w14:textId="77777777" w:rsidR="007A40FA" w:rsidRPr="00EA5FA7" w:rsidRDefault="007A40FA" w:rsidP="007A40FA">
      <w:pPr>
        <w:pStyle w:val="PL"/>
        <w:rPr>
          <w:noProof w:val="0"/>
        </w:rPr>
      </w:pPr>
    </w:p>
    <w:p w14:paraId="30818C9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4FBC49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B29E9D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547BD64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D9767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A3281A" w14:textId="77777777" w:rsidR="007A40FA" w:rsidRPr="00EA5FA7" w:rsidRDefault="007A40FA" w:rsidP="007A40FA">
      <w:pPr>
        <w:pStyle w:val="PL"/>
        <w:rPr>
          <w:noProof w:val="0"/>
        </w:rPr>
      </w:pPr>
    </w:p>
    <w:p w14:paraId="304611A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0B1F69C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4F2A407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F856D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288419" w14:textId="77777777" w:rsidR="007A40FA" w:rsidRPr="00EA5FA7" w:rsidRDefault="007A40FA" w:rsidP="007A40FA">
      <w:pPr>
        <w:pStyle w:val="PL"/>
        <w:rPr>
          <w:noProof w:val="0"/>
        </w:rPr>
      </w:pPr>
    </w:p>
    <w:p w14:paraId="29606E9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737EDFC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5BE87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1F17A1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7E596E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DDBE26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888CD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8EDEC8" w14:textId="77777777" w:rsidR="007A40FA" w:rsidRPr="00EA5FA7" w:rsidRDefault="007A40FA" w:rsidP="007A40FA">
      <w:pPr>
        <w:pStyle w:val="PL"/>
        <w:rPr>
          <w:noProof w:val="0"/>
        </w:rPr>
      </w:pPr>
    </w:p>
    <w:p w14:paraId="6005629D" w14:textId="77777777" w:rsidR="007A40FA" w:rsidRPr="00EA5FA7" w:rsidRDefault="007A40FA" w:rsidP="007A40FA">
      <w:pPr>
        <w:pStyle w:val="PL"/>
        <w:rPr>
          <w:noProof w:val="0"/>
        </w:rPr>
      </w:pPr>
    </w:p>
    <w:p w14:paraId="49A5179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86238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E0D52DF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60311FA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9775F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895AF6A" w14:textId="77777777" w:rsidR="007A40FA" w:rsidRPr="00EA5FA7" w:rsidRDefault="007A40FA" w:rsidP="007A40FA">
      <w:pPr>
        <w:pStyle w:val="PL"/>
        <w:rPr>
          <w:noProof w:val="0"/>
        </w:rPr>
      </w:pPr>
    </w:p>
    <w:p w14:paraId="51776D2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A3E78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F62F3D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567F011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5A9A1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BD6350D" w14:textId="77777777" w:rsidR="007A40FA" w:rsidRPr="00EA5FA7" w:rsidRDefault="007A40FA" w:rsidP="007A40FA">
      <w:pPr>
        <w:pStyle w:val="PL"/>
        <w:rPr>
          <w:noProof w:val="0"/>
        </w:rPr>
      </w:pPr>
    </w:p>
    <w:p w14:paraId="13BE259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00B5D57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5ACB49D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DC908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A06A2B" w14:textId="77777777" w:rsidR="007A40FA" w:rsidRPr="00EA5FA7" w:rsidRDefault="007A40FA" w:rsidP="007A40FA">
      <w:pPr>
        <w:pStyle w:val="PL"/>
        <w:rPr>
          <w:noProof w:val="0"/>
        </w:rPr>
      </w:pPr>
    </w:p>
    <w:p w14:paraId="4815F47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0D51962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DFA7D9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DAFA88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E1D54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BFFD8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06D093E" w14:textId="77777777" w:rsidR="007A40FA" w:rsidRPr="002C0C22" w:rsidRDefault="007A40FA" w:rsidP="007A40FA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2085F05" w14:textId="77777777" w:rsidR="007A40FA" w:rsidRDefault="007A40FA" w:rsidP="007A40FA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7632384D" w14:textId="77777777" w:rsidR="007A40FA" w:rsidRDefault="007A40FA" w:rsidP="007A40FA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7FA6DAFA" w14:textId="77777777" w:rsidR="007A40FA" w:rsidRDefault="007A40FA" w:rsidP="007A40FA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3F2BB683" w14:textId="77777777" w:rsidR="007A40FA" w:rsidRDefault="007A40FA" w:rsidP="007A40FA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0B0585A7" w14:textId="77777777" w:rsidR="007A40FA" w:rsidRDefault="007A40FA" w:rsidP="007A40FA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6DE504C6" w14:textId="77777777" w:rsidR="007A40FA" w:rsidRDefault="007A40FA" w:rsidP="007A40FA">
      <w:pPr>
        <w:pStyle w:val="PL"/>
      </w:pPr>
      <w:r>
        <w:rPr>
          <w:rFonts w:eastAsia="宋体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05F5071C" w14:textId="77777777" w:rsidR="007A40FA" w:rsidRPr="00EA5FA7" w:rsidRDefault="007A40FA" w:rsidP="007A40FA">
      <w:pPr>
        <w:pStyle w:val="PL"/>
        <w:rPr>
          <w:noProof w:val="0"/>
        </w:rPr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rPr>
          <w:noProof w:val="0"/>
        </w:rPr>
        <w:t>,</w:t>
      </w:r>
    </w:p>
    <w:p w14:paraId="241E754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8699F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CD326F" w14:textId="77777777" w:rsidR="007A40FA" w:rsidRPr="00EA5FA7" w:rsidRDefault="007A40FA" w:rsidP="007A40FA">
      <w:pPr>
        <w:pStyle w:val="PL"/>
        <w:rPr>
          <w:noProof w:val="0"/>
        </w:rPr>
      </w:pPr>
    </w:p>
    <w:p w14:paraId="40148B6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6F353919" w14:textId="77777777" w:rsidR="007A40FA" w:rsidRPr="00EA5FA7" w:rsidRDefault="007A40FA" w:rsidP="007A40FA">
      <w:pPr>
        <w:pStyle w:val="PL"/>
        <w:rPr>
          <w:noProof w:val="0"/>
        </w:rPr>
      </w:pPr>
    </w:p>
    <w:p w14:paraId="67DC5AE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0B97720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4BFE864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71544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BB6B34" w14:textId="77777777" w:rsidR="007A40FA" w:rsidRPr="00EA5FA7" w:rsidRDefault="007A40FA" w:rsidP="007A40FA">
      <w:pPr>
        <w:pStyle w:val="PL"/>
        <w:rPr>
          <w:noProof w:val="0"/>
        </w:rPr>
      </w:pPr>
    </w:p>
    <w:p w14:paraId="1D0C9F4E" w14:textId="77777777" w:rsidR="007A40FA" w:rsidRPr="00EA5FA7" w:rsidRDefault="007A40FA" w:rsidP="007A40FA">
      <w:pPr>
        <w:pStyle w:val="PL"/>
        <w:rPr>
          <w:noProof w:val="0"/>
        </w:rPr>
      </w:pPr>
    </w:p>
    <w:p w14:paraId="08483F04" w14:textId="77777777" w:rsidR="007A40FA" w:rsidRPr="00EA5FA7" w:rsidRDefault="007A40FA" w:rsidP="007A40FA">
      <w:pPr>
        <w:pStyle w:val="PL"/>
        <w:rPr>
          <w:noProof w:val="0"/>
        </w:rPr>
      </w:pPr>
    </w:p>
    <w:p w14:paraId="56A6417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2A30D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A1AF28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09C96AB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F0F0E5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A64472" w14:textId="77777777" w:rsidR="007A40FA" w:rsidRPr="00EA5FA7" w:rsidRDefault="007A40FA" w:rsidP="007A40FA">
      <w:pPr>
        <w:pStyle w:val="PL"/>
        <w:rPr>
          <w:noProof w:val="0"/>
        </w:rPr>
      </w:pPr>
    </w:p>
    <w:p w14:paraId="389CBAA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6FB09DE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65A7C5C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705BF33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8E18C4" w14:textId="77777777" w:rsidR="007A40FA" w:rsidRPr="00EA5FA7" w:rsidRDefault="007A40FA" w:rsidP="007A40FA">
      <w:pPr>
        <w:pStyle w:val="PL"/>
        <w:rPr>
          <w:noProof w:val="0"/>
        </w:rPr>
      </w:pPr>
    </w:p>
    <w:p w14:paraId="7058C8E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191F49F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66384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895BE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C966BA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ADBAB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E1DE45" w14:textId="77777777" w:rsidR="007A40FA" w:rsidRPr="00EA5FA7" w:rsidRDefault="007A40FA" w:rsidP="007A40FA">
      <w:pPr>
        <w:pStyle w:val="PL"/>
        <w:rPr>
          <w:noProof w:val="0"/>
        </w:rPr>
      </w:pPr>
    </w:p>
    <w:p w14:paraId="3418CF5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36D70104" w14:textId="77777777" w:rsidR="007A40FA" w:rsidRPr="00EA5FA7" w:rsidRDefault="007A40FA" w:rsidP="007A40FA">
      <w:pPr>
        <w:pStyle w:val="PL"/>
        <w:rPr>
          <w:noProof w:val="0"/>
        </w:rPr>
      </w:pPr>
    </w:p>
    <w:p w14:paraId="714ECA1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76AB09A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A9E21E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87C42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7DFF10" w14:textId="77777777" w:rsidR="007A40FA" w:rsidRPr="00EA5FA7" w:rsidRDefault="007A40FA" w:rsidP="007A40FA">
      <w:pPr>
        <w:pStyle w:val="PL"/>
        <w:rPr>
          <w:noProof w:val="0"/>
        </w:rPr>
      </w:pPr>
    </w:p>
    <w:p w14:paraId="3AAEE74C" w14:textId="77777777" w:rsidR="007A40FA" w:rsidRPr="00EA5FA7" w:rsidRDefault="007A40FA" w:rsidP="007A40FA">
      <w:pPr>
        <w:pStyle w:val="PL"/>
        <w:rPr>
          <w:noProof w:val="0"/>
        </w:rPr>
      </w:pPr>
    </w:p>
    <w:p w14:paraId="62EC2A5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20723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CA8D70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51A0B2E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CFCA1D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D86422" w14:textId="77777777" w:rsidR="007A40FA" w:rsidRPr="00EA5FA7" w:rsidRDefault="007A40FA" w:rsidP="007A40FA">
      <w:pPr>
        <w:pStyle w:val="PL"/>
        <w:rPr>
          <w:noProof w:val="0"/>
        </w:rPr>
      </w:pPr>
    </w:p>
    <w:p w14:paraId="62862F5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D2DEE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BEADB2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621A54B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30BC2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AF35E8" w14:textId="77777777" w:rsidR="007A40FA" w:rsidRPr="00EA5FA7" w:rsidRDefault="007A40FA" w:rsidP="007A40FA">
      <w:pPr>
        <w:pStyle w:val="PL"/>
        <w:rPr>
          <w:noProof w:val="0"/>
        </w:rPr>
      </w:pPr>
    </w:p>
    <w:p w14:paraId="43B3C3E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627008E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7F1178E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58159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418D23" w14:textId="77777777" w:rsidR="007A40FA" w:rsidRPr="00EA5FA7" w:rsidRDefault="007A40FA" w:rsidP="007A40FA">
      <w:pPr>
        <w:pStyle w:val="PL"/>
        <w:rPr>
          <w:noProof w:val="0"/>
        </w:rPr>
      </w:pPr>
    </w:p>
    <w:p w14:paraId="7FD0498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74A1F41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41E292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141D1DA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064AE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748092" w14:textId="77777777" w:rsidR="007A40FA" w:rsidRPr="00EA5FA7" w:rsidRDefault="007A40FA" w:rsidP="007A40FA">
      <w:pPr>
        <w:pStyle w:val="PL"/>
        <w:rPr>
          <w:noProof w:val="0"/>
        </w:rPr>
      </w:pPr>
    </w:p>
    <w:p w14:paraId="0875362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3AB839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5E2D56C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5A226D3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5C4E72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DE43C34" w14:textId="77777777" w:rsidR="007A40FA" w:rsidRPr="00EA5FA7" w:rsidRDefault="007A40FA" w:rsidP="007A40FA">
      <w:pPr>
        <w:pStyle w:val="PL"/>
        <w:rPr>
          <w:noProof w:val="0"/>
        </w:rPr>
      </w:pPr>
    </w:p>
    <w:p w14:paraId="57E64E9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960C29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015808E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63F1AAC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931F41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C6E78CB" w14:textId="77777777" w:rsidR="007A40FA" w:rsidRPr="00EA5FA7" w:rsidRDefault="007A40FA" w:rsidP="007A40FA">
      <w:pPr>
        <w:pStyle w:val="PL"/>
        <w:rPr>
          <w:noProof w:val="0"/>
        </w:rPr>
      </w:pPr>
    </w:p>
    <w:p w14:paraId="551CB41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PWSRestartIndication ::= SEQUENCE { </w:t>
      </w:r>
    </w:p>
    <w:p w14:paraId="49351CC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159F1E3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4572F3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FBA7DBC" w14:textId="77777777" w:rsidR="007A40FA" w:rsidRPr="00EA5FA7" w:rsidRDefault="007A40FA" w:rsidP="007A40FA">
      <w:pPr>
        <w:pStyle w:val="PL"/>
        <w:rPr>
          <w:noProof w:val="0"/>
        </w:rPr>
      </w:pPr>
    </w:p>
    <w:p w14:paraId="607676B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3BB4B65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EC36D5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A4563C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6311178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C0F1F6" w14:textId="77777777" w:rsidR="007A40FA" w:rsidRPr="00EA5FA7" w:rsidRDefault="007A40FA" w:rsidP="007A40FA">
      <w:pPr>
        <w:pStyle w:val="PL"/>
        <w:rPr>
          <w:noProof w:val="0"/>
        </w:rPr>
      </w:pPr>
    </w:p>
    <w:p w14:paraId="020F224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19A25183" w14:textId="77777777" w:rsidR="007A40FA" w:rsidRPr="00EA5FA7" w:rsidRDefault="007A40FA" w:rsidP="007A40FA">
      <w:pPr>
        <w:pStyle w:val="PL"/>
        <w:rPr>
          <w:noProof w:val="0"/>
        </w:rPr>
      </w:pPr>
    </w:p>
    <w:p w14:paraId="031DDB0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2B6823C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531AF1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17B4E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836200" w14:textId="77777777" w:rsidR="007A40FA" w:rsidRPr="00EA5FA7" w:rsidRDefault="007A40FA" w:rsidP="007A40FA">
      <w:pPr>
        <w:pStyle w:val="PL"/>
        <w:rPr>
          <w:noProof w:val="0"/>
        </w:rPr>
      </w:pPr>
    </w:p>
    <w:p w14:paraId="3153657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767E99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1879D0AE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14474FD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ECFDB6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71FE903" w14:textId="77777777" w:rsidR="007A40FA" w:rsidRPr="00EA5FA7" w:rsidRDefault="007A40FA" w:rsidP="007A40FA">
      <w:pPr>
        <w:pStyle w:val="PL"/>
        <w:rPr>
          <w:noProof w:val="0"/>
        </w:rPr>
      </w:pPr>
    </w:p>
    <w:p w14:paraId="7E3AEA9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54655C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6656AD74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2649316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60F821D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A371983" w14:textId="77777777" w:rsidR="007A40FA" w:rsidRPr="00EA5FA7" w:rsidRDefault="007A40FA" w:rsidP="007A40FA">
      <w:pPr>
        <w:pStyle w:val="PL"/>
        <w:rPr>
          <w:noProof w:val="0"/>
        </w:rPr>
      </w:pPr>
    </w:p>
    <w:p w14:paraId="1EDA795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3E6E457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276BC2E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6C217F4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C1D5CDA" w14:textId="77777777" w:rsidR="007A40FA" w:rsidRPr="00EA5FA7" w:rsidRDefault="007A40FA" w:rsidP="007A40FA">
      <w:pPr>
        <w:pStyle w:val="PL"/>
        <w:rPr>
          <w:noProof w:val="0"/>
        </w:rPr>
      </w:pPr>
    </w:p>
    <w:p w14:paraId="6D7FF3B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60B6334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8DA562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B27FFD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488DD31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E8BF74" w14:textId="77777777" w:rsidR="007A40FA" w:rsidRPr="00EA5FA7" w:rsidRDefault="007A40FA" w:rsidP="007A40FA">
      <w:pPr>
        <w:pStyle w:val="PL"/>
        <w:rPr>
          <w:noProof w:val="0"/>
        </w:rPr>
      </w:pPr>
    </w:p>
    <w:p w14:paraId="1305764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5397FB14" w14:textId="77777777" w:rsidR="007A40FA" w:rsidRPr="00EA5FA7" w:rsidRDefault="007A40FA" w:rsidP="007A40FA">
      <w:pPr>
        <w:pStyle w:val="PL"/>
        <w:rPr>
          <w:noProof w:val="0"/>
        </w:rPr>
      </w:pPr>
    </w:p>
    <w:p w14:paraId="0888145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6780506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099454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028D2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EEEAE4" w14:textId="77777777" w:rsidR="007A40FA" w:rsidRPr="00EA5FA7" w:rsidRDefault="007A40FA" w:rsidP="007A40FA">
      <w:pPr>
        <w:pStyle w:val="PL"/>
        <w:rPr>
          <w:noProof w:val="0"/>
        </w:rPr>
      </w:pPr>
    </w:p>
    <w:p w14:paraId="1FB5E3C1" w14:textId="77777777" w:rsidR="007A40FA" w:rsidRPr="00EA5FA7" w:rsidRDefault="007A40FA" w:rsidP="007A40FA">
      <w:pPr>
        <w:pStyle w:val="PL"/>
        <w:rPr>
          <w:noProof w:val="0"/>
        </w:rPr>
      </w:pPr>
    </w:p>
    <w:p w14:paraId="1FEF1C1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14471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F7F674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62B6835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0ED9EAE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15D6F7" w14:textId="77777777" w:rsidR="007A40FA" w:rsidRPr="00EA5FA7" w:rsidRDefault="007A40FA" w:rsidP="007A40FA">
      <w:pPr>
        <w:pStyle w:val="PL"/>
        <w:rPr>
          <w:noProof w:val="0"/>
        </w:rPr>
      </w:pPr>
    </w:p>
    <w:p w14:paraId="35E4B84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7DF02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73E8A1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7DB0531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71453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794C7C" w14:textId="77777777" w:rsidR="007A40FA" w:rsidRPr="00EA5FA7" w:rsidRDefault="007A40FA" w:rsidP="007A40FA">
      <w:pPr>
        <w:pStyle w:val="PL"/>
        <w:rPr>
          <w:noProof w:val="0"/>
        </w:rPr>
      </w:pPr>
    </w:p>
    <w:p w14:paraId="7C78147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25B6679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61B0A24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4DA3B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8F0A09" w14:textId="77777777" w:rsidR="007A40FA" w:rsidRPr="00EA5FA7" w:rsidRDefault="007A40FA" w:rsidP="007A40FA">
      <w:pPr>
        <w:pStyle w:val="PL"/>
        <w:rPr>
          <w:noProof w:val="0"/>
        </w:rPr>
      </w:pPr>
    </w:p>
    <w:p w14:paraId="0380D19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7FF54AE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0481B00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F90CF6">
        <w:rPr>
          <w:noProof w:val="0"/>
        </w:rPr>
        <w:t>|</w:t>
      </w:r>
    </w:p>
    <w:p w14:paraId="69408BC4" w14:textId="77777777" w:rsidR="007A40FA" w:rsidRPr="00EA5FA7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 w:rsidRPr="00F90CF6">
        <w:rPr>
          <w:noProof w:val="0"/>
        </w:rPr>
        <w:t>{ ID id-</w:t>
      </w:r>
      <w:r>
        <w:rPr>
          <w:noProof w:val="0"/>
        </w:rPr>
        <w:t>IABCongestionIndication</w:t>
      </w:r>
      <w:r w:rsidRPr="00F90CF6">
        <w:rPr>
          <w:noProof w:val="0"/>
        </w:rPr>
        <w:tab/>
      </w:r>
      <w:r w:rsidRPr="00F90CF6">
        <w:rPr>
          <w:noProof w:val="0"/>
        </w:rPr>
        <w:tab/>
      </w:r>
      <w:r>
        <w:rPr>
          <w:noProof w:val="0"/>
        </w:rPr>
        <w:tab/>
      </w:r>
      <w:r w:rsidRPr="00F90CF6">
        <w:rPr>
          <w:noProof w:val="0"/>
        </w:rPr>
        <w:t>CRITICALITY</w:t>
      </w:r>
      <w:r>
        <w:rPr>
          <w:noProof w:val="0"/>
        </w:rPr>
        <w:t xml:space="preserve"> ignore</w:t>
      </w:r>
      <w:r w:rsidRPr="00F90CF6">
        <w:rPr>
          <w:noProof w:val="0"/>
        </w:rPr>
        <w:tab/>
        <w:t xml:space="preserve">TYPE </w:t>
      </w:r>
      <w:r>
        <w:rPr>
          <w:noProof w:val="0"/>
        </w:rPr>
        <w:t>IABCongestionIndication</w:t>
      </w:r>
      <w:r w:rsidRPr="00F90CF6">
        <w:rPr>
          <w:noProof w:val="0"/>
        </w:rPr>
        <w:tab/>
      </w:r>
      <w:r w:rsidRPr="00F90CF6">
        <w:rPr>
          <w:noProof w:val="0"/>
        </w:rPr>
        <w:tab/>
        <w:t xml:space="preserve">PRESENCE </w:t>
      </w:r>
      <w:r>
        <w:rPr>
          <w:noProof w:val="0"/>
        </w:rPr>
        <w:t>optional</w:t>
      </w:r>
      <w:r w:rsidRPr="00F90CF6">
        <w:rPr>
          <w:noProof w:val="0"/>
        </w:rPr>
        <w:tab/>
      </w:r>
      <w:r>
        <w:rPr>
          <w:noProof w:val="0"/>
        </w:rPr>
        <w:tab/>
      </w:r>
      <w:r w:rsidRPr="00F90CF6">
        <w:rPr>
          <w:noProof w:val="0"/>
        </w:rPr>
        <w:t>}</w:t>
      </w:r>
      <w:r w:rsidRPr="00EA5FA7">
        <w:rPr>
          <w:noProof w:val="0"/>
        </w:rPr>
        <w:t>,</w:t>
      </w:r>
    </w:p>
    <w:p w14:paraId="6C3EC3F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F0697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0BD85F" w14:textId="77777777" w:rsidR="007A40FA" w:rsidRPr="00EA5FA7" w:rsidRDefault="007A40FA" w:rsidP="007A40FA">
      <w:pPr>
        <w:pStyle w:val="PL"/>
      </w:pPr>
    </w:p>
    <w:p w14:paraId="697886EE" w14:textId="77777777" w:rsidR="007A40FA" w:rsidRPr="00EA5FA7" w:rsidRDefault="007A40FA" w:rsidP="007A40FA">
      <w:pPr>
        <w:pStyle w:val="PL"/>
      </w:pPr>
    </w:p>
    <w:p w14:paraId="4FDD512B" w14:textId="77777777" w:rsidR="007A40FA" w:rsidRPr="00EA5FA7" w:rsidRDefault="007A40FA" w:rsidP="007A40FA">
      <w:pPr>
        <w:pStyle w:val="PL"/>
      </w:pPr>
    </w:p>
    <w:p w14:paraId="787FD05C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5A694F48" w14:textId="77777777" w:rsidR="007A40FA" w:rsidRPr="00EA5FA7" w:rsidRDefault="007A40FA" w:rsidP="007A40FA">
      <w:pPr>
        <w:pStyle w:val="PL"/>
      </w:pPr>
      <w:r w:rsidRPr="00EA5FA7">
        <w:t>--</w:t>
      </w:r>
    </w:p>
    <w:p w14:paraId="151372B9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2624D676" w14:textId="77777777" w:rsidR="007A40FA" w:rsidRPr="00EA5FA7" w:rsidRDefault="007A40FA" w:rsidP="007A40FA">
      <w:pPr>
        <w:pStyle w:val="PL"/>
      </w:pPr>
      <w:r w:rsidRPr="00EA5FA7">
        <w:t>--</w:t>
      </w:r>
    </w:p>
    <w:p w14:paraId="6E4429A2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47FE119B" w14:textId="77777777" w:rsidR="007A40FA" w:rsidRPr="00EA5FA7" w:rsidRDefault="007A40FA" w:rsidP="007A40FA">
      <w:pPr>
        <w:pStyle w:val="PL"/>
      </w:pPr>
    </w:p>
    <w:p w14:paraId="78F6348E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184B3635" w14:textId="77777777" w:rsidR="007A40FA" w:rsidRPr="00EA5FA7" w:rsidRDefault="007A40FA" w:rsidP="007A40FA">
      <w:pPr>
        <w:pStyle w:val="PL"/>
      </w:pPr>
      <w:r w:rsidRPr="00EA5FA7">
        <w:t>--</w:t>
      </w:r>
    </w:p>
    <w:p w14:paraId="186B443B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66254F04" w14:textId="77777777" w:rsidR="007A40FA" w:rsidRPr="00EA5FA7" w:rsidRDefault="007A40FA" w:rsidP="007A40FA">
      <w:pPr>
        <w:pStyle w:val="PL"/>
      </w:pPr>
      <w:r w:rsidRPr="00EA5FA7">
        <w:t>--</w:t>
      </w:r>
    </w:p>
    <w:p w14:paraId="40554683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227EE54F" w14:textId="77777777" w:rsidR="007A40FA" w:rsidRPr="00EA5FA7" w:rsidRDefault="007A40FA" w:rsidP="007A40FA">
      <w:pPr>
        <w:pStyle w:val="PL"/>
      </w:pPr>
    </w:p>
    <w:p w14:paraId="792FD9BE" w14:textId="77777777" w:rsidR="007A40FA" w:rsidRPr="00EA5FA7" w:rsidRDefault="007A40FA" w:rsidP="007A40FA">
      <w:pPr>
        <w:pStyle w:val="PL"/>
      </w:pPr>
      <w:r w:rsidRPr="00EA5FA7">
        <w:t>RRCDeliveryReport ::= SEQUENCE {</w:t>
      </w:r>
    </w:p>
    <w:p w14:paraId="3BC14A41" w14:textId="77777777" w:rsidR="007A40FA" w:rsidRPr="00EA5FA7" w:rsidRDefault="007A40FA" w:rsidP="007A40FA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014A7FC0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22139DF4" w14:textId="77777777" w:rsidR="007A40FA" w:rsidRPr="00EA5FA7" w:rsidRDefault="007A40FA" w:rsidP="007A40FA">
      <w:pPr>
        <w:pStyle w:val="PL"/>
      </w:pPr>
      <w:r w:rsidRPr="00EA5FA7">
        <w:t>}</w:t>
      </w:r>
    </w:p>
    <w:p w14:paraId="659F4BC4" w14:textId="77777777" w:rsidR="007A40FA" w:rsidRPr="00EA5FA7" w:rsidRDefault="007A40FA" w:rsidP="007A40FA">
      <w:pPr>
        <w:pStyle w:val="PL"/>
      </w:pPr>
    </w:p>
    <w:p w14:paraId="2B2A9767" w14:textId="77777777" w:rsidR="007A40FA" w:rsidRPr="00EA5FA7" w:rsidRDefault="007A40FA" w:rsidP="007A40FA">
      <w:pPr>
        <w:pStyle w:val="PL"/>
      </w:pPr>
      <w:r w:rsidRPr="00EA5FA7">
        <w:t>RRCDeliveryReportIEs F1AP-PROTOCOL-IES ::= {</w:t>
      </w:r>
    </w:p>
    <w:p w14:paraId="1BFF0983" w14:textId="77777777" w:rsidR="007A40FA" w:rsidRPr="00EA5FA7" w:rsidRDefault="007A40FA" w:rsidP="007A40FA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221C97D2" w14:textId="77777777" w:rsidR="007A40FA" w:rsidRPr="00EA5FA7" w:rsidRDefault="007A40FA" w:rsidP="007A40FA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3DF913BA" w14:textId="77777777" w:rsidR="007A40FA" w:rsidRPr="00EA5FA7" w:rsidRDefault="007A40FA" w:rsidP="007A40FA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1776A881" w14:textId="77777777" w:rsidR="007A40FA" w:rsidRPr="00EA5FA7" w:rsidRDefault="007A40FA" w:rsidP="007A40FA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E2B1FDA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1771B082" w14:textId="77777777" w:rsidR="007A40FA" w:rsidRPr="00EA5FA7" w:rsidRDefault="007A40FA" w:rsidP="007A40FA">
      <w:pPr>
        <w:pStyle w:val="PL"/>
      </w:pPr>
      <w:r w:rsidRPr="00EA5FA7">
        <w:t>}</w:t>
      </w:r>
    </w:p>
    <w:p w14:paraId="7F8D3B8C" w14:textId="77777777" w:rsidR="007A40FA" w:rsidRPr="00EA5FA7" w:rsidRDefault="007A40FA" w:rsidP="007A40FA">
      <w:pPr>
        <w:pStyle w:val="PL"/>
      </w:pPr>
    </w:p>
    <w:p w14:paraId="68325F45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6F7DCC2E" w14:textId="77777777" w:rsidR="007A40FA" w:rsidRPr="00EA5FA7" w:rsidRDefault="007A40FA" w:rsidP="007A40FA">
      <w:pPr>
        <w:pStyle w:val="PL"/>
      </w:pPr>
      <w:r w:rsidRPr="00EA5FA7">
        <w:t>--</w:t>
      </w:r>
    </w:p>
    <w:p w14:paraId="480EF30D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008F1AC2" w14:textId="77777777" w:rsidR="007A40FA" w:rsidRPr="00EA5FA7" w:rsidRDefault="007A40FA" w:rsidP="007A40FA">
      <w:pPr>
        <w:pStyle w:val="PL"/>
      </w:pPr>
      <w:r w:rsidRPr="00EA5FA7">
        <w:t>--</w:t>
      </w:r>
    </w:p>
    <w:p w14:paraId="0D024093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2A73EE71" w14:textId="77777777" w:rsidR="007A40FA" w:rsidRPr="00EA5FA7" w:rsidRDefault="007A40FA" w:rsidP="007A40FA">
      <w:pPr>
        <w:pStyle w:val="PL"/>
      </w:pPr>
    </w:p>
    <w:p w14:paraId="3C8F3C61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5E0C36D5" w14:textId="77777777" w:rsidR="007A40FA" w:rsidRPr="00EA5FA7" w:rsidRDefault="007A40FA" w:rsidP="007A40FA">
      <w:pPr>
        <w:pStyle w:val="PL"/>
      </w:pPr>
      <w:r w:rsidRPr="00EA5FA7">
        <w:t>--</w:t>
      </w:r>
    </w:p>
    <w:p w14:paraId="15A06698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458C8732" w14:textId="77777777" w:rsidR="007A40FA" w:rsidRPr="00EA5FA7" w:rsidRDefault="007A40FA" w:rsidP="007A40FA">
      <w:pPr>
        <w:pStyle w:val="PL"/>
      </w:pPr>
      <w:r w:rsidRPr="00EA5FA7">
        <w:t>--</w:t>
      </w:r>
    </w:p>
    <w:p w14:paraId="3B2B68EC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0B6504D2" w14:textId="77777777" w:rsidR="007A40FA" w:rsidRPr="00EA5FA7" w:rsidRDefault="007A40FA" w:rsidP="007A40FA">
      <w:pPr>
        <w:pStyle w:val="PL"/>
      </w:pPr>
    </w:p>
    <w:p w14:paraId="3D76B306" w14:textId="77777777" w:rsidR="007A40FA" w:rsidRPr="00EA5FA7" w:rsidRDefault="007A40FA" w:rsidP="007A40FA">
      <w:pPr>
        <w:pStyle w:val="PL"/>
      </w:pPr>
      <w:r w:rsidRPr="00EA5FA7">
        <w:t>F1RemovalRequest ::= SEQUENCE {</w:t>
      </w:r>
    </w:p>
    <w:p w14:paraId="0DBEB2A4" w14:textId="77777777" w:rsidR="007A40FA" w:rsidRPr="00EA5FA7" w:rsidRDefault="007A40FA" w:rsidP="007A40FA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67D7FFAA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6477FE8A" w14:textId="77777777" w:rsidR="007A40FA" w:rsidRPr="00EA5FA7" w:rsidRDefault="007A40FA" w:rsidP="007A40FA">
      <w:pPr>
        <w:pStyle w:val="PL"/>
      </w:pPr>
      <w:r w:rsidRPr="00EA5FA7">
        <w:t>}</w:t>
      </w:r>
    </w:p>
    <w:p w14:paraId="6A6CCF8B" w14:textId="77777777" w:rsidR="007A40FA" w:rsidRPr="00EA5FA7" w:rsidRDefault="007A40FA" w:rsidP="007A40FA">
      <w:pPr>
        <w:pStyle w:val="PL"/>
      </w:pPr>
    </w:p>
    <w:p w14:paraId="6B62F869" w14:textId="77777777" w:rsidR="007A40FA" w:rsidRPr="00EA5FA7" w:rsidRDefault="007A40FA" w:rsidP="007A40FA">
      <w:pPr>
        <w:pStyle w:val="PL"/>
      </w:pPr>
      <w:r w:rsidRPr="00EA5FA7">
        <w:t>F1RemovalRequestIEs F1AP-PROTOCOL-IES ::= {</w:t>
      </w:r>
    </w:p>
    <w:p w14:paraId="4EE0CA1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0B55DE0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68DF1079" w14:textId="77777777" w:rsidR="007A40FA" w:rsidRPr="00EA5FA7" w:rsidRDefault="007A40FA" w:rsidP="007A40FA">
      <w:pPr>
        <w:pStyle w:val="PL"/>
      </w:pPr>
      <w:r w:rsidRPr="00EA5FA7">
        <w:t>}</w:t>
      </w:r>
    </w:p>
    <w:p w14:paraId="5087D157" w14:textId="77777777" w:rsidR="007A40FA" w:rsidRPr="00EA5FA7" w:rsidRDefault="007A40FA" w:rsidP="007A40FA">
      <w:pPr>
        <w:pStyle w:val="PL"/>
      </w:pPr>
    </w:p>
    <w:p w14:paraId="0576D937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3B77C7F5" w14:textId="77777777" w:rsidR="007A40FA" w:rsidRPr="00EA5FA7" w:rsidRDefault="007A40FA" w:rsidP="007A40FA">
      <w:pPr>
        <w:pStyle w:val="PL"/>
      </w:pPr>
      <w:r w:rsidRPr="00EA5FA7">
        <w:t>--</w:t>
      </w:r>
    </w:p>
    <w:p w14:paraId="7D3EC596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6C2F058C" w14:textId="77777777" w:rsidR="007A40FA" w:rsidRPr="00EA5FA7" w:rsidRDefault="007A40FA" w:rsidP="007A40FA">
      <w:pPr>
        <w:pStyle w:val="PL"/>
      </w:pPr>
      <w:r w:rsidRPr="00EA5FA7">
        <w:t>--</w:t>
      </w:r>
    </w:p>
    <w:p w14:paraId="62F4C804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63AA1A8A" w14:textId="77777777" w:rsidR="007A40FA" w:rsidRPr="00EA5FA7" w:rsidRDefault="007A40FA" w:rsidP="007A40FA">
      <w:pPr>
        <w:pStyle w:val="PL"/>
      </w:pPr>
    </w:p>
    <w:p w14:paraId="0FC91F37" w14:textId="77777777" w:rsidR="007A40FA" w:rsidRPr="00EA5FA7" w:rsidRDefault="007A40FA" w:rsidP="007A40FA">
      <w:pPr>
        <w:pStyle w:val="PL"/>
      </w:pPr>
      <w:r w:rsidRPr="00EA5FA7">
        <w:t>F1RemovalResponse ::= SEQUENCE {</w:t>
      </w:r>
    </w:p>
    <w:p w14:paraId="31BF36DB" w14:textId="77777777" w:rsidR="007A40FA" w:rsidRPr="00EA5FA7" w:rsidRDefault="007A40FA" w:rsidP="007A40FA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0FA83A0A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43C75A3D" w14:textId="77777777" w:rsidR="007A40FA" w:rsidRPr="00EA5FA7" w:rsidRDefault="007A40FA" w:rsidP="007A40FA">
      <w:pPr>
        <w:pStyle w:val="PL"/>
      </w:pPr>
      <w:r w:rsidRPr="00EA5FA7">
        <w:t>}</w:t>
      </w:r>
    </w:p>
    <w:p w14:paraId="51DDB060" w14:textId="77777777" w:rsidR="007A40FA" w:rsidRPr="00EA5FA7" w:rsidRDefault="007A40FA" w:rsidP="007A40FA">
      <w:pPr>
        <w:pStyle w:val="PL"/>
      </w:pPr>
    </w:p>
    <w:p w14:paraId="40C42107" w14:textId="77777777" w:rsidR="007A40FA" w:rsidRPr="00EA5FA7" w:rsidRDefault="007A40FA" w:rsidP="007A40FA">
      <w:pPr>
        <w:pStyle w:val="PL"/>
      </w:pPr>
      <w:r w:rsidRPr="00EA5FA7">
        <w:t>F1RemovalResponseIEs F1AP-PROTOCOL-IES ::= {</w:t>
      </w:r>
    </w:p>
    <w:p w14:paraId="3F33CE54" w14:textId="77777777" w:rsidR="007A40FA" w:rsidRPr="00EA5FA7" w:rsidRDefault="007A40FA" w:rsidP="007A40FA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17F3C9D" w14:textId="77777777" w:rsidR="007A40FA" w:rsidRPr="00EA5FA7" w:rsidRDefault="007A40FA" w:rsidP="007A40FA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945338B" w14:textId="77777777" w:rsidR="007A40FA" w:rsidRPr="00EA5FA7" w:rsidRDefault="007A40FA" w:rsidP="007A40FA">
      <w:pPr>
        <w:pStyle w:val="PL"/>
        <w:rPr>
          <w:noProof w:val="0"/>
        </w:rPr>
      </w:pPr>
    </w:p>
    <w:p w14:paraId="7ED73389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20E0F905" w14:textId="77777777" w:rsidR="007A40FA" w:rsidRPr="00EA5FA7" w:rsidRDefault="007A40FA" w:rsidP="007A40FA">
      <w:pPr>
        <w:pStyle w:val="PL"/>
      </w:pPr>
      <w:r w:rsidRPr="00EA5FA7">
        <w:t>}</w:t>
      </w:r>
    </w:p>
    <w:p w14:paraId="71BDFE2B" w14:textId="77777777" w:rsidR="007A40FA" w:rsidRPr="00EA5FA7" w:rsidRDefault="007A40FA" w:rsidP="007A40FA">
      <w:pPr>
        <w:pStyle w:val="PL"/>
      </w:pPr>
    </w:p>
    <w:p w14:paraId="20CCB128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67B516FB" w14:textId="77777777" w:rsidR="007A40FA" w:rsidRPr="00EA5FA7" w:rsidRDefault="007A40FA" w:rsidP="007A40FA">
      <w:pPr>
        <w:pStyle w:val="PL"/>
      </w:pPr>
      <w:r w:rsidRPr="00EA5FA7">
        <w:t>--</w:t>
      </w:r>
    </w:p>
    <w:p w14:paraId="293F9804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07B79C76" w14:textId="77777777" w:rsidR="007A40FA" w:rsidRPr="00EA5FA7" w:rsidRDefault="007A40FA" w:rsidP="007A40FA">
      <w:pPr>
        <w:pStyle w:val="PL"/>
      </w:pPr>
      <w:r w:rsidRPr="00EA5FA7">
        <w:t>--</w:t>
      </w:r>
    </w:p>
    <w:p w14:paraId="29FA0787" w14:textId="77777777" w:rsidR="007A40FA" w:rsidRPr="00EA5FA7" w:rsidRDefault="007A40FA" w:rsidP="007A40FA">
      <w:pPr>
        <w:pStyle w:val="PL"/>
      </w:pPr>
      <w:r w:rsidRPr="00EA5FA7">
        <w:t>-- **************************************************************</w:t>
      </w:r>
    </w:p>
    <w:p w14:paraId="77FF8368" w14:textId="77777777" w:rsidR="007A40FA" w:rsidRPr="00EA5FA7" w:rsidRDefault="007A40FA" w:rsidP="007A40FA">
      <w:pPr>
        <w:pStyle w:val="PL"/>
      </w:pPr>
    </w:p>
    <w:p w14:paraId="206123EB" w14:textId="77777777" w:rsidR="007A40FA" w:rsidRPr="00EA5FA7" w:rsidRDefault="007A40FA" w:rsidP="007A40FA">
      <w:pPr>
        <w:pStyle w:val="PL"/>
      </w:pPr>
      <w:r w:rsidRPr="00EA5FA7">
        <w:t>F1RemovalFailure ::= SEQUENCE {</w:t>
      </w:r>
    </w:p>
    <w:p w14:paraId="49ABC104" w14:textId="77777777" w:rsidR="007A40FA" w:rsidRPr="00EA5FA7" w:rsidRDefault="007A40FA" w:rsidP="007A40FA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5D189DB4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1466E7C6" w14:textId="77777777" w:rsidR="007A40FA" w:rsidRPr="00EA5FA7" w:rsidRDefault="007A40FA" w:rsidP="007A40FA">
      <w:pPr>
        <w:pStyle w:val="PL"/>
      </w:pPr>
      <w:r w:rsidRPr="00EA5FA7">
        <w:t>}</w:t>
      </w:r>
    </w:p>
    <w:p w14:paraId="4AD64130" w14:textId="77777777" w:rsidR="007A40FA" w:rsidRPr="00EA5FA7" w:rsidRDefault="007A40FA" w:rsidP="007A40FA">
      <w:pPr>
        <w:pStyle w:val="PL"/>
      </w:pPr>
    </w:p>
    <w:p w14:paraId="188FB95D" w14:textId="77777777" w:rsidR="007A40FA" w:rsidRPr="00EA5FA7" w:rsidRDefault="007A40FA" w:rsidP="007A40FA">
      <w:pPr>
        <w:pStyle w:val="PL"/>
      </w:pPr>
      <w:r w:rsidRPr="00EA5FA7">
        <w:t>F1RemovalFailureIEs F1AP-PROTOCOL-IES ::= {</w:t>
      </w:r>
    </w:p>
    <w:p w14:paraId="5CC6DFFA" w14:textId="77777777" w:rsidR="007A40FA" w:rsidRPr="00EA5FA7" w:rsidRDefault="007A40FA" w:rsidP="007A40FA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48B66B1" w14:textId="77777777" w:rsidR="007A40FA" w:rsidRPr="00EA5FA7" w:rsidRDefault="007A40FA" w:rsidP="007A40FA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2EF6B39" w14:textId="77777777" w:rsidR="007A40FA" w:rsidRPr="00EA5FA7" w:rsidRDefault="007A40FA" w:rsidP="007A40FA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5F111CB" w14:textId="77777777" w:rsidR="007A40FA" w:rsidRPr="00EA5FA7" w:rsidRDefault="007A40FA" w:rsidP="007A40FA">
      <w:pPr>
        <w:pStyle w:val="PL"/>
        <w:rPr>
          <w:noProof w:val="0"/>
        </w:rPr>
      </w:pPr>
    </w:p>
    <w:p w14:paraId="7C447967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69F26165" w14:textId="77777777" w:rsidR="007A40FA" w:rsidRPr="00EA5FA7" w:rsidRDefault="007A40FA" w:rsidP="007A40FA">
      <w:pPr>
        <w:pStyle w:val="PL"/>
      </w:pPr>
      <w:r w:rsidRPr="00EA5FA7">
        <w:t>}</w:t>
      </w:r>
    </w:p>
    <w:p w14:paraId="128F5EFF" w14:textId="77777777" w:rsidR="007A40FA" w:rsidRPr="00EA5FA7" w:rsidRDefault="007A40FA" w:rsidP="007A40FA">
      <w:pPr>
        <w:pStyle w:val="PL"/>
      </w:pPr>
    </w:p>
    <w:p w14:paraId="213C276B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1BC0F1F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1040A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8CA33B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445EC52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BD73C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0E9B1D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06185E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59A0C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7A4AFC" w14:textId="77777777" w:rsidR="007A40FA" w:rsidRPr="00EA5FA7" w:rsidRDefault="007A40FA" w:rsidP="007A40FA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2B9B997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5B1DA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8C9A8E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A12171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330CE7E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112A8B1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8271EA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D03EC3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7304CB5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19F94589" w14:textId="77777777" w:rsidR="007A40FA" w:rsidRPr="00EA5FA7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0AED6187" w14:textId="77777777" w:rsidR="007A40FA" w:rsidRPr="00EA5FA7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FC339D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0F8E664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4F6EA6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8BD3EC" w14:textId="77777777" w:rsidR="007A40FA" w:rsidRPr="00EA5FA7" w:rsidRDefault="007A40FA" w:rsidP="007A40FA">
      <w:pPr>
        <w:pStyle w:val="PL"/>
        <w:rPr>
          <w:noProof w:val="0"/>
        </w:rPr>
      </w:pPr>
    </w:p>
    <w:p w14:paraId="624E08C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B2D66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D87579" w14:textId="77777777" w:rsidR="007A40FA" w:rsidRPr="00EA5FA7" w:rsidRDefault="007A40FA" w:rsidP="007A40FA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0C1FA26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A66EF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FAAA07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7E59BB4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5371E8C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53FB383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7A8525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6CEFC9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137D3B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65C25B03" w14:textId="77777777" w:rsidR="007A40FA" w:rsidRPr="00EA5FA7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6C2A7720" w14:textId="77777777" w:rsidR="007A40FA" w:rsidRPr="00EA5FA7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3428FC3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235F972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53590BA" w14:textId="77777777" w:rsidR="007A40FA" w:rsidRPr="00887D78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FDEAD7" w14:textId="77777777" w:rsidR="007A40FA" w:rsidRDefault="007A40FA" w:rsidP="007A40FA">
      <w:pPr>
        <w:pStyle w:val="PL"/>
      </w:pPr>
    </w:p>
    <w:p w14:paraId="3227079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5AB1E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689FED" w14:textId="77777777" w:rsidR="007A40FA" w:rsidRDefault="007A40FA" w:rsidP="007A40FA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00CBFDE0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2CD72563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54C2047B" w14:textId="77777777" w:rsidR="007A40FA" w:rsidRDefault="007A40FA" w:rsidP="007A40FA">
      <w:pPr>
        <w:pStyle w:val="PL"/>
        <w:rPr>
          <w:noProof w:val="0"/>
          <w:lang w:eastAsia="zh-CN"/>
        </w:rPr>
      </w:pPr>
    </w:p>
    <w:p w14:paraId="3232CCE5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14:paraId="61EB460E" w14:textId="77777777" w:rsidR="007A40FA" w:rsidRDefault="007A40FA" w:rsidP="007A40FA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19EB7143" w14:textId="77777777" w:rsidR="007A40FA" w:rsidRDefault="007A40FA" w:rsidP="007A40FA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864D993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>}</w:t>
      </w:r>
    </w:p>
    <w:p w14:paraId="4FFBCC1F" w14:textId="77777777" w:rsidR="007A40FA" w:rsidRDefault="007A40FA" w:rsidP="007A40FA">
      <w:pPr>
        <w:pStyle w:val="PL"/>
        <w:rPr>
          <w:noProof w:val="0"/>
          <w:lang w:eastAsia="zh-CN"/>
        </w:rPr>
      </w:pPr>
    </w:p>
    <w:p w14:paraId="09D29483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6E98117F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</w:rPr>
        <w:t>ID id-gNB-CU-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GNB-CU-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AE41FE9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CA90156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7AA53C52" w14:textId="77777777" w:rsidR="007A40FA" w:rsidRDefault="007A40FA" w:rsidP="007A40FA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30080E33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40159078" w14:textId="77777777" w:rsidR="007A40FA" w:rsidRDefault="007A40FA" w:rsidP="007A40FA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1654328C" w14:textId="77777777" w:rsidR="007A40FA" w:rsidRDefault="007A40FA" w:rsidP="007A40FA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3723EE5D" w14:textId="77777777" w:rsidR="007A40FA" w:rsidRPr="001D2E49" w:rsidRDefault="007A40FA" w:rsidP="007A40FA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87C46E4" w14:textId="77777777" w:rsidR="007A40FA" w:rsidRDefault="007A40FA" w:rsidP="007A40FA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52B88240" w14:textId="77777777" w:rsidR="007A40FA" w:rsidRDefault="007A40FA" w:rsidP="007A40FA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B69C0F9" w14:textId="77777777" w:rsidR="007A40FA" w:rsidRPr="00EA5FA7" w:rsidRDefault="007A40FA" w:rsidP="007A40FA">
      <w:pPr>
        <w:pStyle w:val="PL"/>
      </w:pPr>
    </w:p>
    <w:p w14:paraId="731CBD4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95A50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7E80654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1B47C51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60F7D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11EACC" w14:textId="77777777" w:rsidR="007A40FA" w:rsidRPr="00EA5FA7" w:rsidRDefault="007A40FA" w:rsidP="007A40FA">
      <w:pPr>
        <w:pStyle w:val="PL"/>
        <w:rPr>
          <w:noProof w:val="0"/>
        </w:rPr>
      </w:pPr>
    </w:p>
    <w:p w14:paraId="4469643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3625C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5381E2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60AA7EF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D6791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F13922" w14:textId="77777777" w:rsidR="007A40FA" w:rsidRPr="00EA5FA7" w:rsidRDefault="007A40FA" w:rsidP="007A40FA">
      <w:pPr>
        <w:pStyle w:val="PL"/>
        <w:rPr>
          <w:noProof w:val="0"/>
        </w:rPr>
      </w:pPr>
    </w:p>
    <w:p w14:paraId="4629A0E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460E5F5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306C408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F4768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73D9B6" w14:textId="77777777" w:rsidR="007A40FA" w:rsidRPr="00EA5FA7" w:rsidRDefault="007A40FA" w:rsidP="007A40FA">
      <w:pPr>
        <w:pStyle w:val="PL"/>
        <w:rPr>
          <w:noProof w:val="0"/>
        </w:rPr>
      </w:pPr>
    </w:p>
    <w:p w14:paraId="3B73C53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63621F0E" w14:textId="77777777" w:rsidR="007A40FA" w:rsidRPr="00EA5FA7" w:rsidRDefault="007A40FA" w:rsidP="007A40FA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464E45E2" w14:textId="77777777" w:rsidR="007A40FA" w:rsidRPr="00EA5FA7" w:rsidRDefault="007A40FA" w:rsidP="007A40FA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43DBDB3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75F7AA" w14:textId="77777777" w:rsidR="007A40FA" w:rsidRPr="00EA5FA7" w:rsidRDefault="007A40FA" w:rsidP="007A40FA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1CAB2C6C" w14:textId="77777777" w:rsidR="007A40FA" w:rsidRPr="00EA5FA7" w:rsidRDefault="007A40FA" w:rsidP="007A40FA">
      <w:pPr>
        <w:pStyle w:val="PL"/>
        <w:rPr>
          <w:noProof w:val="0"/>
          <w:lang w:eastAsia="zh-CN"/>
        </w:rPr>
      </w:pPr>
    </w:p>
    <w:p w14:paraId="6DD3E1C8" w14:textId="77777777" w:rsidR="007A40FA" w:rsidRPr="00EA5FA7" w:rsidRDefault="007A40FA" w:rsidP="007A40FA">
      <w:pPr>
        <w:pStyle w:val="PL"/>
        <w:rPr>
          <w:noProof w:val="0"/>
          <w:lang w:eastAsia="zh-CN"/>
        </w:rPr>
      </w:pPr>
    </w:p>
    <w:p w14:paraId="7489987C" w14:textId="77777777" w:rsidR="007A40FA" w:rsidRPr="00EA5FA7" w:rsidRDefault="007A40FA" w:rsidP="007A40FA">
      <w:pPr>
        <w:pStyle w:val="PL"/>
        <w:rPr>
          <w:noProof w:val="0"/>
          <w:lang w:eastAsia="zh-CN"/>
        </w:rPr>
      </w:pPr>
    </w:p>
    <w:p w14:paraId="5DABBD5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8C7D6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B4232C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41B63CC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4595E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956876" w14:textId="77777777" w:rsidR="007A40FA" w:rsidRPr="00EA5FA7" w:rsidRDefault="007A40FA" w:rsidP="007A40FA">
      <w:pPr>
        <w:pStyle w:val="PL"/>
        <w:rPr>
          <w:noProof w:val="0"/>
        </w:rPr>
      </w:pPr>
    </w:p>
    <w:p w14:paraId="65D535A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78501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A63976" w14:textId="77777777" w:rsidR="007A40FA" w:rsidRPr="00EA5FA7" w:rsidRDefault="007A40FA" w:rsidP="007A40FA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54F71DF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44514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EE3F5A" w14:textId="77777777" w:rsidR="007A40FA" w:rsidRPr="00EA5FA7" w:rsidRDefault="007A40FA" w:rsidP="007A40FA">
      <w:pPr>
        <w:pStyle w:val="PL"/>
        <w:rPr>
          <w:noProof w:val="0"/>
        </w:rPr>
      </w:pPr>
    </w:p>
    <w:p w14:paraId="0901022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06BCCE0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1438483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4E37F9B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74E010" w14:textId="77777777" w:rsidR="007A40FA" w:rsidRPr="00EA5FA7" w:rsidRDefault="007A40FA" w:rsidP="007A40FA">
      <w:pPr>
        <w:pStyle w:val="PL"/>
        <w:rPr>
          <w:noProof w:val="0"/>
        </w:rPr>
      </w:pPr>
    </w:p>
    <w:p w14:paraId="22C4B13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6ECE3D13" w14:textId="77777777" w:rsidR="007A40FA" w:rsidRPr="00EA5FA7" w:rsidRDefault="007A40FA" w:rsidP="007A40FA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909FC68" w14:textId="77777777" w:rsidR="007A40FA" w:rsidRPr="00EA5FA7" w:rsidRDefault="007A40FA" w:rsidP="007A40FA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F25216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7E9355" w14:textId="77777777" w:rsidR="007A40FA" w:rsidRPr="00EA5FA7" w:rsidRDefault="007A40FA" w:rsidP="007A40FA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78E6D87A" w14:textId="77777777" w:rsidR="007A40FA" w:rsidRDefault="007A40FA" w:rsidP="007A40FA">
      <w:pPr>
        <w:pStyle w:val="PL"/>
      </w:pPr>
    </w:p>
    <w:p w14:paraId="4B0BADCA" w14:textId="77777777" w:rsidR="007A40FA" w:rsidRPr="00403092" w:rsidRDefault="007A40FA" w:rsidP="007A40FA">
      <w:pPr>
        <w:pStyle w:val="PL"/>
      </w:pPr>
      <w:r w:rsidRPr="00403092">
        <w:t>-- **************************************************************</w:t>
      </w:r>
    </w:p>
    <w:p w14:paraId="1A1706C3" w14:textId="77777777" w:rsidR="007A40FA" w:rsidRPr="00403092" w:rsidRDefault="007A40FA" w:rsidP="007A40FA">
      <w:pPr>
        <w:pStyle w:val="PL"/>
      </w:pPr>
      <w:r w:rsidRPr="00403092">
        <w:t>--</w:t>
      </w:r>
    </w:p>
    <w:p w14:paraId="006B1B4B" w14:textId="77777777" w:rsidR="007A40FA" w:rsidRPr="002F0C5B" w:rsidRDefault="007A40FA" w:rsidP="007A40FA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2802C56B" w14:textId="77777777" w:rsidR="007A40FA" w:rsidRPr="00403092" w:rsidRDefault="007A40FA" w:rsidP="007A40FA">
      <w:pPr>
        <w:pStyle w:val="PL"/>
      </w:pPr>
      <w:r w:rsidRPr="00403092">
        <w:t>--</w:t>
      </w:r>
    </w:p>
    <w:p w14:paraId="0D5C640E" w14:textId="77777777" w:rsidR="007A40FA" w:rsidRDefault="007A40FA" w:rsidP="007A40FA">
      <w:pPr>
        <w:pStyle w:val="PL"/>
      </w:pPr>
      <w:r w:rsidRPr="00403092">
        <w:t>-- **************************************************************</w:t>
      </w:r>
    </w:p>
    <w:p w14:paraId="2C772552" w14:textId="77777777" w:rsidR="007A40FA" w:rsidRPr="00815792" w:rsidRDefault="007A40FA" w:rsidP="007A40FA">
      <w:pPr>
        <w:pStyle w:val="PL"/>
      </w:pPr>
      <w:r w:rsidRPr="00815792">
        <w:t>-- **************************************************************</w:t>
      </w:r>
    </w:p>
    <w:p w14:paraId="71DF8DC5" w14:textId="77777777" w:rsidR="007A40FA" w:rsidRPr="00815792" w:rsidRDefault="007A40FA" w:rsidP="007A40FA">
      <w:pPr>
        <w:pStyle w:val="PL"/>
      </w:pPr>
      <w:r w:rsidRPr="00815792">
        <w:t>--</w:t>
      </w:r>
    </w:p>
    <w:p w14:paraId="284EB1FF" w14:textId="77777777" w:rsidR="007A40FA" w:rsidRPr="00815792" w:rsidRDefault="007A40FA" w:rsidP="007A40FA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6E0F4366" w14:textId="77777777" w:rsidR="007A40FA" w:rsidRPr="00815792" w:rsidRDefault="007A40FA" w:rsidP="007A40FA">
      <w:pPr>
        <w:pStyle w:val="PL"/>
      </w:pPr>
      <w:r w:rsidRPr="00815792">
        <w:t>--</w:t>
      </w:r>
    </w:p>
    <w:p w14:paraId="5A998FFF" w14:textId="77777777" w:rsidR="007A40FA" w:rsidRPr="00815792" w:rsidRDefault="007A40FA" w:rsidP="007A40FA">
      <w:pPr>
        <w:pStyle w:val="PL"/>
      </w:pPr>
      <w:r w:rsidRPr="00815792">
        <w:t>-- **************************************************************</w:t>
      </w:r>
    </w:p>
    <w:p w14:paraId="503611DC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45581829" w14:textId="77777777" w:rsidR="007A40FA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FA3C4AB" w14:textId="77777777" w:rsidR="007A40FA" w:rsidRPr="009E5775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8BCC3EA" w14:textId="77777777" w:rsidR="007A40FA" w:rsidRPr="009E5775" w:rsidRDefault="007A40FA" w:rsidP="007A40FA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6CB4C225" w14:textId="77777777" w:rsidR="007A40FA" w:rsidRPr="009E5775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D88F2FC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39DE9CF7" w14:textId="77777777" w:rsidR="007A40FA" w:rsidRDefault="007A40FA" w:rsidP="007A40FA">
      <w:pPr>
        <w:pStyle w:val="PL"/>
        <w:rPr>
          <w:rFonts w:cs="Courier New"/>
          <w:bCs/>
        </w:rPr>
      </w:pPr>
    </w:p>
    <w:p w14:paraId="2C388D78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1097F0FD" w14:textId="77777777" w:rsidR="007A40FA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3004DCD3" w14:textId="77777777" w:rsidR="007A40FA" w:rsidRDefault="007A40FA" w:rsidP="007A40FA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59845FF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7DC21C14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1ABC204E" w14:textId="77777777" w:rsidR="007A40FA" w:rsidRPr="00815792" w:rsidRDefault="007A40FA" w:rsidP="007A40FA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3E301FAF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573C6420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42D9FA83" w14:textId="77777777" w:rsidR="007A40FA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3F6C5A18" w14:textId="77777777" w:rsidR="007A40FA" w:rsidRPr="0019487F" w:rsidRDefault="007A40FA" w:rsidP="007A40FA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3AC910C7" w14:textId="77777777" w:rsidR="007A40FA" w:rsidRPr="0019487F" w:rsidRDefault="007A40FA" w:rsidP="007A40FA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4E9575C3" w14:textId="77777777" w:rsidR="007A40FA" w:rsidRPr="0019487F" w:rsidRDefault="007A40FA" w:rsidP="007A40FA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56D3A104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0FD4F4DE" w14:textId="77777777" w:rsidR="007A40FA" w:rsidRDefault="007A40FA" w:rsidP="007A40FA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77C29707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7F28D216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C10A195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0513BA42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60DD2362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1EA3434A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78593BCE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12584A72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602CAD96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2D0C39D9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4913F1F4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1D35F95B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3AABD81F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6D8F02B6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2267FE13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0A8ADF6B" w14:textId="77777777" w:rsidR="007A40FA" w:rsidRDefault="007A40FA" w:rsidP="007A40FA">
      <w:pPr>
        <w:pStyle w:val="PL"/>
        <w:rPr>
          <w:rFonts w:cs="Courier New"/>
          <w:bCs/>
        </w:rPr>
      </w:pPr>
    </w:p>
    <w:p w14:paraId="0CA9CE69" w14:textId="77777777" w:rsidR="007A40FA" w:rsidRPr="003A7D14" w:rsidRDefault="007A40FA" w:rsidP="007A40FA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69605102" w14:textId="77777777" w:rsidR="007A40FA" w:rsidRPr="003A7D14" w:rsidRDefault="007A40FA" w:rsidP="007A40FA">
      <w:pPr>
        <w:pStyle w:val="PL"/>
        <w:rPr>
          <w:rFonts w:cs="Courier New"/>
          <w:bCs/>
        </w:rPr>
      </w:pPr>
    </w:p>
    <w:p w14:paraId="2F10A2C7" w14:textId="77777777" w:rsidR="007A40FA" w:rsidRPr="003A7D14" w:rsidRDefault="007A40FA" w:rsidP="007A40FA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2C417919" w14:textId="77777777" w:rsidR="007A40FA" w:rsidRPr="003A7D14" w:rsidRDefault="007A40FA" w:rsidP="007A40FA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 PRESENCE optional},</w:t>
      </w:r>
    </w:p>
    <w:p w14:paraId="66CF6E86" w14:textId="77777777" w:rsidR="007A40FA" w:rsidRPr="003A7D14" w:rsidRDefault="007A40FA" w:rsidP="007A40FA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3ECFFE98" w14:textId="77777777" w:rsidR="007A40FA" w:rsidRDefault="007A40FA" w:rsidP="007A40FA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4C66E6FB" w14:textId="77777777" w:rsidR="007A40FA" w:rsidRDefault="007A40FA" w:rsidP="007A40FA">
      <w:pPr>
        <w:pStyle w:val="PL"/>
        <w:rPr>
          <w:rFonts w:cs="Courier New"/>
          <w:bCs/>
        </w:rPr>
      </w:pPr>
    </w:p>
    <w:p w14:paraId="22B81C41" w14:textId="77777777" w:rsidR="007A40FA" w:rsidRDefault="007A40FA" w:rsidP="007A40FA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0C20A0C4" w14:textId="77777777" w:rsidR="007A40FA" w:rsidRDefault="007A40FA" w:rsidP="007A40FA">
      <w:pPr>
        <w:pStyle w:val="PL"/>
        <w:rPr>
          <w:rFonts w:cs="Courier New"/>
          <w:bCs/>
        </w:rPr>
      </w:pPr>
    </w:p>
    <w:p w14:paraId="5AC426B0" w14:textId="77777777" w:rsidR="007A40FA" w:rsidRDefault="007A40FA" w:rsidP="007A40FA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320D2393" w14:textId="77777777" w:rsidR="007A40FA" w:rsidRDefault="007A40FA" w:rsidP="007A40FA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BAP-Header-Rewriting-Removed-List-Item PRESENCE optional},</w:t>
      </w:r>
    </w:p>
    <w:p w14:paraId="3D1A9EFC" w14:textId="77777777" w:rsidR="007A40FA" w:rsidRDefault="007A40FA" w:rsidP="007A40FA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152088E" w14:textId="77777777" w:rsidR="007A40FA" w:rsidRDefault="007A40FA" w:rsidP="007A40FA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31F15B8" w14:textId="77777777" w:rsidR="007A40FA" w:rsidRDefault="007A40FA" w:rsidP="007A40FA">
      <w:pPr>
        <w:pStyle w:val="PL"/>
        <w:rPr>
          <w:rFonts w:cs="Courier New"/>
          <w:bCs/>
        </w:rPr>
      </w:pPr>
    </w:p>
    <w:p w14:paraId="5A90D70F" w14:textId="77777777" w:rsidR="007A40FA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1974288" w14:textId="77777777" w:rsidR="007A40FA" w:rsidRPr="009E5775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2E00AFD" w14:textId="77777777" w:rsidR="007A40FA" w:rsidRPr="009E5775" w:rsidRDefault="007A40FA" w:rsidP="007A40FA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08124C81" w14:textId="77777777" w:rsidR="007A40FA" w:rsidRPr="009E5775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10D9F82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42AD079E" w14:textId="77777777" w:rsidR="007A40FA" w:rsidRPr="00815792" w:rsidRDefault="007A40FA" w:rsidP="007A40FA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030A2234" w14:textId="77777777" w:rsidR="007A40FA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36CEC449" w14:textId="77777777" w:rsidR="007A40FA" w:rsidRDefault="007A40FA" w:rsidP="007A40FA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354D027C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666510FB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4E496764" w14:textId="77777777" w:rsidR="007A40FA" w:rsidRPr="00815792" w:rsidRDefault="007A40FA" w:rsidP="007A40FA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71104AFB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19196F5B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7FD1A662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28E903E0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0E466F09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3F1E6AC3" w14:textId="77777777" w:rsidR="007A40FA" w:rsidRPr="008B7341" w:rsidRDefault="007A40FA" w:rsidP="007A40FA">
      <w:pPr>
        <w:pStyle w:val="PL"/>
      </w:pPr>
      <w:r w:rsidRPr="008B7341">
        <w:t>-- **************************************************************</w:t>
      </w:r>
    </w:p>
    <w:p w14:paraId="0CF2810D" w14:textId="77777777" w:rsidR="007A40FA" w:rsidRPr="008B7341" w:rsidRDefault="007A40FA" w:rsidP="007A40FA">
      <w:pPr>
        <w:pStyle w:val="PL"/>
      </w:pPr>
      <w:r w:rsidRPr="008B7341">
        <w:t>--</w:t>
      </w:r>
    </w:p>
    <w:p w14:paraId="4E4D8AC4" w14:textId="77777777" w:rsidR="007A40FA" w:rsidRPr="008B7341" w:rsidRDefault="007A40FA" w:rsidP="007A40FA">
      <w:pPr>
        <w:pStyle w:val="PL"/>
      </w:pPr>
      <w:r w:rsidRPr="008B7341">
        <w:t>-- BAP MAPPING CONFIGURATION FAILURE</w:t>
      </w:r>
    </w:p>
    <w:p w14:paraId="0FD16024" w14:textId="77777777" w:rsidR="007A40FA" w:rsidRPr="008B7341" w:rsidRDefault="007A40FA" w:rsidP="007A40FA">
      <w:pPr>
        <w:pStyle w:val="PL"/>
      </w:pPr>
      <w:r w:rsidRPr="008B7341">
        <w:t>--</w:t>
      </w:r>
    </w:p>
    <w:p w14:paraId="6E61FDDF" w14:textId="77777777" w:rsidR="007A40FA" w:rsidRPr="008B7341" w:rsidRDefault="007A40FA" w:rsidP="007A40FA">
      <w:pPr>
        <w:pStyle w:val="PL"/>
      </w:pPr>
      <w:r w:rsidRPr="008B7341">
        <w:t>-- **************************************************************</w:t>
      </w:r>
    </w:p>
    <w:p w14:paraId="40554813" w14:textId="77777777" w:rsidR="007A40FA" w:rsidRPr="008B7341" w:rsidRDefault="007A40FA" w:rsidP="007A40FA">
      <w:pPr>
        <w:pStyle w:val="PL"/>
      </w:pPr>
    </w:p>
    <w:p w14:paraId="22BAE8AE" w14:textId="77777777" w:rsidR="007A40FA" w:rsidRPr="008B7341" w:rsidRDefault="007A40FA" w:rsidP="007A40FA">
      <w:pPr>
        <w:pStyle w:val="PL"/>
        <w:rPr>
          <w:rFonts w:cs="Courier New"/>
          <w:color w:val="000000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</w:rPr>
        <w:t xml:space="preserve"> ::= SEQUENCE {</w:t>
      </w:r>
    </w:p>
    <w:p w14:paraId="777D24A3" w14:textId="77777777" w:rsidR="007A40FA" w:rsidRPr="008B7341" w:rsidRDefault="007A40FA" w:rsidP="007A40FA">
      <w:pPr>
        <w:pStyle w:val="PL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tab/>
        <w:t>protocolIEs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ProtocolIE-Container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</w:rPr>
        <w:t>IEs} },</w:t>
      </w:r>
    </w:p>
    <w:p w14:paraId="16F381B8" w14:textId="77777777" w:rsidR="007A40FA" w:rsidRPr="008B7341" w:rsidRDefault="007A40FA" w:rsidP="007A40FA">
      <w:pPr>
        <w:pStyle w:val="PL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tab/>
        <w:t>...</w:t>
      </w:r>
    </w:p>
    <w:p w14:paraId="16C4371A" w14:textId="77777777" w:rsidR="007A40FA" w:rsidRPr="008B7341" w:rsidRDefault="007A40FA" w:rsidP="007A40FA">
      <w:pPr>
        <w:pStyle w:val="PL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t>}</w:t>
      </w:r>
    </w:p>
    <w:p w14:paraId="0082B053" w14:textId="77777777" w:rsidR="007A40FA" w:rsidRPr="008B7341" w:rsidRDefault="007A40FA" w:rsidP="007A40FA">
      <w:pPr>
        <w:pStyle w:val="PL"/>
        <w:rPr>
          <w:rFonts w:cs="Courier New"/>
          <w:color w:val="000000"/>
        </w:rPr>
      </w:pPr>
    </w:p>
    <w:p w14:paraId="30B30565" w14:textId="77777777" w:rsidR="007A40FA" w:rsidRPr="008B7341" w:rsidRDefault="007A40FA" w:rsidP="007A40FA">
      <w:pPr>
        <w:pStyle w:val="PL"/>
        <w:rPr>
          <w:rFonts w:cs="Courier New"/>
          <w:color w:val="000000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</w:rPr>
        <w:t>IEs F1AP-PROTOCOL-IES ::= {</w:t>
      </w:r>
    </w:p>
    <w:p w14:paraId="5EE2B1BB" w14:textId="77777777" w:rsidR="007A40FA" w:rsidRPr="008B7341" w:rsidRDefault="007A40FA" w:rsidP="007A40FA">
      <w:pPr>
        <w:pStyle w:val="PL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tab/>
        <w:t>{ ID id-TransactionID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CRITICALITY reject</w:t>
      </w:r>
      <w:r w:rsidRPr="008B7341">
        <w:rPr>
          <w:rFonts w:cs="Courier New"/>
          <w:color w:val="000000"/>
        </w:rPr>
        <w:tab/>
        <w:t>TYPE TransactionID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PRESENCE mandatory</w:t>
      </w:r>
      <w:r w:rsidRPr="008B7341">
        <w:rPr>
          <w:rFonts w:cs="Courier New"/>
          <w:color w:val="000000"/>
        </w:rPr>
        <w:tab/>
        <w:t>}|</w:t>
      </w:r>
    </w:p>
    <w:p w14:paraId="39C9478F" w14:textId="77777777" w:rsidR="007A40FA" w:rsidRPr="008B7341" w:rsidRDefault="007A40FA" w:rsidP="007A40FA">
      <w:pPr>
        <w:pStyle w:val="PL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tab/>
        <w:t>{ ID id-Cause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CRITICALITY ignore</w:t>
      </w:r>
      <w:r w:rsidRPr="008B7341">
        <w:rPr>
          <w:rFonts w:cs="Courier New"/>
          <w:color w:val="000000"/>
        </w:rPr>
        <w:tab/>
        <w:t>TYPE Cause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PRESENCE mandatory</w:t>
      </w:r>
      <w:r w:rsidRPr="008B7341">
        <w:rPr>
          <w:rFonts w:cs="Courier New"/>
          <w:color w:val="000000"/>
        </w:rPr>
        <w:tab/>
        <w:t>}|</w:t>
      </w:r>
    </w:p>
    <w:p w14:paraId="79CB1B67" w14:textId="77777777" w:rsidR="007A40FA" w:rsidRPr="008B7341" w:rsidRDefault="007A40FA" w:rsidP="007A40FA">
      <w:pPr>
        <w:pStyle w:val="PL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lastRenderedPageBreak/>
        <w:tab/>
        <w:t>{ ID id-TimeToWait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CRITICALITY ignore</w:t>
      </w:r>
      <w:r w:rsidRPr="008B7341">
        <w:rPr>
          <w:rFonts w:cs="Courier New"/>
          <w:color w:val="000000"/>
        </w:rPr>
        <w:tab/>
        <w:t>TYPE TimeToWait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PRESENCE optional</w:t>
      </w:r>
      <w:r w:rsidRPr="008B7341">
        <w:rPr>
          <w:rFonts w:cs="Courier New"/>
          <w:color w:val="000000"/>
        </w:rPr>
        <w:tab/>
        <w:t>}|</w:t>
      </w:r>
    </w:p>
    <w:p w14:paraId="7FE7322E" w14:textId="77777777" w:rsidR="007A40FA" w:rsidRPr="008B7341" w:rsidRDefault="007A40FA" w:rsidP="007A40FA">
      <w:pPr>
        <w:pStyle w:val="PL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tab/>
        <w:t>{ ID id-CriticalityDiagnostics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CRITICALITY ignore</w:t>
      </w:r>
      <w:r w:rsidRPr="008B7341">
        <w:rPr>
          <w:rFonts w:cs="Courier New"/>
          <w:color w:val="000000"/>
        </w:rPr>
        <w:tab/>
        <w:t>TYPE CriticalityDiagnostics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PRESENCE optional</w:t>
      </w:r>
      <w:r w:rsidRPr="008B7341">
        <w:rPr>
          <w:rFonts w:cs="Courier New"/>
          <w:color w:val="000000"/>
        </w:rPr>
        <w:tab/>
        <w:t>},</w:t>
      </w:r>
    </w:p>
    <w:p w14:paraId="637D00FA" w14:textId="77777777" w:rsidR="007A40FA" w:rsidRPr="008B7341" w:rsidRDefault="007A40FA" w:rsidP="007A40FA">
      <w:pPr>
        <w:pStyle w:val="PL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tab/>
        <w:t>...</w:t>
      </w:r>
    </w:p>
    <w:p w14:paraId="4D9B50CF" w14:textId="77777777" w:rsidR="007A40FA" w:rsidRPr="008B7341" w:rsidRDefault="007A40FA" w:rsidP="007A40FA">
      <w:pPr>
        <w:pStyle w:val="PL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t>}</w:t>
      </w:r>
    </w:p>
    <w:p w14:paraId="5A77F4CE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46F77A59" w14:textId="77777777" w:rsidR="007A40FA" w:rsidRDefault="007A40FA" w:rsidP="007A40FA">
      <w:pPr>
        <w:pStyle w:val="PL"/>
        <w:rPr>
          <w:rFonts w:cs="Courier New"/>
          <w:bCs/>
        </w:rPr>
      </w:pPr>
    </w:p>
    <w:p w14:paraId="1F1D774F" w14:textId="77777777" w:rsidR="007A40FA" w:rsidRPr="00815792" w:rsidRDefault="007A40FA" w:rsidP="007A40FA">
      <w:pPr>
        <w:pStyle w:val="PL"/>
      </w:pPr>
      <w:r w:rsidRPr="00815792">
        <w:t>-- **************************************************************</w:t>
      </w:r>
    </w:p>
    <w:p w14:paraId="4876D669" w14:textId="77777777" w:rsidR="007A40FA" w:rsidRPr="00815792" w:rsidRDefault="007A40FA" w:rsidP="007A40FA">
      <w:pPr>
        <w:pStyle w:val="PL"/>
      </w:pPr>
      <w:r w:rsidRPr="00815792">
        <w:t>--</w:t>
      </w:r>
    </w:p>
    <w:p w14:paraId="120C4347" w14:textId="77777777" w:rsidR="007A40FA" w:rsidRPr="00815792" w:rsidRDefault="007A40FA" w:rsidP="007A40FA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7B7DB90E" w14:textId="77777777" w:rsidR="007A40FA" w:rsidRPr="00815792" w:rsidRDefault="007A40FA" w:rsidP="007A40FA">
      <w:pPr>
        <w:pStyle w:val="PL"/>
      </w:pPr>
      <w:r w:rsidRPr="00815792">
        <w:t>--</w:t>
      </w:r>
    </w:p>
    <w:p w14:paraId="21314C1E" w14:textId="77777777" w:rsidR="007A40FA" w:rsidRPr="00815792" w:rsidRDefault="007A40FA" w:rsidP="007A40FA">
      <w:pPr>
        <w:pStyle w:val="PL"/>
      </w:pPr>
      <w:r w:rsidRPr="00815792">
        <w:t>-- **************************************************************</w:t>
      </w:r>
    </w:p>
    <w:p w14:paraId="7B41E274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299967E4" w14:textId="77777777" w:rsidR="007A40FA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D335118" w14:textId="77777777" w:rsidR="007A40FA" w:rsidRPr="009E5775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34BAF98F" w14:textId="77777777" w:rsidR="007A40FA" w:rsidRPr="009E5775" w:rsidRDefault="007A40FA" w:rsidP="007A40FA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</w:rPr>
        <w:t>GNB-DU RESOURCE CONFIGURATION</w:t>
      </w:r>
    </w:p>
    <w:p w14:paraId="0404B5E6" w14:textId="77777777" w:rsidR="007A40FA" w:rsidRPr="009E5775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3C2EEF4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2855DB89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00D3E8E5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</w:rPr>
        <w:t>ResourceConfiguration ::= SEQUENCE {</w:t>
      </w:r>
    </w:p>
    <w:p w14:paraId="5C9A4FAA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</w:rPr>
        <w:t>ResourceConfigurationIEs}},</w:t>
      </w:r>
    </w:p>
    <w:p w14:paraId="26EF089F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3B2A953A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6BABA743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333CA356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3852E698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</w:rPr>
        <w:t>ResourceConfigurationIEs F1AP-PROTOCOL-IES ::= {</w:t>
      </w:r>
    </w:p>
    <w:p w14:paraId="5F653294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</w:t>
      </w:r>
      <w:r w:rsidRPr="00815792">
        <w:rPr>
          <w:rFonts w:cs="Courier New"/>
          <w:bCs/>
        </w:rPr>
        <w:tab/>
        <w:t>}|</w:t>
      </w:r>
    </w:p>
    <w:p w14:paraId="48523E0B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16230384" w14:textId="77777777" w:rsidR="007A40FA" w:rsidRPr="00CC4B70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584A986C" w14:textId="77777777" w:rsidR="007A40FA" w:rsidRPr="00CC4B70" w:rsidRDefault="007A40FA" w:rsidP="007A40FA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40C64D49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128FD27F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328B17F9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1D236A06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72A7355A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13B6C159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65242C5A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37C65B4D" w14:textId="77777777" w:rsidR="007A40FA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FA9744F" w14:textId="77777777" w:rsidR="007A40FA" w:rsidRPr="009E5775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32DFE4A6" w14:textId="77777777" w:rsidR="007A40FA" w:rsidRPr="009E5775" w:rsidRDefault="007A40FA" w:rsidP="007A40FA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52538800" w14:textId="77777777" w:rsidR="007A40FA" w:rsidRPr="009E5775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9953DB7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1D6D8DE5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0EE939B3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245741A6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427E4AEE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20D6D33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822DDBF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4CA1C646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75404CC2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3ECDACCE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736B3E43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744091F7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C2C93DC" w14:textId="77777777" w:rsidR="007A40FA" w:rsidRPr="00815792" w:rsidRDefault="007A40FA" w:rsidP="007A40FA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053144C1" w14:textId="77777777" w:rsidR="007A40FA" w:rsidRPr="008B7341" w:rsidRDefault="007A40FA" w:rsidP="007A40FA">
      <w:pPr>
        <w:pStyle w:val="PL"/>
      </w:pPr>
    </w:p>
    <w:p w14:paraId="4E274DE5" w14:textId="77777777" w:rsidR="007A40FA" w:rsidRPr="008B7341" w:rsidRDefault="007A40FA" w:rsidP="007A40FA">
      <w:pPr>
        <w:pStyle w:val="PL"/>
      </w:pPr>
      <w:r w:rsidRPr="008B7341">
        <w:t>-- **************************************************************</w:t>
      </w:r>
    </w:p>
    <w:p w14:paraId="54E4235B" w14:textId="77777777" w:rsidR="007A40FA" w:rsidRPr="008B7341" w:rsidRDefault="007A40FA" w:rsidP="007A40FA">
      <w:pPr>
        <w:pStyle w:val="PL"/>
      </w:pPr>
      <w:r w:rsidRPr="008B7341">
        <w:t>--</w:t>
      </w:r>
    </w:p>
    <w:p w14:paraId="4F2D39BE" w14:textId="77777777" w:rsidR="007A40FA" w:rsidRPr="008B7341" w:rsidRDefault="007A40FA" w:rsidP="007A40FA">
      <w:pPr>
        <w:pStyle w:val="PL"/>
      </w:pPr>
      <w:r w:rsidRPr="008B7341">
        <w:t>-- GNB-DU RESOURCE CONFIGURATION FAILURE</w:t>
      </w:r>
    </w:p>
    <w:p w14:paraId="150D0624" w14:textId="77777777" w:rsidR="007A40FA" w:rsidRPr="008B7341" w:rsidRDefault="007A40FA" w:rsidP="007A40FA">
      <w:pPr>
        <w:pStyle w:val="PL"/>
      </w:pPr>
      <w:r w:rsidRPr="008B7341">
        <w:t>--</w:t>
      </w:r>
    </w:p>
    <w:p w14:paraId="2FB15DEF" w14:textId="77777777" w:rsidR="007A40FA" w:rsidRPr="008B7341" w:rsidRDefault="007A40FA" w:rsidP="007A40FA">
      <w:pPr>
        <w:pStyle w:val="PL"/>
      </w:pPr>
      <w:r w:rsidRPr="008B7341">
        <w:t>-- **************************************************************</w:t>
      </w:r>
    </w:p>
    <w:p w14:paraId="426D5EE9" w14:textId="77777777" w:rsidR="007A40FA" w:rsidRPr="008B7341" w:rsidRDefault="007A40FA" w:rsidP="007A40FA">
      <w:pPr>
        <w:pStyle w:val="PL"/>
      </w:pPr>
    </w:p>
    <w:p w14:paraId="78DED640" w14:textId="77777777" w:rsidR="007A40FA" w:rsidRPr="008B7341" w:rsidRDefault="007A40FA" w:rsidP="007A40FA">
      <w:pPr>
        <w:pStyle w:val="PL"/>
        <w:rPr>
          <w:color w:val="000000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</w:rPr>
        <w:t xml:space="preserve"> ::= SEQUENCE {</w:t>
      </w:r>
    </w:p>
    <w:p w14:paraId="17CE4BA4" w14:textId="77777777" w:rsidR="007A40FA" w:rsidRPr="008B7341" w:rsidRDefault="007A40FA" w:rsidP="007A40FA">
      <w:pPr>
        <w:pStyle w:val="PL"/>
        <w:rPr>
          <w:color w:val="000000"/>
        </w:rPr>
      </w:pPr>
      <w:r w:rsidRPr="008B7341">
        <w:rPr>
          <w:color w:val="000000"/>
        </w:rPr>
        <w:tab/>
        <w:t>protocolIEs</w:t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  <w:t>ProtocolIE-Container</w:t>
      </w:r>
      <w:r w:rsidRPr="008B7341">
        <w:rPr>
          <w:color w:val="000000"/>
        </w:rPr>
        <w:tab/>
      </w:r>
      <w:r w:rsidRPr="008B7341">
        <w:rPr>
          <w:color w:val="000000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</w:rPr>
        <w:t>IEs} },</w:t>
      </w:r>
    </w:p>
    <w:p w14:paraId="603885C1" w14:textId="77777777" w:rsidR="007A40FA" w:rsidRPr="008B7341" w:rsidRDefault="007A40FA" w:rsidP="007A40FA">
      <w:pPr>
        <w:pStyle w:val="PL"/>
        <w:rPr>
          <w:color w:val="000000"/>
        </w:rPr>
      </w:pPr>
      <w:r w:rsidRPr="008B7341">
        <w:rPr>
          <w:color w:val="000000"/>
        </w:rPr>
        <w:tab/>
        <w:t>...</w:t>
      </w:r>
    </w:p>
    <w:p w14:paraId="73701946" w14:textId="77777777" w:rsidR="007A40FA" w:rsidRPr="008B7341" w:rsidRDefault="007A40FA" w:rsidP="007A40FA">
      <w:pPr>
        <w:pStyle w:val="PL"/>
        <w:rPr>
          <w:color w:val="000000"/>
        </w:rPr>
      </w:pPr>
      <w:r w:rsidRPr="008B7341">
        <w:rPr>
          <w:color w:val="000000"/>
        </w:rPr>
        <w:t>}</w:t>
      </w:r>
    </w:p>
    <w:p w14:paraId="2E867C4E" w14:textId="77777777" w:rsidR="007A40FA" w:rsidRPr="008B7341" w:rsidRDefault="007A40FA" w:rsidP="007A40FA">
      <w:pPr>
        <w:pStyle w:val="PL"/>
        <w:rPr>
          <w:color w:val="000000"/>
        </w:rPr>
      </w:pPr>
    </w:p>
    <w:p w14:paraId="785B8922" w14:textId="77777777" w:rsidR="007A40FA" w:rsidRPr="008B7341" w:rsidRDefault="007A40FA" w:rsidP="007A40FA">
      <w:pPr>
        <w:pStyle w:val="PL"/>
        <w:rPr>
          <w:color w:val="000000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</w:rPr>
        <w:t>IEs F1AP-PROTOCOL-IES ::= {</w:t>
      </w:r>
    </w:p>
    <w:p w14:paraId="6AA8E485" w14:textId="77777777" w:rsidR="007A40FA" w:rsidRPr="008B7341" w:rsidRDefault="007A40FA" w:rsidP="007A40FA">
      <w:pPr>
        <w:pStyle w:val="PL"/>
        <w:rPr>
          <w:color w:val="000000"/>
        </w:rPr>
      </w:pPr>
      <w:r w:rsidRPr="008B7341">
        <w:rPr>
          <w:color w:val="000000"/>
        </w:rPr>
        <w:tab/>
        <w:t>{ ID id-TransactionID</w:t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  <w:t>CRITICALITY reject</w:t>
      </w:r>
      <w:r w:rsidRPr="008B7341">
        <w:rPr>
          <w:color w:val="000000"/>
        </w:rPr>
        <w:tab/>
        <w:t>TYPE TransactionID</w:t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  <w:t>PRESENCE mandatory</w:t>
      </w:r>
      <w:r w:rsidRPr="008B7341">
        <w:rPr>
          <w:color w:val="000000"/>
        </w:rPr>
        <w:tab/>
        <w:t>}|</w:t>
      </w:r>
    </w:p>
    <w:p w14:paraId="6C53B63A" w14:textId="77777777" w:rsidR="007A40FA" w:rsidRPr="008B7341" w:rsidRDefault="007A40FA" w:rsidP="007A40FA">
      <w:pPr>
        <w:pStyle w:val="PL"/>
        <w:rPr>
          <w:color w:val="000000"/>
        </w:rPr>
      </w:pPr>
      <w:r w:rsidRPr="008B7341">
        <w:rPr>
          <w:color w:val="000000"/>
        </w:rPr>
        <w:tab/>
        <w:t>{ ID id-Cause</w:t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  <w:t>CRITICALITY ignore</w:t>
      </w:r>
      <w:r w:rsidRPr="008B7341">
        <w:rPr>
          <w:color w:val="000000"/>
        </w:rPr>
        <w:tab/>
        <w:t>TYPE Cause</w:t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  <w:t>PRESENCE mandatory</w:t>
      </w:r>
      <w:r w:rsidRPr="008B7341">
        <w:rPr>
          <w:color w:val="000000"/>
        </w:rPr>
        <w:tab/>
        <w:t>}|</w:t>
      </w:r>
    </w:p>
    <w:p w14:paraId="6282CF32" w14:textId="77777777" w:rsidR="007A40FA" w:rsidRPr="008B7341" w:rsidRDefault="007A40FA" w:rsidP="007A40FA">
      <w:pPr>
        <w:pStyle w:val="PL"/>
        <w:rPr>
          <w:color w:val="000000"/>
        </w:rPr>
      </w:pPr>
      <w:r w:rsidRPr="008B7341">
        <w:rPr>
          <w:color w:val="000000"/>
        </w:rPr>
        <w:tab/>
        <w:t>{ ID id-TimeToWait</w:t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  <w:t>CRITICALITY ignore</w:t>
      </w:r>
      <w:r w:rsidRPr="008B7341">
        <w:rPr>
          <w:color w:val="000000"/>
        </w:rPr>
        <w:tab/>
        <w:t>TYPE TimeToWait</w:t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  <w:t>PRESENCE optional</w:t>
      </w:r>
      <w:r w:rsidRPr="008B7341">
        <w:rPr>
          <w:color w:val="000000"/>
        </w:rPr>
        <w:tab/>
        <w:t>}|</w:t>
      </w:r>
    </w:p>
    <w:p w14:paraId="4F53A261" w14:textId="77777777" w:rsidR="007A40FA" w:rsidRPr="008B7341" w:rsidRDefault="007A40FA" w:rsidP="007A40FA">
      <w:pPr>
        <w:pStyle w:val="PL"/>
        <w:rPr>
          <w:color w:val="000000"/>
        </w:rPr>
      </w:pPr>
      <w:r w:rsidRPr="008B7341">
        <w:rPr>
          <w:color w:val="000000"/>
        </w:rPr>
        <w:tab/>
        <w:t>{ ID id-CriticalityDiagnostics</w:t>
      </w:r>
      <w:r w:rsidRPr="008B7341">
        <w:rPr>
          <w:color w:val="000000"/>
        </w:rPr>
        <w:tab/>
      </w:r>
      <w:r w:rsidRPr="008B7341">
        <w:rPr>
          <w:color w:val="000000"/>
        </w:rPr>
        <w:tab/>
        <w:t>CRITICALITY ignore</w:t>
      </w:r>
      <w:r w:rsidRPr="008B7341">
        <w:rPr>
          <w:color w:val="000000"/>
        </w:rPr>
        <w:tab/>
        <w:t>TYPE CriticalityDiagnostics</w:t>
      </w:r>
      <w:r w:rsidRPr="008B7341">
        <w:rPr>
          <w:color w:val="000000"/>
        </w:rPr>
        <w:tab/>
      </w:r>
      <w:r w:rsidRPr="008B7341">
        <w:rPr>
          <w:color w:val="000000"/>
        </w:rPr>
        <w:tab/>
        <w:t>PRESENCE optional</w:t>
      </w:r>
      <w:r w:rsidRPr="008B7341">
        <w:rPr>
          <w:color w:val="000000"/>
        </w:rPr>
        <w:tab/>
        <w:t>},</w:t>
      </w:r>
    </w:p>
    <w:p w14:paraId="56894EAF" w14:textId="77777777" w:rsidR="007A40FA" w:rsidRPr="008B7341" w:rsidRDefault="007A40FA" w:rsidP="007A40FA">
      <w:pPr>
        <w:pStyle w:val="PL"/>
        <w:rPr>
          <w:color w:val="000000"/>
        </w:rPr>
      </w:pPr>
      <w:r w:rsidRPr="008B7341">
        <w:rPr>
          <w:color w:val="000000"/>
        </w:rPr>
        <w:tab/>
        <w:t>...</w:t>
      </w:r>
    </w:p>
    <w:p w14:paraId="6C9C7B8B" w14:textId="77777777" w:rsidR="007A40FA" w:rsidRPr="008B7341" w:rsidRDefault="007A40FA" w:rsidP="007A40FA">
      <w:pPr>
        <w:pStyle w:val="PL"/>
        <w:rPr>
          <w:color w:val="000000"/>
        </w:rPr>
      </w:pPr>
      <w:r w:rsidRPr="008B7341">
        <w:rPr>
          <w:color w:val="000000"/>
        </w:rPr>
        <w:t>}</w:t>
      </w:r>
    </w:p>
    <w:p w14:paraId="4A3C79E2" w14:textId="77777777" w:rsidR="007A40FA" w:rsidRPr="008B7341" w:rsidRDefault="007A40FA" w:rsidP="007A40FA">
      <w:pPr>
        <w:pStyle w:val="PL"/>
      </w:pPr>
    </w:p>
    <w:p w14:paraId="0D1CACA5" w14:textId="77777777" w:rsidR="007A40FA" w:rsidRPr="00815792" w:rsidRDefault="007A40FA" w:rsidP="007A40FA">
      <w:pPr>
        <w:pStyle w:val="PL"/>
        <w:rPr>
          <w:rFonts w:cs="Courier New"/>
          <w:b/>
          <w:bCs/>
        </w:rPr>
      </w:pPr>
    </w:p>
    <w:p w14:paraId="2017EBBE" w14:textId="77777777" w:rsidR="007A40FA" w:rsidRPr="00815792" w:rsidRDefault="007A40FA" w:rsidP="007A40FA">
      <w:pPr>
        <w:pStyle w:val="PL"/>
      </w:pPr>
      <w:r w:rsidRPr="00815792">
        <w:t>-- **************************************************************</w:t>
      </w:r>
    </w:p>
    <w:p w14:paraId="50BB9B88" w14:textId="77777777" w:rsidR="007A40FA" w:rsidRPr="00815792" w:rsidRDefault="007A40FA" w:rsidP="007A40FA">
      <w:pPr>
        <w:pStyle w:val="PL"/>
      </w:pPr>
      <w:r w:rsidRPr="00815792">
        <w:t>--</w:t>
      </w:r>
    </w:p>
    <w:p w14:paraId="484AA37F" w14:textId="77777777" w:rsidR="007A40FA" w:rsidRPr="00815792" w:rsidRDefault="007A40FA" w:rsidP="007A40FA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726F18F9" w14:textId="77777777" w:rsidR="007A40FA" w:rsidRPr="00815792" w:rsidRDefault="007A40FA" w:rsidP="007A40FA">
      <w:pPr>
        <w:pStyle w:val="PL"/>
      </w:pPr>
      <w:r w:rsidRPr="00815792">
        <w:t>--</w:t>
      </w:r>
    </w:p>
    <w:p w14:paraId="2B1E007E" w14:textId="77777777" w:rsidR="007A40FA" w:rsidRPr="00815792" w:rsidRDefault="007A40FA" w:rsidP="007A40FA">
      <w:pPr>
        <w:pStyle w:val="PL"/>
      </w:pPr>
      <w:r w:rsidRPr="00815792">
        <w:t>-- **************************************************************</w:t>
      </w:r>
    </w:p>
    <w:p w14:paraId="3905BB50" w14:textId="77777777" w:rsidR="007A40FA" w:rsidRPr="00815792" w:rsidRDefault="007A40FA" w:rsidP="007A40FA">
      <w:pPr>
        <w:pStyle w:val="PL"/>
        <w:rPr>
          <w:rFonts w:cs="Courier New"/>
          <w:bCs/>
        </w:rPr>
      </w:pPr>
    </w:p>
    <w:p w14:paraId="2BEFC83A" w14:textId="77777777" w:rsidR="007A40FA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8E11C95" w14:textId="77777777" w:rsidR="007A40FA" w:rsidRPr="009E5775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F124CDB" w14:textId="77777777" w:rsidR="007A40FA" w:rsidRPr="009E5775" w:rsidRDefault="007A40FA" w:rsidP="007A40FA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5C1B4765" w14:textId="77777777" w:rsidR="007A40FA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D8EE5BB" w14:textId="77777777" w:rsidR="007A40FA" w:rsidRDefault="007A40FA" w:rsidP="007A40FA">
      <w:pPr>
        <w:pStyle w:val="PL"/>
        <w:rPr>
          <w:noProof w:val="0"/>
        </w:rPr>
      </w:pPr>
    </w:p>
    <w:p w14:paraId="0E0FE9F7" w14:textId="77777777" w:rsidR="007A40FA" w:rsidRPr="009E5775" w:rsidRDefault="007A40FA" w:rsidP="007A40FA">
      <w:pPr>
        <w:pStyle w:val="PL"/>
        <w:rPr>
          <w:noProof w:val="0"/>
        </w:rPr>
      </w:pPr>
    </w:p>
    <w:p w14:paraId="138F5098" w14:textId="77777777" w:rsidR="007A40FA" w:rsidRPr="00D91D32" w:rsidRDefault="007A40FA" w:rsidP="007A40FA">
      <w:pPr>
        <w:pStyle w:val="PL"/>
      </w:pPr>
    </w:p>
    <w:p w14:paraId="7C13A2F8" w14:textId="77777777" w:rsidR="007A40FA" w:rsidRPr="00D91D32" w:rsidRDefault="007A40FA" w:rsidP="007A40FA">
      <w:pPr>
        <w:pStyle w:val="PL"/>
      </w:pPr>
      <w:r w:rsidRPr="00D91D32">
        <w:t>IABTNLAddressRequest ::= SEQUENCE {</w:t>
      </w:r>
    </w:p>
    <w:p w14:paraId="185FF670" w14:textId="77777777" w:rsidR="007A40FA" w:rsidRPr="00D91D32" w:rsidRDefault="007A40FA" w:rsidP="007A40FA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347DE15B" w14:textId="77777777" w:rsidR="007A40FA" w:rsidRPr="00D91D32" w:rsidRDefault="007A40FA" w:rsidP="007A40FA">
      <w:pPr>
        <w:pStyle w:val="PL"/>
      </w:pPr>
      <w:r w:rsidRPr="00D91D32">
        <w:tab/>
        <w:t>...</w:t>
      </w:r>
    </w:p>
    <w:p w14:paraId="5C3B4283" w14:textId="77777777" w:rsidR="007A40FA" w:rsidRPr="00D91D32" w:rsidRDefault="007A40FA" w:rsidP="007A40FA">
      <w:pPr>
        <w:pStyle w:val="PL"/>
      </w:pPr>
      <w:r w:rsidRPr="00D91D32">
        <w:t>}</w:t>
      </w:r>
    </w:p>
    <w:p w14:paraId="68738F5A" w14:textId="77777777" w:rsidR="007A40FA" w:rsidRPr="00D91D32" w:rsidRDefault="007A40FA" w:rsidP="007A40FA">
      <w:pPr>
        <w:pStyle w:val="PL"/>
      </w:pPr>
    </w:p>
    <w:p w14:paraId="344F61E3" w14:textId="77777777" w:rsidR="007A40FA" w:rsidRPr="00D91D32" w:rsidRDefault="007A40FA" w:rsidP="007A40FA">
      <w:pPr>
        <w:pStyle w:val="PL"/>
      </w:pPr>
      <w:r w:rsidRPr="00D91D32">
        <w:t>IABTNLAddressRequestIEs F1AP-PROTOCOL-IES ::= {</w:t>
      </w:r>
    </w:p>
    <w:p w14:paraId="646B1469" w14:textId="77777777" w:rsidR="007A40FA" w:rsidRPr="00D91D32" w:rsidRDefault="007A40FA" w:rsidP="007A40FA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7AFADCE7" w14:textId="77777777" w:rsidR="007A40FA" w:rsidRPr="00D91D32" w:rsidRDefault="007A40FA" w:rsidP="007A40FA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04F9852E" w14:textId="77777777" w:rsidR="007A40FA" w:rsidRPr="00D91D32" w:rsidRDefault="007A40FA" w:rsidP="007A40FA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7376E18B" w14:textId="77777777" w:rsidR="007A40FA" w:rsidRDefault="007A40FA" w:rsidP="007A40FA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32B7754D" w14:textId="77777777" w:rsidR="007A40FA" w:rsidRPr="00D91D32" w:rsidRDefault="007A40FA" w:rsidP="007A40FA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431BE2B7" w14:textId="77777777" w:rsidR="007A40FA" w:rsidRPr="00764038" w:rsidRDefault="007A40FA" w:rsidP="007A40FA">
      <w:pPr>
        <w:pStyle w:val="PL"/>
      </w:pPr>
      <w:r w:rsidRPr="00D91D32">
        <w:tab/>
      </w:r>
      <w:r w:rsidRPr="00764038">
        <w:t>...</w:t>
      </w:r>
    </w:p>
    <w:p w14:paraId="1FD554DC" w14:textId="77777777" w:rsidR="007A40FA" w:rsidRPr="00764038" w:rsidRDefault="007A40FA" w:rsidP="007A40FA">
      <w:pPr>
        <w:pStyle w:val="PL"/>
      </w:pPr>
      <w:r w:rsidRPr="00764038">
        <w:t>}</w:t>
      </w:r>
    </w:p>
    <w:p w14:paraId="56252F3F" w14:textId="77777777" w:rsidR="007A40FA" w:rsidRPr="00764038" w:rsidRDefault="007A40FA" w:rsidP="007A40FA">
      <w:pPr>
        <w:pStyle w:val="PL"/>
      </w:pPr>
    </w:p>
    <w:p w14:paraId="6B926DFC" w14:textId="77777777" w:rsidR="007A40FA" w:rsidRPr="00764038" w:rsidRDefault="007A40FA" w:rsidP="007A40FA">
      <w:pPr>
        <w:pStyle w:val="PL"/>
      </w:pPr>
    </w:p>
    <w:p w14:paraId="6B923E2D" w14:textId="77777777" w:rsidR="007A40FA" w:rsidRPr="00D91D32" w:rsidRDefault="007A40FA" w:rsidP="007A40FA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64683843" w14:textId="77777777" w:rsidR="007A40FA" w:rsidRPr="00D91D32" w:rsidRDefault="007A40FA" w:rsidP="007A40FA">
      <w:pPr>
        <w:pStyle w:val="PL"/>
      </w:pPr>
    </w:p>
    <w:p w14:paraId="0D433C2F" w14:textId="77777777" w:rsidR="007A40FA" w:rsidRPr="00D91D32" w:rsidRDefault="007A40FA" w:rsidP="007A40FA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67688261" w14:textId="77777777" w:rsidR="007A40FA" w:rsidRPr="00D91D32" w:rsidRDefault="007A40FA" w:rsidP="007A40FA">
      <w:pPr>
        <w:pStyle w:val="PL"/>
      </w:pPr>
      <w:r w:rsidRPr="00D91D32">
        <w:lastRenderedPageBreak/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2F5EC2FE" w14:textId="77777777" w:rsidR="007A40FA" w:rsidRPr="00D91D32" w:rsidRDefault="007A40FA" w:rsidP="007A40FA">
      <w:pPr>
        <w:pStyle w:val="PL"/>
      </w:pPr>
      <w:r w:rsidRPr="00D91D32">
        <w:tab/>
        <w:t>...</w:t>
      </w:r>
    </w:p>
    <w:p w14:paraId="616B587F" w14:textId="77777777" w:rsidR="007A40FA" w:rsidRPr="00D91D32" w:rsidRDefault="007A40FA" w:rsidP="007A40FA">
      <w:pPr>
        <w:pStyle w:val="PL"/>
      </w:pPr>
      <w:r w:rsidRPr="00D91D32">
        <w:t>}</w:t>
      </w:r>
    </w:p>
    <w:p w14:paraId="6E2EF240" w14:textId="77777777" w:rsidR="007A40FA" w:rsidRPr="00D91D32" w:rsidRDefault="007A40FA" w:rsidP="007A40FA">
      <w:pPr>
        <w:pStyle w:val="PL"/>
      </w:pPr>
    </w:p>
    <w:p w14:paraId="1A107398" w14:textId="77777777" w:rsidR="007A40FA" w:rsidRDefault="007A40FA" w:rsidP="007A40FA">
      <w:pPr>
        <w:pStyle w:val="PL"/>
      </w:pPr>
    </w:p>
    <w:p w14:paraId="042F48E4" w14:textId="77777777" w:rsidR="007A40FA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50C0EEC" w14:textId="77777777" w:rsidR="007A40FA" w:rsidRPr="009E5775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AA54122" w14:textId="77777777" w:rsidR="007A40FA" w:rsidRPr="009E5775" w:rsidRDefault="007A40FA" w:rsidP="007A40FA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10C0A78C" w14:textId="77777777" w:rsidR="007A40FA" w:rsidRPr="009E5775" w:rsidRDefault="007A40FA" w:rsidP="007A40F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9E85271" w14:textId="77777777" w:rsidR="007A40FA" w:rsidRPr="00D91D32" w:rsidRDefault="007A40FA" w:rsidP="007A40FA">
      <w:pPr>
        <w:pStyle w:val="PL"/>
      </w:pPr>
    </w:p>
    <w:p w14:paraId="70AF95CF" w14:textId="77777777" w:rsidR="007A40FA" w:rsidRPr="00D91D32" w:rsidRDefault="007A40FA" w:rsidP="007A40FA">
      <w:pPr>
        <w:pStyle w:val="PL"/>
      </w:pPr>
    </w:p>
    <w:p w14:paraId="1B132175" w14:textId="77777777" w:rsidR="007A40FA" w:rsidRPr="00D91D32" w:rsidRDefault="007A40FA" w:rsidP="007A40FA">
      <w:pPr>
        <w:pStyle w:val="PL"/>
      </w:pPr>
      <w:r w:rsidRPr="00D91D32">
        <w:t>IABTNLAddressResponse ::= SEQUENCE {</w:t>
      </w:r>
    </w:p>
    <w:p w14:paraId="47F757B3" w14:textId="77777777" w:rsidR="007A40FA" w:rsidRPr="00D91D32" w:rsidRDefault="007A40FA" w:rsidP="007A40FA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76EC51D4" w14:textId="77777777" w:rsidR="007A40FA" w:rsidRPr="00D91D32" w:rsidRDefault="007A40FA" w:rsidP="007A40FA">
      <w:pPr>
        <w:pStyle w:val="PL"/>
      </w:pPr>
      <w:r w:rsidRPr="00D91D32">
        <w:tab/>
        <w:t>...</w:t>
      </w:r>
    </w:p>
    <w:p w14:paraId="630C301E" w14:textId="77777777" w:rsidR="007A40FA" w:rsidRPr="00D91D32" w:rsidRDefault="007A40FA" w:rsidP="007A40FA">
      <w:pPr>
        <w:pStyle w:val="PL"/>
      </w:pPr>
      <w:r w:rsidRPr="00D91D32">
        <w:t>}</w:t>
      </w:r>
    </w:p>
    <w:p w14:paraId="659EE3B6" w14:textId="77777777" w:rsidR="007A40FA" w:rsidRPr="00D91D32" w:rsidRDefault="007A40FA" w:rsidP="007A40FA">
      <w:pPr>
        <w:pStyle w:val="PL"/>
      </w:pPr>
    </w:p>
    <w:p w14:paraId="1B929DC7" w14:textId="77777777" w:rsidR="007A40FA" w:rsidRPr="00D91D32" w:rsidRDefault="007A40FA" w:rsidP="007A40FA">
      <w:pPr>
        <w:pStyle w:val="PL"/>
      </w:pPr>
    </w:p>
    <w:p w14:paraId="62BB9AE8" w14:textId="77777777" w:rsidR="007A40FA" w:rsidRPr="00D91D32" w:rsidRDefault="007A40FA" w:rsidP="007A40FA">
      <w:pPr>
        <w:pStyle w:val="PL"/>
      </w:pPr>
      <w:r w:rsidRPr="00D91D32">
        <w:t>IABTNLAddressResponseIEs F1AP-PROTOCOL-IES ::= {</w:t>
      </w:r>
    </w:p>
    <w:p w14:paraId="52329849" w14:textId="77777777" w:rsidR="007A40FA" w:rsidRPr="00D91D32" w:rsidRDefault="007A40FA" w:rsidP="007A40FA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7A0918D5" w14:textId="77777777" w:rsidR="007A40FA" w:rsidRPr="00D91D32" w:rsidRDefault="007A40FA" w:rsidP="007A40FA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4A0AAE4C" w14:textId="77777777" w:rsidR="007A40FA" w:rsidRPr="00D91D32" w:rsidRDefault="007A40FA" w:rsidP="007A40FA">
      <w:pPr>
        <w:pStyle w:val="PL"/>
      </w:pPr>
      <w:r w:rsidRPr="00D91D32">
        <w:tab/>
        <w:t>...</w:t>
      </w:r>
    </w:p>
    <w:p w14:paraId="16CD6A76" w14:textId="77777777" w:rsidR="007A40FA" w:rsidRPr="00D91D32" w:rsidRDefault="007A40FA" w:rsidP="007A40FA">
      <w:pPr>
        <w:pStyle w:val="PL"/>
      </w:pPr>
      <w:r w:rsidRPr="00D91D32">
        <w:t>}</w:t>
      </w:r>
    </w:p>
    <w:p w14:paraId="6179E3F7" w14:textId="77777777" w:rsidR="007A40FA" w:rsidRPr="00D91D32" w:rsidRDefault="007A40FA" w:rsidP="007A40FA">
      <w:pPr>
        <w:pStyle w:val="PL"/>
      </w:pPr>
    </w:p>
    <w:p w14:paraId="1C2B764A" w14:textId="77777777" w:rsidR="007A40FA" w:rsidRPr="00D91D32" w:rsidRDefault="007A40FA" w:rsidP="007A40FA">
      <w:pPr>
        <w:pStyle w:val="PL"/>
      </w:pPr>
    </w:p>
    <w:p w14:paraId="4A65BC84" w14:textId="77777777" w:rsidR="007A40FA" w:rsidRPr="00D91D32" w:rsidRDefault="007A40FA" w:rsidP="007A40FA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3BFDE04E" w14:textId="77777777" w:rsidR="007A40FA" w:rsidRPr="00D91D32" w:rsidRDefault="007A40FA" w:rsidP="007A40FA">
      <w:pPr>
        <w:pStyle w:val="PL"/>
      </w:pPr>
    </w:p>
    <w:p w14:paraId="1592EDB3" w14:textId="77777777" w:rsidR="007A40FA" w:rsidRPr="00D91D32" w:rsidRDefault="007A40FA" w:rsidP="007A40FA">
      <w:pPr>
        <w:pStyle w:val="PL"/>
      </w:pPr>
    </w:p>
    <w:p w14:paraId="40B5ABF1" w14:textId="77777777" w:rsidR="007A40FA" w:rsidRPr="00D91D32" w:rsidRDefault="007A40FA" w:rsidP="007A40FA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14921412" w14:textId="77777777" w:rsidR="007A40FA" w:rsidRPr="00D91D32" w:rsidRDefault="007A40FA" w:rsidP="007A40FA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4318B002" w14:textId="77777777" w:rsidR="007A40FA" w:rsidRPr="00A55ED4" w:rsidRDefault="007A40FA" w:rsidP="007A40FA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252522C8" w14:textId="77777777" w:rsidR="007A40FA" w:rsidRPr="00A55ED4" w:rsidRDefault="007A40FA" w:rsidP="007A40FA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1CB41545" w14:textId="77777777" w:rsidR="007A40FA" w:rsidRPr="008B7341" w:rsidRDefault="007A40FA" w:rsidP="007A40FA">
      <w:pPr>
        <w:pStyle w:val="PL"/>
      </w:pPr>
    </w:p>
    <w:p w14:paraId="43A0BDE6" w14:textId="77777777" w:rsidR="007A40FA" w:rsidRPr="008B7341" w:rsidRDefault="007A40FA" w:rsidP="007A40FA">
      <w:pPr>
        <w:pStyle w:val="PL"/>
      </w:pPr>
      <w:r w:rsidRPr="008B7341">
        <w:t>-- **************************************************************</w:t>
      </w:r>
    </w:p>
    <w:p w14:paraId="08A2057D" w14:textId="77777777" w:rsidR="007A40FA" w:rsidRPr="008B7341" w:rsidRDefault="007A40FA" w:rsidP="007A40FA">
      <w:pPr>
        <w:pStyle w:val="PL"/>
      </w:pPr>
      <w:r w:rsidRPr="008B7341">
        <w:t>--</w:t>
      </w:r>
    </w:p>
    <w:p w14:paraId="4AB93339" w14:textId="77777777" w:rsidR="007A40FA" w:rsidRPr="008B7341" w:rsidRDefault="007A40FA" w:rsidP="007A40FA">
      <w:pPr>
        <w:pStyle w:val="PL"/>
      </w:pPr>
      <w:r w:rsidRPr="008B7341">
        <w:t>-- IAB TNL ADDRESS FAILURE</w:t>
      </w:r>
    </w:p>
    <w:p w14:paraId="3DEEEEFE" w14:textId="77777777" w:rsidR="007A40FA" w:rsidRPr="008B7341" w:rsidRDefault="007A40FA" w:rsidP="007A40FA">
      <w:pPr>
        <w:pStyle w:val="PL"/>
      </w:pPr>
      <w:r w:rsidRPr="008B7341">
        <w:t>--</w:t>
      </w:r>
    </w:p>
    <w:p w14:paraId="12536596" w14:textId="77777777" w:rsidR="007A40FA" w:rsidRPr="008B7341" w:rsidRDefault="007A40FA" w:rsidP="007A40FA">
      <w:pPr>
        <w:pStyle w:val="PL"/>
      </w:pPr>
      <w:r w:rsidRPr="008B7341">
        <w:t>-- **************************************************************</w:t>
      </w:r>
    </w:p>
    <w:p w14:paraId="246CE0C5" w14:textId="77777777" w:rsidR="007A40FA" w:rsidRPr="008B7341" w:rsidRDefault="007A40FA" w:rsidP="007A40FA">
      <w:pPr>
        <w:pStyle w:val="PL"/>
      </w:pPr>
    </w:p>
    <w:p w14:paraId="7FF79EA8" w14:textId="77777777" w:rsidR="007A40FA" w:rsidRPr="008B7341" w:rsidRDefault="007A40FA" w:rsidP="007A40FA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598EA2F8" w14:textId="77777777" w:rsidR="007A40FA" w:rsidRPr="008B7341" w:rsidRDefault="007A40FA" w:rsidP="007A40FA">
      <w:pPr>
        <w:pStyle w:val="PL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500EDB62" w14:textId="77777777" w:rsidR="007A40FA" w:rsidRPr="008B7341" w:rsidRDefault="007A40FA" w:rsidP="007A40FA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65032FE4" w14:textId="77777777" w:rsidR="007A40FA" w:rsidRPr="008B7341" w:rsidRDefault="007A40FA" w:rsidP="007A40FA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4651303E" w14:textId="77777777" w:rsidR="007A40FA" w:rsidRPr="008B7341" w:rsidRDefault="007A40FA" w:rsidP="007A40FA">
      <w:pPr>
        <w:pStyle w:val="PL"/>
        <w:rPr>
          <w:rFonts w:cs="Courier New"/>
        </w:rPr>
      </w:pPr>
    </w:p>
    <w:p w14:paraId="33B4A260" w14:textId="77777777" w:rsidR="007A40FA" w:rsidRPr="008B7341" w:rsidRDefault="007A40FA" w:rsidP="007A40FA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 F1AP-PROTOCOL-IES ::= {</w:t>
      </w:r>
    </w:p>
    <w:p w14:paraId="33C60D46" w14:textId="77777777" w:rsidR="007A40FA" w:rsidRPr="008B7341" w:rsidRDefault="007A40FA" w:rsidP="007A40FA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4FF80C72" w14:textId="77777777" w:rsidR="007A40FA" w:rsidRPr="008B7341" w:rsidRDefault="007A40FA" w:rsidP="007A40FA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7A025F55" w14:textId="77777777" w:rsidR="007A40FA" w:rsidRPr="008B7341" w:rsidRDefault="007A40FA" w:rsidP="007A40FA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48102BA0" w14:textId="77777777" w:rsidR="007A40FA" w:rsidRPr="008B7341" w:rsidRDefault="007A40FA" w:rsidP="007A40FA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2F667AC2" w14:textId="77777777" w:rsidR="007A40FA" w:rsidRPr="008B7341" w:rsidRDefault="007A40FA" w:rsidP="007A40FA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098031F5" w14:textId="77777777" w:rsidR="007A40FA" w:rsidRDefault="007A40FA" w:rsidP="007A40FA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16093070" w14:textId="77777777" w:rsidR="007A40FA" w:rsidRPr="00A55ED4" w:rsidRDefault="007A40FA" w:rsidP="007A40FA">
      <w:pPr>
        <w:pStyle w:val="PL"/>
        <w:rPr>
          <w:color w:val="000000"/>
        </w:rPr>
      </w:pPr>
    </w:p>
    <w:p w14:paraId="79940782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3EF109BA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400EF605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lastRenderedPageBreak/>
        <w:t>-- IAB UP Configuration Update ELEMENTARY PROCEDURE</w:t>
      </w:r>
    </w:p>
    <w:p w14:paraId="1900E24E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51F67E8F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786224F0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</w:p>
    <w:p w14:paraId="68300817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15B352C5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1B7AFF13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IAB UP Configuration Update Request</w:t>
      </w:r>
    </w:p>
    <w:p w14:paraId="58983585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624A234E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51394811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</w:p>
    <w:p w14:paraId="1D8EA120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IABUPConfigurationUpdateRequest ::= SEQUENCE {</w:t>
      </w:r>
    </w:p>
    <w:p w14:paraId="03C80027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protocolIEs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ProtocolIE-Container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{ { IABUPConfigurationUpdateRequestIEs} },</w:t>
      </w:r>
    </w:p>
    <w:p w14:paraId="2ABA7C23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4F390562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5990630E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</w:p>
    <w:p w14:paraId="133503DA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 xml:space="preserve">IABUPConfigurationUpdateRequestIEs F1AP-PROTOCOL-IES ::= { </w:t>
      </w:r>
    </w:p>
    <w:p w14:paraId="73E18E05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id-TransactionID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reject</w:t>
      </w:r>
      <w:r w:rsidRPr="00A55ED4">
        <w:rPr>
          <w:rFonts w:cs="Courier New"/>
          <w:color w:val="000000"/>
        </w:rPr>
        <w:tab/>
        <w:t>TYPE TransactionID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mandatory  }|</w:t>
      </w:r>
    </w:p>
    <w:p w14:paraId="2F124F20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id-UL-UP-TNL-Information-to-Update-List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UL-UP-TNL-Information-to-Update-List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}|</w:t>
      </w:r>
    </w:p>
    <w:p w14:paraId="6C725B75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id-UL-UP-TNL-Address-to-Update-List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ignore</w:t>
      </w:r>
      <w:r w:rsidRPr="00A55ED4">
        <w:rPr>
          <w:rFonts w:cs="Courier New"/>
          <w:color w:val="000000"/>
        </w:rPr>
        <w:tab/>
        <w:t>TYPE UL-UP-TNL-Address-to-Update-List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},</w:t>
      </w:r>
    </w:p>
    <w:p w14:paraId="7A2B99BA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75B56915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4B8D35DA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</w:p>
    <w:p w14:paraId="0357C357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</w:rPr>
        <w:tab/>
        <w:t>OF ProtocolIE-SingleContainer { { UL-UP-TNL-Information-to-Update-List-ItemIEs } }</w:t>
      </w:r>
    </w:p>
    <w:p w14:paraId="58ED9D99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</w:p>
    <w:p w14:paraId="2EC3CAE1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UL-UP-TNL-Information-to-Update-List-ItemIEs F1AP-PROTOCOL-IES ::= {</w:t>
      </w:r>
    </w:p>
    <w:p w14:paraId="284ADA7A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id-UL-UP-TNL-Information-to-Update-List-Item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UL-UP-TNL-Information-to-Update-List-Item PRESENCE optional},</w:t>
      </w:r>
    </w:p>
    <w:p w14:paraId="5AAC51C3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1FC97EB5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100EA991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</w:p>
    <w:p w14:paraId="1D8BE1EA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UL-UP-TNL-Address-to-Update-List ::= SEQUENCE (SIZE(1.. maxnoofUPTNLAddresses))</w:t>
      </w:r>
      <w:r w:rsidRPr="00A55ED4">
        <w:rPr>
          <w:rFonts w:cs="Courier New"/>
          <w:color w:val="000000"/>
        </w:rPr>
        <w:tab/>
        <w:t>OF ProtocolIE-SingleContainer { { UL-UP-TNL-Address-to-Update-List-ItemIEs } }</w:t>
      </w:r>
    </w:p>
    <w:p w14:paraId="1A66975D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</w:p>
    <w:p w14:paraId="6CC99DF4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UL-UP-TNL-Address-to-Update-List-ItemIEs F1AP-PROTOCOL-IES ::= {</w:t>
      </w:r>
    </w:p>
    <w:p w14:paraId="0DBD8B4F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id-UL-UP-TNL-Address-to-Update-List-Item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UL-UP-TNL-Address-to-Update-List-Item PRESENCE optional},</w:t>
      </w:r>
    </w:p>
    <w:p w14:paraId="3B961E4E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0915708E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168B9F60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</w:p>
    <w:p w14:paraId="056DEAAA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</w:p>
    <w:p w14:paraId="64D0257E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203B3349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1A2B2933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IAB UP Configuration Update Response</w:t>
      </w:r>
    </w:p>
    <w:p w14:paraId="04D84D6B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791EA4B6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27A1C5B7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</w:p>
    <w:p w14:paraId="042AD108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IABUPConfigurationUpdateResponse ::= SEQUENCE {</w:t>
      </w:r>
    </w:p>
    <w:p w14:paraId="79A1C152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protocolIEs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ProtocolIE-Container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{ { IABUPConfigurationUpdateResponseIEs} },</w:t>
      </w:r>
    </w:p>
    <w:p w14:paraId="4D826771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1EC72F3F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5A6C4B84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</w:p>
    <w:p w14:paraId="0799F9AC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 xml:space="preserve">IABUPConfigurationUpdateResponseIEs F1AP-PROTOCOL-IES ::= { </w:t>
      </w:r>
    </w:p>
    <w:p w14:paraId="390BF27C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id-TransactionID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reject</w:t>
      </w:r>
      <w:r w:rsidRPr="00A55ED4">
        <w:rPr>
          <w:rFonts w:cs="Courier New"/>
          <w:color w:val="000000"/>
        </w:rPr>
        <w:tab/>
        <w:t>TYPE TransactionID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mandatory</w:t>
      </w:r>
      <w:r w:rsidRPr="00A55ED4">
        <w:rPr>
          <w:rFonts w:cs="Courier New"/>
          <w:color w:val="000000"/>
        </w:rPr>
        <w:tab/>
        <w:t>}|</w:t>
      </w:r>
    </w:p>
    <w:p w14:paraId="1A623EF7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id-CriticalityDiagnostics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ignore</w:t>
      </w:r>
      <w:r w:rsidRPr="00A55ED4">
        <w:rPr>
          <w:rFonts w:cs="Courier New"/>
          <w:color w:val="000000"/>
        </w:rPr>
        <w:tab/>
        <w:t>TYPE CriticalityDiagnostics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}|</w:t>
      </w:r>
    </w:p>
    <w:p w14:paraId="46163AE2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lastRenderedPageBreak/>
        <w:tab/>
        <w:t>{ ID id-DL-UP-TNL-Address-to-Update-List</w:t>
      </w:r>
      <w:r w:rsidRPr="00A55ED4">
        <w:rPr>
          <w:rFonts w:cs="Courier New"/>
          <w:color w:val="000000"/>
        </w:rPr>
        <w:tab/>
        <w:t>CRITICALITY reject</w:t>
      </w:r>
      <w:r w:rsidRPr="00A55ED4">
        <w:rPr>
          <w:rFonts w:cs="Courier New"/>
          <w:color w:val="000000"/>
        </w:rPr>
        <w:tab/>
        <w:t>TYPE DL-UP-TNL-Address-to-Update-List</w:t>
      </w:r>
      <w:r w:rsidRPr="00A55ED4">
        <w:rPr>
          <w:rFonts w:cs="Courier New"/>
          <w:color w:val="000000"/>
        </w:rPr>
        <w:tab/>
        <w:t>PRESENCE optional</w:t>
      </w:r>
      <w:r w:rsidRPr="00A55ED4">
        <w:rPr>
          <w:rFonts w:cs="Courier New"/>
          <w:color w:val="000000"/>
        </w:rPr>
        <w:tab/>
        <w:t>},</w:t>
      </w:r>
    </w:p>
    <w:p w14:paraId="5DDDCFEF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217EE9E1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1CDF1F5A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</w:p>
    <w:p w14:paraId="36C28588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DL-UP-TNL-Address-to-Update-List ::= SEQUENCE (SIZE(1.. maxnoofUPTNLAddresses))</w:t>
      </w:r>
      <w:r w:rsidRPr="00A55ED4">
        <w:rPr>
          <w:rFonts w:cs="Courier New"/>
          <w:color w:val="000000"/>
        </w:rPr>
        <w:tab/>
        <w:t>OF ProtocolIE-SingleContainer { { DL-UP-TNL-Address-to-Update-List-ItemIEs } }</w:t>
      </w:r>
    </w:p>
    <w:p w14:paraId="5F8970F8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</w:p>
    <w:p w14:paraId="36BFCDA2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DL-UP-TNL-Address-to-Update-List-ItemIEs F1AP-PROTOCOL-IES ::= {</w:t>
      </w:r>
    </w:p>
    <w:p w14:paraId="77409D22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id-DL-UP-TNL-Address-to-Update-List-Item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DL-UP-TNL-Address-to-Update-List-Item</w:t>
      </w:r>
      <w:r w:rsidRPr="00A55ED4">
        <w:rPr>
          <w:rFonts w:cs="Courier New"/>
          <w:color w:val="000000"/>
        </w:rPr>
        <w:tab/>
        <w:t>PRESENCE optional},</w:t>
      </w:r>
    </w:p>
    <w:p w14:paraId="04D92707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19BAECD2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331BED63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</w:p>
    <w:p w14:paraId="516EB22D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1EB63F91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50B161A3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IAB UP Configuration Update Failure</w:t>
      </w:r>
    </w:p>
    <w:p w14:paraId="3FFB7A63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2D930F71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7DC435F8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</w:p>
    <w:p w14:paraId="6B5755B7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IABUPConfigurationUpdateFailure ::= SEQUENCE {</w:t>
      </w:r>
    </w:p>
    <w:p w14:paraId="1080399B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protocolIEs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ProtocolIE-Container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{ { IABUPConfigurationUpdateFailureIEs} },</w:t>
      </w:r>
    </w:p>
    <w:p w14:paraId="222EA6FC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72C8C372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1AFEEB92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</w:p>
    <w:p w14:paraId="409FFCF5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IABUPConfigurationUpdateFailureIEs F1AP-PROTOCOL-IES ::= {</w:t>
      </w:r>
    </w:p>
    <w:p w14:paraId="54B81054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id-TransactionID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CRITICALITY reject</w:t>
      </w:r>
      <w:r w:rsidRPr="00A55ED4">
        <w:rPr>
          <w:rFonts w:cs="Courier New"/>
          <w:color w:val="000000"/>
        </w:rPr>
        <w:tab/>
        <w:t>TYPE TransactionID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PRESENCE mandatory</w:t>
      </w:r>
      <w:r w:rsidRPr="00A55ED4">
        <w:rPr>
          <w:rFonts w:cs="Courier New"/>
          <w:color w:val="000000"/>
        </w:rPr>
        <w:tab/>
        <w:t>}|</w:t>
      </w:r>
    </w:p>
    <w:p w14:paraId="345751BD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id-Cause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Cause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PRESENCE mandatory</w:t>
      </w:r>
      <w:r w:rsidRPr="00A55ED4">
        <w:rPr>
          <w:rFonts w:cs="Courier New"/>
          <w:color w:val="000000"/>
        </w:rPr>
        <w:tab/>
        <w:t>}|</w:t>
      </w:r>
    </w:p>
    <w:p w14:paraId="14E796BB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id-TimeToWait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TimeToWait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PRESENCE optional</w:t>
      </w:r>
      <w:r w:rsidRPr="00A55ED4">
        <w:rPr>
          <w:rFonts w:cs="Courier New"/>
          <w:color w:val="000000"/>
        </w:rPr>
        <w:tab/>
        <w:t>}|</w:t>
      </w:r>
    </w:p>
    <w:p w14:paraId="138E39F6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id-CriticalityDiagnostics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CriticalityDiagnostics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PRESENCE optional</w:t>
      </w:r>
      <w:r w:rsidRPr="00A55ED4">
        <w:rPr>
          <w:rFonts w:cs="Courier New"/>
          <w:color w:val="000000"/>
        </w:rPr>
        <w:tab/>
        <w:t>},</w:t>
      </w:r>
    </w:p>
    <w:p w14:paraId="5252446B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3917A399" w14:textId="77777777" w:rsidR="007A40FA" w:rsidRPr="00A55ED4" w:rsidRDefault="007A40FA" w:rsidP="007A40FA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5AEBFF8B" w14:textId="77777777" w:rsidR="007A40FA" w:rsidRDefault="007A40FA" w:rsidP="007A40FA">
      <w:pPr>
        <w:pStyle w:val="PL"/>
      </w:pPr>
    </w:p>
    <w:p w14:paraId="2AB764F8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8A94008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00A46C0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5549176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013BABC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FEFA2DA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6747560A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6BCBD76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1BD2D11" w14:textId="77777777" w:rsidR="007A40FA" w:rsidRPr="00EA5FA7" w:rsidRDefault="007A40FA" w:rsidP="007A40F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5176867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B108FC5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568469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1C6805E4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5DB6ADC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44369798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D62814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707541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7F30FBF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15404E1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F0083EC" w14:textId="77777777" w:rsidR="007A40FA" w:rsidRPr="00F456B9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1D1DE16" w14:textId="77777777" w:rsidR="007A40FA" w:rsidRPr="00F456B9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B41B44D" w14:textId="77777777" w:rsidR="007A40FA" w:rsidRPr="00F456B9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2AEE4AA" w14:textId="77777777" w:rsidR="007A40FA" w:rsidRPr="00F456B9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A86F673" w14:textId="77777777" w:rsidR="007A40FA" w:rsidRPr="00F456B9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6A93F17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55E657B8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0C02103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5BF2A88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71CF975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43ED0A04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7A6249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BD61589" w14:textId="77777777" w:rsidR="007A40FA" w:rsidRPr="00EA5FA7" w:rsidRDefault="007A40FA" w:rsidP="007A40F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1F05059C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EB4E72C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D1550F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55D0B0C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4219DAD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74EC63A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BB90FA9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59A8D3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4527D05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236F97C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0B1DA946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BF393F6" w14:textId="77777777" w:rsidR="007A40FA" w:rsidRPr="00F456B9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A7FFA51" w14:textId="77777777" w:rsidR="007A40FA" w:rsidRPr="00F456B9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3AB2C6E0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778443DB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82C2983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141514B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01D887C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6ADCEB5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83CC4CB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E56710C" w14:textId="77777777" w:rsidR="007A40FA" w:rsidRPr="00EA5FA7" w:rsidRDefault="007A40FA" w:rsidP="007A40F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253B8FE9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90C9A1C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3811469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39F9043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2124A15B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154EE9F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F7179C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F5975C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760711E6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0846ABE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A3C8C04" w14:textId="77777777" w:rsidR="007A40FA" w:rsidRPr="00F456B9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FD42E8D" w14:textId="77777777" w:rsidR="007A40FA" w:rsidRPr="00F456B9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A0A9A6F" w14:textId="77777777" w:rsidR="007A40FA" w:rsidRPr="00F456B9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73D36B8A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0D17776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EE093C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8911B3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11CD1CF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DCF45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977C50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6D88CB7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F1D21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14C78A" w14:textId="77777777" w:rsidR="007A40FA" w:rsidRPr="00EA5FA7" w:rsidRDefault="007A40FA" w:rsidP="007A40FA">
      <w:pPr>
        <w:pStyle w:val="PL"/>
        <w:rPr>
          <w:noProof w:val="0"/>
        </w:rPr>
      </w:pPr>
    </w:p>
    <w:p w14:paraId="3B37F28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5F95A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FE2B59" w14:textId="77777777" w:rsidR="007A40FA" w:rsidRDefault="007A40FA" w:rsidP="007A40FA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16D1C7FB" w14:textId="77777777" w:rsidR="007A40FA" w:rsidRPr="00EA5FA7" w:rsidRDefault="007A40FA" w:rsidP="007A40FA">
      <w:pPr>
        <w:pStyle w:val="PL"/>
      </w:pPr>
      <w:r w:rsidRPr="00EA5FA7">
        <w:t>--</w:t>
      </w:r>
    </w:p>
    <w:p w14:paraId="08F1A91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EFFCEB" w14:textId="77777777" w:rsidR="007A40FA" w:rsidRPr="00EA5FA7" w:rsidRDefault="007A40FA" w:rsidP="007A40FA">
      <w:pPr>
        <w:pStyle w:val="PL"/>
        <w:rPr>
          <w:noProof w:val="0"/>
        </w:rPr>
      </w:pPr>
    </w:p>
    <w:p w14:paraId="46C693FE" w14:textId="77777777" w:rsidR="007A40FA" w:rsidRPr="00EA5FA7" w:rsidRDefault="007A40FA" w:rsidP="007A40FA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4B28623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674BF9B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B7F4B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33E765" w14:textId="77777777" w:rsidR="007A40FA" w:rsidRPr="00EA5FA7" w:rsidRDefault="007A40FA" w:rsidP="007A40FA">
      <w:pPr>
        <w:pStyle w:val="PL"/>
        <w:rPr>
          <w:noProof w:val="0"/>
        </w:rPr>
      </w:pPr>
    </w:p>
    <w:p w14:paraId="06410282" w14:textId="77777777" w:rsidR="007A40FA" w:rsidRPr="00EA5FA7" w:rsidRDefault="007A40FA" w:rsidP="007A40FA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0709EF99" w14:textId="77777777" w:rsidR="007A40FA" w:rsidRDefault="007A40FA" w:rsidP="007A40FA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2339872B" w14:textId="77777777" w:rsidR="007A40FA" w:rsidRDefault="007A40FA" w:rsidP="007A40FA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033424" w14:textId="77777777" w:rsidR="007A40FA" w:rsidRDefault="007A40FA" w:rsidP="007A40FA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2F439C6" w14:textId="77777777" w:rsidR="007A40FA" w:rsidRDefault="007A40FA" w:rsidP="007A40FA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0E591B9A" w14:textId="77777777" w:rsidR="007A40FA" w:rsidRDefault="007A40FA" w:rsidP="007A40FA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0B849F0B" w14:textId="77777777" w:rsidR="007A40FA" w:rsidRPr="00EA5FA7" w:rsidRDefault="007A40FA" w:rsidP="007A40FA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79D6100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31F519" w14:textId="77777777" w:rsidR="007A40FA" w:rsidRPr="00EA5FA7" w:rsidRDefault="007A40FA" w:rsidP="007A40FA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2B949307" w14:textId="77777777" w:rsidR="007A40FA" w:rsidRDefault="007A40FA" w:rsidP="007A40FA">
      <w:pPr>
        <w:pStyle w:val="PL"/>
      </w:pPr>
    </w:p>
    <w:p w14:paraId="7DD9504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4EA953C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66BCAA2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7049664A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AE622F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9D9125B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17A23415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4B4C965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69EF145" w14:textId="77777777" w:rsidR="007A40FA" w:rsidRPr="00EA5FA7" w:rsidRDefault="007A40FA" w:rsidP="007A40F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7A9ACC2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F96666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7E2874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786BB7A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bookmarkStart w:id="266" w:name="OLE_LINK114"/>
      <w:r>
        <w:rPr>
          <w:noProof w:val="0"/>
          <w:snapToGrid w:val="0"/>
        </w:rPr>
        <w:t>AccessAndMobilityIndication</w:t>
      </w:r>
      <w:bookmarkEnd w:id="266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57718936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39A9CD16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22D911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9251AB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4F7ED11F" w14:textId="77777777" w:rsidR="007A40FA" w:rsidRDefault="007A40FA" w:rsidP="007A40FA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4F2968A7" w14:textId="77777777" w:rsidR="007A40FA" w:rsidRPr="00783B74" w:rsidRDefault="007A40FA" w:rsidP="007A40FA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02A0B912" w14:textId="77777777" w:rsidR="007A40FA" w:rsidRPr="00783B74" w:rsidRDefault="007A40FA" w:rsidP="007A40FA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AE89851" w14:textId="77777777" w:rsidR="007A40FA" w:rsidRPr="006A6F20" w:rsidRDefault="007A40FA" w:rsidP="007A40FA">
      <w:pPr>
        <w:pStyle w:val="PL"/>
        <w:tabs>
          <w:tab w:val="clear" w:pos="7680"/>
          <w:tab w:val="clear" w:pos="8832"/>
          <w:tab w:val="left" w:pos="220"/>
        </w:tabs>
        <w:rPr>
          <w:noProof w:val="0"/>
        </w:rPr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rPr>
          <w:noProof w:val="0"/>
        </w:rPr>
        <w:t>|</w:t>
      </w:r>
    </w:p>
    <w:p w14:paraId="78283EC8" w14:textId="77777777" w:rsidR="007A40FA" w:rsidRPr="00783B74" w:rsidRDefault="007A40FA" w:rsidP="007A40FA">
      <w:pPr>
        <w:pStyle w:val="PL"/>
        <w:tabs>
          <w:tab w:val="clear" w:pos="7680"/>
          <w:tab w:val="clear" w:pos="8832"/>
          <w:tab w:val="left" w:pos="220"/>
        </w:tabs>
      </w:pPr>
      <w:r w:rsidRPr="006A6F20">
        <w:rPr>
          <w:noProof w:val="0"/>
        </w:rPr>
        <w:tab/>
        <w:t>{ ID id-SuccessfulHOReportInformationList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TYPE SuccessfulHOReportInformationList</w:t>
      </w:r>
      <w:r w:rsidRPr="006A6F20">
        <w:rPr>
          <w:noProof w:val="0"/>
        </w:rPr>
        <w:tab/>
        <w:t>PRESENCE optional }</w:t>
      </w:r>
      <w:r w:rsidRPr="00783B74">
        <w:t>,</w:t>
      </w:r>
    </w:p>
    <w:p w14:paraId="3AFD6A07" w14:textId="77777777" w:rsidR="007A40FA" w:rsidRPr="00783B74" w:rsidRDefault="007A40FA" w:rsidP="007A40FA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26D973A0" w14:textId="77777777" w:rsidR="007A40FA" w:rsidRDefault="007A40FA" w:rsidP="007A40FA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7F3575DF" w14:textId="77777777" w:rsidR="007A40FA" w:rsidRDefault="007A40FA" w:rsidP="007A40FA">
      <w:pPr>
        <w:pStyle w:val="PL"/>
      </w:pPr>
    </w:p>
    <w:p w14:paraId="40F7E76B" w14:textId="77777777" w:rsidR="007A40FA" w:rsidRDefault="007A40FA" w:rsidP="007A40FA">
      <w:pPr>
        <w:pStyle w:val="PL"/>
      </w:pPr>
    </w:p>
    <w:p w14:paraId="0175D40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5305E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172D97" w14:textId="77777777" w:rsidR="007A40FA" w:rsidRPr="00EA5FA7" w:rsidRDefault="007A40FA" w:rsidP="007A40FA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103CCCB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85616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F780DB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C17231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6EAB180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34C5390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D2A264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0C2081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D47C81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25D4AC7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E855D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6E315345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554732D" w14:textId="77777777" w:rsidR="007A40FA" w:rsidRPr="00EA5FA7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43D381F4" w14:textId="77777777" w:rsidR="007A40FA" w:rsidRDefault="007A40FA" w:rsidP="007A40FA">
      <w:pPr>
        <w:pStyle w:val="PL"/>
      </w:pPr>
    </w:p>
    <w:p w14:paraId="242D4A2E" w14:textId="77777777" w:rsidR="007A40FA" w:rsidRDefault="007A40FA" w:rsidP="007A40FA">
      <w:pPr>
        <w:pStyle w:val="PL"/>
      </w:pPr>
    </w:p>
    <w:p w14:paraId="788386B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D35F8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040061" w14:textId="77777777" w:rsidR="007A40FA" w:rsidRPr="00EA5FA7" w:rsidRDefault="007A40FA" w:rsidP="007A40FA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048F504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07486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714904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00B281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570E147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5234A4E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A5F85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343E8D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9507C1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2FB65D05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21B65A8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7017938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3839668" w14:textId="77777777" w:rsidR="007A40FA" w:rsidRPr="00EA5FA7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7A2E07FE" w14:textId="77777777" w:rsidR="007A40FA" w:rsidRDefault="007A40FA" w:rsidP="007A40FA">
      <w:pPr>
        <w:pStyle w:val="PL"/>
      </w:pPr>
    </w:p>
    <w:p w14:paraId="52F590E9" w14:textId="77777777" w:rsidR="007A40FA" w:rsidRDefault="007A40FA" w:rsidP="007A40FA">
      <w:pPr>
        <w:pStyle w:val="PL"/>
        <w:rPr>
          <w:noProof w:val="0"/>
        </w:rPr>
      </w:pPr>
    </w:p>
    <w:p w14:paraId="31C51B6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B81ED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F833C2D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28A854C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C831C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297117" w14:textId="77777777" w:rsidR="007A40FA" w:rsidRPr="00EA5FA7" w:rsidRDefault="007A40FA" w:rsidP="007A40FA">
      <w:pPr>
        <w:pStyle w:val="PL"/>
        <w:rPr>
          <w:noProof w:val="0"/>
        </w:rPr>
      </w:pPr>
    </w:p>
    <w:p w14:paraId="5BE426C4" w14:textId="77777777" w:rsidR="007A40FA" w:rsidRPr="00EA5FA7" w:rsidRDefault="007A40FA" w:rsidP="007A40FA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5AB01BD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312A1EB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E9311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0E0F30" w14:textId="77777777" w:rsidR="007A40FA" w:rsidRPr="00EA5FA7" w:rsidRDefault="007A40FA" w:rsidP="007A40FA">
      <w:pPr>
        <w:pStyle w:val="PL"/>
        <w:rPr>
          <w:noProof w:val="0"/>
        </w:rPr>
      </w:pPr>
    </w:p>
    <w:p w14:paraId="1E695C43" w14:textId="77777777" w:rsidR="007A40FA" w:rsidRPr="00EA5FA7" w:rsidRDefault="007A40FA" w:rsidP="007A40FA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4B05362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FC534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12EEE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3965062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A9593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D0470E" w14:textId="77777777" w:rsidR="007A40FA" w:rsidRPr="00EA5FA7" w:rsidRDefault="007A40FA" w:rsidP="007A40FA">
      <w:pPr>
        <w:pStyle w:val="PL"/>
      </w:pPr>
    </w:p>
    <w:p w14:paraId="4B42C737" w14:textId="77777777" w:rsidR="007A40FA" w:rsidRDefault="007A40FA" w:rsidP="007A40FA">
      <w:pPr>
        <w:pStyle w:val="PL"/>
      </w:pPr>
    </w:p>
    <w:p w14:paraId="5BE16EBB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7261EF65" w14:textId="77777777" w:rsidR="007A40FA" w:rsidRDefault="007A40FA" w:rsidP="007A40FA">
      <w:pPr>
        <w:pStyle w:val="PL"/>
      </w:pPr>
      <w:r>
        <w:t>--</w:t>
      </w:r>
    </w:p>
    <w:p w14:paraId="3229F260" w14:textId="77777777" w:rsidR="007A40FA" w:rsidRDefault="007A40FA" w:rsidP="007A40FA">
      <w:pPr>
        <w:pStyle w:val="PL"/>
        <w:outlineLvl w:val="3"/>
      </w:pPr>
      <w:r>
        <w:t>-- POSITIONING ASSISTANCE INFORMATION CONTROL ELEMENTARY PROCEDURE</w:t>
      </w:r>
    </w:p>
    <w:p w14:paraId="0E4409F2" w14:textId="77777777" w:rsidR="007A40FA" w:rsidRDefault="007A40FA" w:rsidP="007A40FA">
      <w:pPr>
        <w:pStyle w:val="PL"/>
      </w:pPr>
      <w:r>
        <w:lastRenderedPageBreak/>
        <w:t>--</w:t>
      </w:r>
    </w:p>
    <w:p w14:paraId="633E3DD0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65D6378A" w14:textId="77777777" w:rsidR="007A40FA" w:rsidRDefault="007A40FA" w:rsidP="007A40FA">
      <w:pPr>
        <w:pStyle w:val="PL"/>
        <w:rPr>
          <w:noProof w:val="0"/>
        </w:rPr>
      </w:pPr>
    </w:p>
    <w:p w14:paraId="661DA74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AA87D6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4CDFD459" w14:textId="77777777" w:rsidR="007A40FA" w:rsidRDefault="007A40FA" w:rsidP="007A40FA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41E244C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207670F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AD7D325" w14:textId="77777777" w:rsidR="007A40FA" w:rsidRDefault="007A40FA" w:rsidP="007A40FA">
      <w:pPr>
        <w:pStyle w:val="PL"/>
        <w:rPr>
          <w:noProof w:val="0"/>
        </w:rPr>
      </w:pPr>
    </w:p>
    <w:p w14:paraId="44CC2D7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67F95EA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64B256B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B5569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FC89E59" w14:textId="77777777" w:rsidR="007A40FA" w:rsidRDefault="007A40FA" w:rsidP="007A40FA">
      <w:pPr>
        <w:pStyle w:val="PL"/>
        <w:rPr>
          <w:noProof w:val="0"/>
        </w:rPr>
      </w:pPr>
    </w:p>
    <w:p w14:paraId="5E6FA9F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7CD7C583" w14:textId="77777777" w:rsidR="007A40FA" w:rsidRDefault="007A40FA" w:rsidP="007A40FA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CC1248D" w14:textId="77777777" w:rsidR="007A40FA" w:rsidRDefault="007A40FA" w:rsidP="007A40FA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18A44011" w14:textId="77777777" w:rsidR="007A40FA" w:rsidRDefault="007A40FA" w:rsidP="007A40FA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703A95FA" w14:textId="77777777" w:rsidR="007A40FA" w:rsidRDefault="007A40FA" w:rsidP="007A40FA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129894CE" w14:textId="77777777" w:rsidR="007A40FA" w:rsidRDefault="007A40FA" w:rsidP="007A40FA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0291556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868E4A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710D6AFF" w14:textId="77777777" w:rsidR="007A40FA" w:rsidRDefault="007A40FA" w:rsidP="007A40FA">
      <w:pPr>
        <w:pStyle w:val="PL"/>
      </w:pPr>
    </w:p>
    <w:p w14:paraId="2ACEBFBC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589E55F4" w14:textId="77777777" w:rsidR="007A40FA" w:rsidRDefault="007A40FA" w:rsidP="007A40FA">
      <w:pPr>
        <w:pStyle w:val="PL"/>
      </w:pPr>
      <w:r>
        <w:t>--</w:t>
      </w:r>
    </w:p>
    <w:p w14:paraId="4D54567E" w14:textId="77777777" w:rsidR="007A40FA" w:rsidRDefault="007A40FA" w:rsidP="007A40FA">
      <w:pPr>
        <w:pStyle w:val="PL"/>
        <w:outlineLvl w:val="3"/>
      </w:pPr>
      <w:r>
        <w:t>-- POSITIONING ASSISTANCE INFORMATION FEEDBACK ELEMENTARY PROCEDURE</w:t>
      </w:r>
    </w:p>
    <w:p w14:paraId="37870C58" w14:textId="77777777" w:rsidR="007A40FA" w:rsidRDefault="007A40FA" w:rsidP="007A40FA">
      <w:pPr>
        <w:pStyle w:val="PL"/>
      </w:pPr>
      <w:r>
        <w:t>--</w:t>
      </w:r>
    </w:p>
    <w:p w14:paraId="52F16D60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12FDDAD0" w14:textId="77777777" w:rsidR="007A40FA" w:rsidRDefault="007A40FA" w:rsidP="007A40FA">
      <w:pPr>
        <w:pStyle w:val="PL"/>
      </w:pPr>
    </w:p>
    <w:p w14:paraId="2FC0165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726951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1E33ADF7" w14:textId="77777777" w:rsidR="007A40FA" w:rsidRDefault="007A40FA" w:rsidP="007A40FA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3FA59F3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4FD8F90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1D7A19E" w14:textId="77777777" w:rsidR="007A40FA" w:rsidRDefault="007A40FA" w:rsidP="007A40FA">
      <w:pPr>
        <w:pStyle w:val="PL"/>
        <w:rPr>
          <w:noProof w:val="0"/>
        </w:rPr>
      </w:pPr>
    </w:p>
    <w:p w14:paraId="58601D3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7A4C9EC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6873A75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E84C7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5CA351D" w14:textId="77777777" w:rsidR="007A40FA" w:rsidRDefault="007A40FA" w:rsidP="007A40FA">
      <w:pPr>
        <w:pStyle w:val="PL"/>
        <w:rPr>
          <w:noProof w:val="0"/>
        </w:rPr>
      </w:pPr>
    </w:p>
    <w:p w14:paraId="1964891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40EC960B" w14:textId="77777777" w:rsidR="007A40FA" w:rsidRDefault="007A40FA" w:rsidP="007A40FA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F44F78A" w14:textId="77777777" w:rsidR="007A40FA" w:rsidRDefault="007A40FA" w:rsidP="007A40FA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23D95748" w14:textId="77777777" w:rsidR="007A40FA" w:rsidRDefault="007A40FA" w:rsidP="007A40FA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63F61914" w14:textId="77777777" w:rsidR="007A40FA" w:rsidRDefault="007A40FA" w:rsidP="007A40FA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32D0FBF" w14:textId="77777777" w:rsidR="007A40FA" w:rsidRDefault="007A40FA" w:rsidP="007A40FA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22C1F96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8A280F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7D2F8509" w14:textId="77777777" w:rsidR="007A40FA" w:rsidRDefault="007A40FA" w:rsidP="007A40FA">
      <w:pPr>
        <w:pStyle w:val="PL"/>
      </w:pPr>
    </w:p>
    <w:p w14:paraId="230FB65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CD1E14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0ABBF57A" w14:textId="77777777" w:rsidR="007A40FA" w:rsidRDefault="007A40FA" w:rsidP="007A40FA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67C501E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0BE666F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2109C59D" w14:textId="77777777" w:rsidR="007A40FA" w:rsidRDefault="007A40FA" w:rsidP="007A40FA">
      <w:pPr>
        <w:pStyle w:val="PL"/>
        <w:rPr>
          <w:noProof w:val="0"/>
        </w:rPr>
      </w:pPr>
    </w:p>
    <w:p w14:paraId="0EEED96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C15FA5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72319380" w14:textId="77777777" w:rsidR="007A40FA" w:rsidRDefault="007A40FA" w:rsidP="007A40FA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72F482D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294B8CB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2629EB3" w14:textId="77777777" w:rsidR="007A40FA" w:rsidRDefault="007A40FA" w:rsidP="007A40FA">
      <w:pPr>
        <w:pStyle w:val="PL"/>
        <w:rPr>
          <w:noProof w:val="0"/>
        </w:rPr>
      </w:pPr>
    </w:p>
    <w:p w14:paraId="2C6F1EC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3DFCABC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215607C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75DA2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03FCB9C" w14:textId="77777777" w:rsidR="007A40FA" w:rsidRDefault="007A40FA" w:rsidP="007A40FA">
      <w:pPr>
        <w:pStyle w:val="PL"/>
        <w:rPr>
          <w:noProof w:val="0"/>
        </w:rPr>
      </w:pPr>
    </w:p>
    <w:p w14:paraId="3A7302C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693F5839" w14:textId="77777777" w:rsidR="007A40FA" w:rsidRDefault="007A40FA" w:rsidP="007A40FA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E28762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14A4C4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0A5E096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549B8FA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6EE3E930" w14:textId="77777777" w:rsidR="007A40FA" w:rsidRPr="00A73D91" w:rsidRDefault="007A40FA" w:rsidP="007A40FA">
      <w:pPr>
        <w:pStyle w:val="PL"/>
        <w:rPr>
          <w:rStyle w:val="Hyperlink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3875D49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1B6A86BF" w14:textId="77777777" w:rsidR="007A40FA" w:rsidRDefault="007A40FA" w:rsidP="007A40FA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60BFFC97" w14:textId="77777777" w:rsidR="007A40FA" w:rsidRDefault="007A40FA" w:rsidP="007A40F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404A1754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756DCF9F" w14:textId="77777777" w:rsidR="007A40FA" w:rsidRPr="00BB0D32" w:rsidRDefault="007A40FA" w:rsidP="007A40FA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10C30C5D" w14:textId="77777777" w:rsidR="007A40FA" w:rsidRPr="00BB0D32" w:rsidRDefault="007A40FA" w:rsidP="007A40FA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25BDFA2B" w14:textId="77777777" w:rsidR="007A40FA" w:rsidRDefault="007A40FA" w:rsidP="007A40FA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rPr>
          <w:noProof w:val="0"/>
        </w:rPr>
        <w:t>|</w:t>
      </w:r>
    </w:p>
    <w:p w14:paraId="043307CF" w14:textId="77777777" w:rsidR="007A40FA" w:rsidRPr="00454D3D" w:rsidRDefault="007A40FA" w:rsidP="007A40FA">
      <w:pPr>
        <w:pStyle w:val="PL"/>
        <w:rPr>
          <w:rStyle w:val="Hyperlink"/>
        </w:rPr>
      </w:pPr>
      <w:r>
        <w:rPr>
          <w:noProof w:val="0"/>
        </w:rPr>
        <w:tab/>
        <w:t>{ ID id-PosMeasurementPeriodicity</w:t>
      </w:r>
      <w:r>
        <w:rPr>
          <w:snapToGrid w:val="0"/>
        </w:rPr>
        <w:t>Extended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snapToGrid w:val="0"/>
        </w:rPr>
        <w:t>Extended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34BF4EE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rPr>
          <w:noProof w:val="0"/>
        </w:rP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2A43421F" w14:textId="77777777" w:rsidR="007A40FA" w:rsidRDefault="007A40FA" w:rsidP="007A40FA">
      <w:pPr>
        <w:pStyle w:val="PL"/>
        <w:tabs>
          <w:tab w:val="left" w:pos="11100"/>
        </w:tabs>
        <w:rPr>
          <w:snapToGrid w:val="0"/>
        </w:rPr>
      </w:pPr>
    </w:p>
    <w:p w14:paraId="714C744D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1D16B465" w14:textId="77777777" w:rsidR="007A40FA" w:rsidRDefault="007A40FA" w:rsidP="007A40FA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{ ID id-MeasurementCharacteristicsRequestIndicator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MeasurementCharacteristicsRequestIndicator</w:t>
      </w:r>
      <w:r>
        <w:rPr>
          <w:noProof w:val="0"/>
        </w:rPr>
        <w:tab/>
        <w:t>PRESENCE optional}|</w:t>
      </w:r>
    </w:p>
    <w:p w14:paraId="0B135B70" w14:textId="77777777" w:rsidR="007A40FA" w:rsidRDefault="007A40FA" w:rsidP="007A40FA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{ ID id-MeasurementTimeOccasion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MeasurementTimeOccasion</w:t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0A79BE0" w14:textId="77777777" w:rsidR="007A40FA" w:rsidRDefault="007A40FA" w:rsidP="007A40FA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 xml:space="preserve">{ ID </w:t>
      </w:r>
      <w:r w:rsidRPr="00AC4B33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Pos</w:t>
      </w:r>
      <w:r w:rsidRPr="00AC4B33"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Pos</w:t>
      </w:r>
      <w:r w:rsidRPr="00AC4B33"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rPr>
          <w:noProof w:val="0"/>
        </w:rPr>
        <w:t>PRESENCE optional</w:t>
      </w:r>
      <w:r>
        <w:rPr>
          <w:noProof w:val="0"/>
        </w:rPr>
        <w:tab/>
        <w:t>}</w:t>
      </w:r>
      <w:r w:rsidRPr="00BB0D32">
        <w:rPr>
          <w:snapToGrid w:val="0"/>
        </w:rPr>
        <w:t>,</w:t>
      </w:r>
    </w:p>
    <w:p w14:paraId="39139F17" w14:textId="77777777" w:rsidR="007A40FA" w:rsidRDefault="007A40FA" w:rsidP="007A40FA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40CB107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4943AC1A" w14:textId="77777777" w:rsidR="007A40FA" w:rsidRDefault="007A40FA" w:rsidP="007A40FA">
      <w:pPr>
        <w:pStyle w:val="PL"/>
        <w:rPr>
          <w:noProof w:val="0"/>
        </w:rPr>
      </w:pPr>
    </w:p>
    <w:p w14:paraId="442E397C" w14:textId="77777777" w:rsidR="007A40FA" w:rsidRDefault="007A40FA" w:rsidP="007A40FA">
      <w:pPr>
        <w:pStyle w:val="PL"/>
        <w:rPr>
          <w:noProof w:val="0"/>
        </w:rPr>
      </w:pPr>
    </w:p>
    <w:p w14:paraId="3C60344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1C310D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4368E729" w14:textId="77777777" w:rsidR="007A40FA" w:rsidRDefault="007A40FA" w:rsidP="007A40FA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2A78E37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7ABA2DD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37D1EAB" w14:textId="77777777" w:rsidR="007A40FA" w:rsidRDefault="007A40FA" w:rsidP="007A40FA">
      <w:pPr>
        <w:pStyle w:val="PL"/>
        <w:rPr>
          <w:noProof w:val="0"/>
        </w:rPr>
      </w:pPr>
    </w:p>
    <w:p w14:paraId="020E5B5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7BD1FA0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4172DDC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B3F5D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8EAEFF5" w14:textId="77777777" w:rsidR="007A40FA" w:rsidRDefault="007A40FA" w:rsidP="007A40FA">
      <w:pPr>
        <w:pStyle w:val="PL"/>
        <w:rPr>
          <w:noProof w:val="0"/>
        </w:rPr>
      </w:pPr>
    </w:p>
    <w:p w14:paraId="38043BFB" w14:textId="77777777" w:rsidR="007A40FA" w:rsidRDefault="007A40FA" w:rsidP="007A40FA">
      <w:pPr>
        <w:pStyle w:val="PL"/>
        <w:rPr>
          <w:noProof w:val="0"/>
        </w:rPr>
      </w:pPr>
    </w:p>
    <w:p w14:paraId="157DEBF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1AD15BA3" w14:textId="77777777" w:rsidR="007A40FA" w:rsidRDefault="007A40FA" w:rsidP="007A40FA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6CB542F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00D629B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330BF9D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D7BD60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42CF206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1BCF4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8EC0D9F" w14:textId="77777777" w:rsidR="007A40FA" w:rsidRDefault="007A40FA" w:rsidP="007A40FA">
      <w:pPr>
        <w:pStyle w:val="PL"/>
        <w:rPr>
          <w:noProof w:val="0"/>
        </w:rPr>
      </w:pPr>
    </w:p>
    <w:p w14:paraId="62D34807" w14:textId="77777777" w:rsidR="007A40FA" w:rsidRDefault="007A40FA" w:rsidP="007A40FA">
      <w:pPr>
        <w:pStyle w:val="PL"/>
        <w:rPr>
          <w:noProof w:val="0"/>
        </w:rPr>
      </w:pPr>
    </w:p>
    <w:p w14:paraId="5E7F286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F3D0A6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73C4B9E0" w14:textId="77777777" w:rsidR="007A40FA" w:rsidRDefault="007A40FA" w:rsidP="007A40FA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5D1BC9D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0E1C67D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2C7CE22" w14:textId="77777777" w:rsidR="007A40FA" w:rsidRDefault="007A40FA" w:rsidP="007A40FA">
      <w:pPr>
        <w:pStyle w:val="PL"/>
        <w:rPr>
          <w:noProof w:val="0"/>
        </w:rPr>
      </w:pPr>
    </w:p>
    <w:p w14:paraId="763BEF4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74584E0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7AB6B33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06403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0DB365B" w14:textId="77777777" w:rsidR="007A40FA" w:rsidRDefault="007A40FA" w:rsidP="007A40FA">
      <w:pPr>
        <w:pStyle w:val="PL"/>
        <w:rPr>
          <w:noProof w:val="0"/>
        </w:rPr>
      </w:pPr>
    </w:p>
    <w:p w14:paraId="54C124D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10B00A0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C7D7CE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52E1D1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551DB28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F57867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BCF5D4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39333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66DE1EE" w14:textId="77777777" w:rsidR="007A40FA" w:rsidRDefault="007A40FA" w:rsidP="007A40FA">
      <w:pPr>
        <w:pStyle w:val="PL"/>
        <w:rPr>
          <w:noProof w:val="0"/>
        </w:rPr>
      </w:pPr>
    </w:p>
    <w:p w14:paraId="408115FE" w14:textId="77777777" w:rsidR="007A40FA" w:rsidRDefault="007A40FA" w:rsidP="007A40FA">
      <w:pPr>
        <w:pStyle w:val="PL"/>
      </w:pPr>
    </w:p>
    <w:p w14:paraId="33358365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26FE9688" w14:textId="77777777" w:rsidR="007A40FA" w:rsidRDefault="007A40FA" w:rsidP="007A40FA">
      <w:pPr>
        <w:pStyle w:val="PL"/>
      </w:pPr>
      <w:r>
        <w:t>--</w:t>
      </w:r>
    </w:p>
    <w:p w14:paraId="0FE194E9" w14:textId="77777777" w:rsidR="007A40FA" w:rsidRDefault="007A40FA" w:rsidP="007A40FA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5C1A5648" w14:textId="77777777" w:rsidR="007A40FA" w:rsidRDefault="007A40FA" w:rsidP="007A40FA">
      <w:pPr>
        <w:pStyle w:val="PL"/>
      </w:pPr>
      <w:r>
        <w:t>--</w:t>
      </w:r>
    </w:p>
    <w:p w14:paraId="796CE55D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61A81F7D" w14:textId="77777777" w:rsidR="007A40FA" w:rsidRDefault="007A40FA" w:rsidP="007A40FA">
      <w:pPr>
        <w:pStyle w:val="PL"/>
      </w:pPr>
    </w:p>
    <w:p w14:paraId="09CCDE3F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376D694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12AE60" w14:textId="77777777" w:rsidR="007A40FA" w:rsidRDefault="007A40FA" w:rsidP="007A40FA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54B88512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5D5E878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A4410C5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604432DA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335FB481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799C947F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6F9D1F6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F88DBA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3261FDBA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744F8449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2992DBCF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2074E46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6D527E23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10BDF317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22372D3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F8EEB5" w14:textId="77777777" w:rsidR="007A40FA" w:rsidRDefault="007A40FA" w:rsidP="007A40FA">
      <w:pPr>
        <w:pStyle w:val="PL"/>
      </w:pPr>
    </w:p>
    <w:p w14:paraId="5CEA585D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254CD3FC" w14:textId="77777777" w:rsidR="007A40FA" w:rsidRDefault="007A40FA" w:rsidP="007A40FA">
      <w:pPr>
        <w:pStyle w:val="PL"/>
      </w:pPr>
      <w:r>
        <w:t>--</w:t>
      </w:r>
    </w:p>
    <w:p w14:paraId="0F6D291E" w14:textId="77777777" w:rsidR="007A40FA" w:rsidRDefault="007A40FA" w:rsidP="007A40FA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69CF0AB6" w14:textId="77777777" w:rsidR="007A40FA" w:rsidRDefault="007A40FA" w:rsidP="007A40FA">
      <w:pPr>
        <w:pStyle w:val="PL"/>
      </w:pPr>
      <w:r>
        <w:t>--</w:t>
      </w:r>
    </w:p>
    <w:p w14:paraId="46DAC567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51D3DFBA" w14:textId="77777777" w:rsidR="007A40FA" w:rsidRDefault="007A40FA" w:rsidP="007A40FA">
      <w:pPr>
        <w:pStyle w:val="PL"/>
      </w:pPr>
    </w:p>
    <w:p w14:paraId="483ABE35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09FD6B7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EFCEDB1" w14:textId="77777777" w:rsidR="007A40FA" w:rsidRDefault="007A40FA" w:rsidP="007A40FA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28377685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2CA9046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00DC3F7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0B23C25C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75E3FEE9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46B73963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2177D5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FF23A8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2B07D8D9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6716B720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6D7C2C9A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FC7F1F3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4499E798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5696C5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E2FAA1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79B5BE03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4C477CE3" w14:textId="77777777" w:rsidR="007A40FA" w:rsidRDefault="007A40FA" w:rsidP="007A40FA">
      <w:pPr>
        <w:pStyle w:val="PL"/>
      </w:pPr>
      <w:r>
        <w:t>--</w:t>
      </w:r>
    </w:p>
    <w:p w14:paraId="6D8EFDC8" w14:textId="77777777" w:rsidR="007A40FA" w:rsidRDefault="007A40FA" w:rsidP="007A40FA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21AAE263" w14:textId="77777777" w:rsidR="007A40FA" w:rsidRDefault="007A40FA" w:rsidP="007A40FA">
      <w:pPr>
        <w:pStyle w:val="PL"/>
      </w:pPr>
      <w:r>
        <w:t>--</w:t>
      </w:r>
    </w:p>
    <w:p w14:paraId="33BBA5D7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40D5F396" w14:textId="77777777" w:rsidR="007A40FA" w:rsidRDefault="007A40FA" w:rsidP="007A40FA">
      <w:pPr>
        <w:pStyle w:val="PL"/>
      </w:pPr>
    </w:p>
    <w:p w14:paraId="6AEE8A18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C34BB4B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E0220C2" w14:textId="77777777" w:rsidR="007A40FA" w:rsidRDefault="007A40FA" w:rsidP="007A40FA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62AF9D9F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3ED361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33FD1F5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326673CE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1F756A79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7682661E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39475A7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7238BE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45F7D040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4EFD1193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D980493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BF462E1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598225A8" w14:textId="77777777" w:rsidR="007A40FA" w:rsidRPr="001C0958" w:rsidRDefault="007A40FA" w:rsidP="007A40FA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70EB88A7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E65AB8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32F5A0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2405B81E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0A752B32" w14:textId="77777777" w:rsidR="007A40FA" w:rsidRDefault="007A40FA" w:rsidP="007A40FA">
      <w:pPr>
        <w:pStyle w:val="PL"/>
      </w:pPr>
      <w:r>
        <w:t>--</w:t>
      </w:r>
    </w:p>
    <w:p w14:paraId="4C06DDE7" w14:textId="77777777" w:rsidR="007A40FA" w:rsidRDefault="007A40FA" w:rsidP="007A40FA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3E7BBE5C" w14:textId="77777777" w:rsidR="007A40FA" w:rsidRDefault="007A40FA" w:rsidP="007A40FA">
      <w:pPr>
        <w:pStyle w:val="PL"/>
      </w:pPr>
      <w:r>
        <w:lastRenderedPageBreak/>
        <w:t>--</w:t>
      </w:r>
    </w:p>
    <w:p w14:paraId="2C42A84A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143EE2B2" w14:textId="77777777" w:rsidR="007A40FA" w:rsidRDefault="007A40FA" w:rsidP="007A40FA">
      <w:pPr>
        <w:pStyle w:val="PL"/>
      </w:pPr>
    </w:p>
    <w:p w14:paraId="4B8B88E6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30FCF46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08F8399" w14:textId="77777777" w:rsidR="007A40FA" w:rsidRDefault="007A40FA" w:rsidP="007A40FA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2CB87640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B9D3DC8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A57F4E7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3B5B1431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30226036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31D1CB3D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6EB1E9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AC0DD0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489ABA0E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72E08E97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BCB1917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98E3FEE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51374642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08F1FAD" w14:textId="77777777" w:rsidR="007A40FA" w:rsidRPr="00565FA2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1DBF178D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46F73EAF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2C9DD6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AFE18D" w14:textId="77777777" w:rsidR="007A40FA" w:rsidRDefault="007A40FA" w:rsidP="007A40FA">
      <w:pPr>
        <w:pStyle w:val="PL"/>
      </w:pPr>
    </w:p>
    <w:p w14:paraId="1E6CAAA7" w14:textId="77777777" w:rsidR="007A40FA" w:rsidRDefault="007A40FA" w:rsidP="007A40FA">
      <w:pPr>
        <w:pStyle w:val="PL"/>
      </w:pPr>
    </w:p>
    <w:p w14:paraId="49DB86A2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05C8D703" w14:textId="77777777" w:rsidR="007A40FA" w:rsidRDefault="007A40FA" w:rsidP="007A40FA">
      <w:pPr>
        <w:pStyle w:val="PL"/>
      </w:pPr>
      <w:r>
        <w:t>--</w:t>
      </w:r>
    </w:p>
    <w:p w14:paraId="04ED3F9F" w14:textId="77777777" w:rsidR="007A40FA" w:rsidRDefault="007A40FA" w:rsidP="007A40FA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1CAE6CB6" w14:textId="77777777" w:rsidR="007A40FA" w:rsidRDefault="007A40FA" w:rsidP="007A40FA">
      <w:pPr>
        <w:pStyle w:val="PL"/>
      </w:pPr>
      <w:r>
        <w:t>--</w:t>
      </w:r>
    </w:p>
    <w:p w14:paraId="6A8D5390" w14:textId="77777777" w:rsidR="007A40FA" w:rsidRPr="008C20F9" w:rsidRDefault="007A40FA" w:rsidP="007A40FA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4ACBA629" w14:textId="77777777" w:rsidR="007A40FA" w:rsidRPr="008C20F9" w:rsidRDefault="007A40FA" w:rsidP="007A40FA">
      <w:pPr>
        <w:pStyle w:val="PL"/>
        <w:rPr>
          <w:lang w:val="fr-FR"/>
        </w:rPr>
      </w:pPr>
    </w:p>
    <w:p w14:paraId="01B24D7D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05358AD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087DBB65" w14:textId="77777777" w:rsidR="007A40FA" w:rsidRPr="008C20F9" w:rsidRDefault="007A40FA" w:rsidP="007A40FA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5A8AD44D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AFF7A2C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55FEA88C" w14:textId="77777777" w:rsidR="007A40FA" w:rsidRPr="008C20F9" w:rsidRDefault="007A40FA" w:rsidP="007A40FA">
      <w:pPr>
        <w:pStyle w:val="PL"/>
        <w:rPr>
          <w:noProof w:val="0"/>
          <w:lang w:val="fr-FR" w:eastAsia="zh-CN"/>
        </w:rPr>
      </w:pPr>
    </w:p>
    <w:p w14:paraId="2594F667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EBD8457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278ADCEB" w14:textId="77777777" w:rsidR="007A40FA" w:rsidRDefault="007A40FA" w:rsidP="007A40FA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549D8A6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091166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6FED5FA0" w14:textId="77777777" w:rsidR="007A40FA" w:rsidRDefault="007A40FA" w:rsidP="007A40FA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007A7AB6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75C235B6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36937DA8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534862AF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AFEA673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443935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72537F44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08464BD1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0BD74B00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5D64E9B5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0366B321" w14:textId="77777777" w:rsidR="007A40FA" w:rsidRPr="008C20F9" w:rsidRDefault="007A40FA" w:rsidP="007A40FA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15F29B75" w14:textId="77777777" w:rsidR="007A40FA" w:rsidRPr="008C20F9" w:rsidRDefault="007A40FA" w:rsidP="007A40FA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1742A043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</w:p>
    <w:p w14:paraId="720AEC20" w14:textId="77777777" w:rsidR="007A40FA" w:rsidRPr="008C20F9" w:rsidRDefault="007A40FA" w:rsidP="007A40FA">
      <w:pPr>
        <w:pStyle w:val="PL"/>
        <w:rPr>
          <w:noProof w:val="0"/>
          <w:lang w:val="fr-FR" w:eastAsia="zh-CN"/>
        </w:rPr>
      </w:pPr>
    </w:p>
    <w:p w14:paraId="281173E6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098042A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2E48F49" w14:textId="77777777" w:rsidR="007A40FA" w:rsidRPr="008C20F9" w:rsidRDefault="007A40FA" w:rsidP="007A40FA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355996B2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8F706D3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7CDB687" w14:textId="77777777" w:rsidR="007A40FA" w:rsidRPr="008C20F9" w:rsidRDefault="007A40FA" w:rsidP="007A40FA">
      <w:pPr>
        <w:pStyle w:val="PL"/>
        <w:rPr>
          <w:noProof w:val="0"/>
          <w:lang w:val="fr-FR" w:eastAsia="zh-CN"/>
        </w:rPr>
      </w:pPr>
    </w:p>
    <w:p w14:paraId="39E025C5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6715D067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4AE8F774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6669F687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0A238DA3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</w:p>
    <w:p w14:paraId="10FD4B9B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604A4549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1C50E268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660A5DE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6C295D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FAD775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287D7D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7F632A61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1A5DC2C0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1A050ECD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4F159A26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0AC78F2E" w14:textId="77777777" w:rsidR="007A40FA" w:rsidRPr="008C20F9" w:rsidRDefault="007A40FA" w:rsidP="007A40FA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24CC965A" w14:textId="77777777" w:rsidR="007A40FA" w:rsidRPr="008C20F9" w:rsidRDefault="007A40FA" w:rsidP="007A40FA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57B0CED7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</w:p>
    <w:p w14:paraId="34FBE745" w14:textId="77777777" w:rsidR="007A40FA" w:rsidRPr="008C20F9" w:rsidRDefault="007A40FA" w:rsidP="007A40FA">
      <w:pPr>
        <w:pStyle w:val="PL"/>
        <w:rPr>
          <w:noProof w:val="0"/>
          <w:lang w:val="fr-FR" w:eastAsia="zh-CN"/>
        </w:rPr>
      </w:pPr>
    </w:p>
    <w:p w14:paraId="3EE421C0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50EF9ADD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3150181" w14:textId="77777777" w:rsidR="007A40FA" w:rsidRPr="008C20F9" w:rsidRDefault="007A40FA" w:rsidP="007A40FA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27E776F3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75CB0DE2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9E08D7E" w14:textId="77777777" w:rsidR="007A40FA" w:rsidRPr="008C20F9" w:rsidRDefault="007A40FA" w:rsidP="007A40FA">
      <w:pPr>
        <w:pStyle w:val="PL"/>
        <w:rPr>
          <w:noProof w:val="0"/>
          <w:lang w:val="fr-FR" w:eastAsia="zh-CN"/>
        </w:rPr>
      </w:pPr>
    </w:p>
    <w:p w14:paraId="06A0CDF4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6209BF70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2B021590" w14:textId="77777777" w:rsidR="007A40FA" w:rsidRDefault="007A40FA" w:rsidP="007A40FA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A02020B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15137A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6598DAA0" w14:textId="77777777" w:rsidR="007A40FA" w:rsidRDefault="007A40FA" w:rsidP="007A40FA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34082BE1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388824F7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9FEE37B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2269D807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913F10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2D1D55" w14:textId="77777777" w:rsidR="007A40FA" w:rsidRDefault="007A40FA" w:rsidP="007A40FA">
      <w:pPr>
        <w:pStyle w:val="PL"/>
      </w:pPr>
    </w:p>
    <w:p w14:paraId="79CB1B85" w14:textId="77777777" w:rsidR="007A40FA" w:rsidRDefault="007A40FA" w:rsidP="007A40FA">
      <w:pPr>
        <w:pStyle w:val="PL"/>
        <w:rPr>
          <w:noProof w:val="0"/>
          <w:lang w:eastAsia="zh-CN"/>
        </w:rPr>
      </w:pPr>
    </w:p>
    <w:p w14:paraId="7FEBAEC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F9C229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73E8CEA7" w14:textId="77777777" w:rsidR="007A40FA" w:rsidRDefault="007A40FA" w:rsidP="007A40FA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454CD2E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2F43DA0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5910573F" w14:textId="77777777" w:rsidR="007A40FA" w:rsidRDefault="007A40FA" w:rsidP="007A40FA">
      <w:pPr>
        <w:pStyle w:val="PL"/>
        <w:rPr>
          <w:noProof w:val="0"/>
        </w:rPr>
      </w:pPr>
    </w:p>
    <w:p w14:paraId="62EFECC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95B161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266B1FA3" w14:textId="77777777" w:rsidR="007A40FA" w:rsidRDefault="007A40FA" w:rsidP="007A40FA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76A97B4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5EEBC63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620CB7C" w14:textId="77777777" w:rsidR="007A40FA" w:rsidRDefault="007A40FA" w:rsidP="007A40FA">
      <w:pPr>
        <w:pStyle w:val="PL"/>
        <w:rPr>
          <w:noProof w:val="0"/>
        </w:rPr>
      </w:pPr>
    </w:p>
    <w:p w14:paraId="032B05C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248A545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69D1DF9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7BF38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53B7BE8" w14:textId="77777777" w:rsidR="007A40FA" w:rsidRDefault="007A40FA" w:rsidP="007A40FA">
      <w:pPr>
        <w:pStyle w:val="PL"/>
        <w:rPr>
          <w:noProof w:val="0"/>
        </w:rPr>
      </w:pPr>
    </w:p>
    <w:p w14:paraId="460D4DA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07688F0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143E27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45326A0" w14:textId="77777777" w:rsidR="007A40FA" w:rsidRPr="00917AF1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74FDA196" w14:textId="77777777" w:rsidR="007A40FA" w:rsidRDefault="007A40FA" w:rsidP="007A40FA">
      <w:pPr>
        <w:pStyle w:val="PL"/>
        <w:rPr>
          <w:noProof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>
        <w:rPr>
          <w:noProof w:val="0"/>
        </w:rPr>
        <w:t>,</w:t>
      </w:r>
    </w:p>
    <w:p w14:paraId="412CF30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75016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47C4AC48" w14:textId="77777777" w:rsidR="007A40FA" w:rsidRDefault="007A40FA" w:rsidP="007A40FA">
      <w:pPr>
        <w:pStyle w:val="PL"/>
        <w:rPr>
          <w:noProof w:val="0"/>
        </w:rPr>
      </w:pPr>
    </w:p>
    <w:p w14:paraId="5F121F65" w14:textId="77777777" w:rsidR="007A40FA" w:rsidRDefault="007A40FA" w:rsidP="007A40FA">
      <w:pPr>
        <w:pStyle w:val="PL"/>
        <w:rPr>
          <w:noProof w:val="0"/>
        </w:rPr>
      </w:pPr>
    </w:p>
    <w:p w14:paraId="554B4C5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4BC9FF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135191F6" w14:textId="77777777" w:rsidR="007A40FA" w:rsidRDefault="007A40FA" w:rsidP="007A40FA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3B594BE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6BC2C0D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96C56EA" w14:textId="77777777" w:rsidR="007A40FA" w:rsidRDefault="007A40FA" w:rsidP="007A40FA">
      <w:pPr>
        <w:pStyle w:val="PL"/>
        <w:rPr>
          <w:noProof w:val="0"/>
        </w:rPr>
      </w:pPr>
    </w:p>
    <w:p w14:paraId="3C4F170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4132BD4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5294624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8AFF9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C7BBD09" w14:textId="77777777" w:rsidR="007A40FA" w:rsidRDefault="007A40FA" w:rsidP="007A40FA">
      <w:pPr>
        <w:pStyle w:val="PL"/>
        <w:rPr>
          <w:noProof w:val="0"/>
        </w:rPr>
      </w:pPr>
    </w:p>
    <w:p w14:paraId="620FEE2A" w14:textId="77777777" w:rsidR="007A40FA" w:rsidRDefault="007A40FA" w:rsidP="007A40FA">
      <w:pPr>
        <w:pStyle w:val="PL"/>
        <w:rPr>
          <w:noProof w:val="0"/>
        </w:rPr>
      </w:pPr>
    </w:p>
    <w:p w14:paraId="1830B0A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1EF6BA8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A5DE903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7FC1057B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AFC4761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B4B2C4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7DEE8A0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32913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5F93D34" w14:textId="77777777" w:rsidR="007A40FA" w:rsidRDefault="007A40FA" w:rsidP="007A40FA">
      <w:pPr>
        <w:pStyle w:val="PL"/>
        <w:rPr>
          <w:noProof w:val="0"/>
        </w:rPr>
      </w:pPr>
    </w:p>
    <w:p w14:paraId="45ADA80A" w14:textId="77777777" w:rsidR="007A40FA" w:rsidRDefault="007A40FA" w:rsidP="007A40FA">
      <w:pPr>
        <w:pStyle w:val="PL"/>
        <w:rPr>
          <w:noProof w:val="0"/>
        </w:rPr>
      </w:pPr>
    </w:p>
    <w:p w14:paraId="321471A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55914B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557BC243" w14:textId="77777777" w:rsidR="007A40FA" w:rsidRDefault="007A40FA" w:rsidP="007A40FA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07D856C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1185493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5581D1" w14:textId="77777777" w:rsidR="007A40FA" w:rsidRDefault="007A40FA" w:rsidP="007A40FA">
      <w:pPr>
        <w:pStyle w:val="PL"/>
        <w:rPr>
          <w:noProof w:val="0"/>
        </w:rPr>
      </w:pPr>
    </w:p>
    <w:p w14:paraId="0861FE6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326A6AB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378D0DD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594B7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1B039CB" w14:textId="77777777" w:rsidR="007A40FA" w:rsidRDefault="007A40FA" w:rsidP="007A40FA">
      <w:pPr>
        <w:pStyle w:val="PL"/>
        <w:rPr>
          <w:noProof w:val="0"/>
        </w:rPr>
      </w:pPr>
    </w:p>
    <w:p w14:paraId="50A5F15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09298E1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1A3C2A1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127C798" w14:textId="77777777" w:rsidR="007A40FA" w:rsidRPr="00913055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E20C2C6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09DCF46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7C980DE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59F02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55F83B4" w14:textId="77777777" w:rsidR="007A40FA" w:rsidRDefault="007A40FA" w:rsidP="007A40FA">
      <w:pPr>
        <w:pStyle w:val="PL"/>
      </w:pPr>
    </w:p>
    <w:p w14:paraId="7C4C6162" w14:textId="77777777" w:rsidR="007A40FA" w:rsidRDefault="007A40FA" w:rsidP="007A40FA">
      <w:pPr>
        <w:pStyle w:val="PL"/>
        <w:rPr>
          <w:noProof w:val="0"/>
        </w:rPr>
      </w:pPr>
    </w:p>
    <w:p w14:paraId="1940FA5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CD1B51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441D6ED3" w14:textId="77777777" w:rsidR="007A40FA" w:rsidRDefault="007A40FA" w:rsidP="007A40FA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3831807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5E1A8A6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B3C9990" w14:textId="77777777" w:rsidR="007A40FA" w:rsidRDefault="007A40FA" w:rsidP="007A40FA">
      <w:pPr>
        <w:pStyle w:val="PL"/>
        <w:rPr>
          <w:noProof w:val="0"/>
        </w:rPr>
      </w:pPr>
    </w:p>
    <w:p w14:paraId="1EDC04B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9AE1E1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27C68133" w14:textId="77777777" w:rsidR="007A40FA" w:rsidRDefault="007A40FA" w:rsidP="007A40FA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055757C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02CEFD0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9CDD4ED" w14:textId="77777777" w:rsidR="007A40FA" w:rsidRDefault="007A40FA" w:rsidP="007A40FA">
      <w:pPr>
        <w:pStyle w:val="PL"/>
        <w:rPr>
          <w:noProof w:val="0"/>
        </w:rPr>
      </w:pPr>
    </w:p>
    <w:p w14:paraId="486E6AB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4F006DB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5E7E7FD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FA497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DE0700E" w14:textId="77777777" w:rsidR="007A40FA" w:rsidRDefault="007A40FA" w:rsidP="007A40FA">
      <w:pPr>
        <w:pStyle w:val="PL"/>
        <w:rPr>
          <w:noProof w:val="0"/>
        </w:rPr>
      </w:pPr>
    </w:p>
    <w:p w14:paraId="0637BA8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22FBA70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B43BD8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0CA4219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4A56AE6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7A6E29F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4BF20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4F9174A0" w14:textId="77777777" w:rsidR="007A40FA" w:rsidRDefault="007A40FA" w:rsidP="007A40FA">
      <w:pPr>
        <w:pStyle w:val="PL"/>
        <w:rPr>
          <w:noProof w:val="0"/>
        </w:rPr>
      </w:pPr>
    </w:p>
    <w:p w14:paraId="1A33F5DE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566C1406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0B4903DF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0B2645C0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564E9204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F44974B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256CEB0B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5E81D3D2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5A7FC6D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88BB2F9" w14:textId="77777777" w:rsidR="007A40FA" w:rsidRDefault="007A40FA" w:rsidP="007A40FA">
      <w:pPr>
        <w:pStyle w:val="PL"/>
        <w:rPr>
          <w:noProof w:val="0"/>
        </w:rPr>
      </w:pPr>
    </w:p>
    <w:p w14:paraId="725DB7F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1067AA2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73F7FDD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14:paraId="0BD35471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455B336A" w14:textId="77777777" w:rsidR="007A40FA" w:rsidRDefault="007A40FA" w:rsidP="007A40FA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6D0447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EDF9D11" w14:textId="77777777" w:rsidR="007A40FA" w:rsidRDefault="007A40FA" w:rsidP="007A40FA">
      <w:pPr>
        <w:pStyle w:val="PL"/>
        <w:rPr>
          <w:noProof w:val="0"/>
        </w:rPr>
      </w:pPr>
    </w:p>
    <w:p w14:paraId="3399571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1CAFC762" w14:textId="77777777" w:rsidR="007A40FA" w:rsidRPr="00E219DC" w:rsidRDefault="007A40FA" w:rsidP="007A40FA">
      <w:pPr>
        <w:pStyle w:val="PL"/>
        <w:rPr>
          <w:rFonts w:eastAsia="等线"/>
          <w:lang w:val="fr-FR"/>
        </w:rPr>
      </w:pPr>
      <w:r w:rsidRPr="00E219DC">
        <w:tab/>
      </w:r>
      <w:r w:rsidRPr="003409FF">
        <w:rPr>
          <w:rFonts w:eastAsia="等线"/>
          <w:snapToGrid w:val="0"/>
        </w:rPr>
        <w:t xml:space="preserve">{ ID </w:t>
      </w:r>
      <w:r w:rsidRPr="003409FF">
        <w:rPr>
          <w:rFonts w:ascii="Courier" w:eastAsia="等线" w:hAnsi="Courier" w:cs="Courier"/>
          <w:szCs w:val="16"/>
        </w:rPr>
        <w:t>id-</w:t>
      </w:r>
      <w:r w:rsidRPr="003409FF">
        <w:rPr>
          <w:rFonts w:eastAsia="等线"/>
        </w:rPr>
        <w:t>SRSSpatialRelationPerSRSResource</w:t>
      </w:r>
      <w:r w:rsidRPr="003409FF">
        <w:rPr>
          <w:rFonts w:eastAsia="等线"/>
          <w:snapToGrid w:val="0"/>
        </w:rPr>
        <w:tab/>
        <w:t>CRITICALITY ignore</w:t>
      </w:r>
      <w:r w:rsidRPr="003409FF">
        <w:rPr>
          <w:rFonts w:eastAsia="等线"/>
          <w:snapToGrid w:val="0"/>
        </w:rPr>
        <w:tab/>
        <w:t xml:space="preserve">EXTENSION </w:t>
      </w:r>
      <w:r w:rsidRPr="003409FF">
        <w:rPr>
          <w:rFonts w:eastAsia="等线"/>
        </w:rPr>
        <w:t xml:space="preserve">SpatialRelationPerSRSResource </w:t>
      </w:r>
      <w:r w:rsidRPr="003409FF">
        <w:rPr>
          <w:rFonts w:eastAsia="等线"/>
          <w:snapToGrid w:val="0"/>
        </w:rPr>
        <w:t>PRESENCE optional}</w:t>
      </w:r>
      <w:r w:rsidRPr="003409FF">
        <w:rPr>
          <w:rFonts w:eastAsia="等线"/>
          <w:lang w:val="fr-FR"/>
        </w:rPr>
        <w:t>,</w:t>
      </w:r>
    </w:p>
    <w:p w14:paraId="1E80B7E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1B95F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C562E40" w14:textId="77777777" w:rsidR="007A40FA" w:rsidRDefault="007A40FA" w:rsidP="007A40FA">
      <w:pPr>
        <w:pStyle w:val="PL"/>
        <w:rPr>
          <w:noProof w:val="0"/>
        </w:rPr>
      </w:pPr>
    </w:p>
    <w:p w14:paraId="11394C8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5E3AAE7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0C42EA2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E1D0652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3A886E2D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1EF78DE4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1A0B19A1" w14:textId="77777777" w:rsidR="007A40FA" w:rsidRPr="008C20F9" w:rsidRDefault="007A40FA" w:rsidP="007A40FA">
      <w:pPr>
        <w:pStyle w:val="PL"/>
        <w:rPr>
          <w:noProof w:val="0"/>
          <w:lang w:val="fr-FR"/>
        </w:rPr>
      </w:pPr>
    </w:p>
    <w:p w14:paraId="36E2F900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3C7741BA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6215669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07FCCBD2" w14:textId="77777777" w:rsidR="007A40FA" w:rsidRPr="008C20F9" w:rsidRDefault="007A40FA" w:rsidP="007A40FA">
      <w:pPr>
        <w:pStyle w:val="PL"/>
        <w:rPr>
          <w:noProof w:val="0"/>
          <w:lang w:val="fr-FR"/>
        </w:rPr>
      </w:pPr>
    </w:p>
    <w:p w14:paraId="0823EA52" w14:textId="77777777" w:rsidR="007A40FA" w:rsidRPr="008C20F9" w:rsidRDefault="007A40FA" w:rsidP="007A40FA">
      <w:pPr>
        <w:pStyle w:val="PL"/>
        <w:rPr>
          <w:noProof w:val="0"/>
          <w:lang w:val="fr-FR"/>
        </w:rPr>
      </w:pPr>
    </w:p>
    <w:p w14:paraId="64E0F3A6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24F0196C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2A0C1037" w14:textId="77777777" w:rsidR="007A40FA" w:rsidRPr="008C20F9" w:rsidRDefault="007A40FA" w:rsidP="007A40FA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2BD6C880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69D6AB04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6B6BB475" w14:textId="77777777" w:rsidR="007A40FA" w:rsidRPr="008C20F9" w:rsidRDefault="007A40FA" w:rsidP="007A40FA">
      <w:pPr>
        <w:pStyle w:val="PL"/>
        <w:rPr>
          <w:noProof w:val="0"/>
          <w:lang w:val="fr-FR"/>
        </w:rPr>
      </w:pPr>
    </w:p>
    <w:p w14:paraId="1DF6DDF3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22AD670E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71574B44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3CEF5EF9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61B4641" w14:textId="77777777" w:rsidR="007A40FA" w:rsidRPr="008C20F9" w:rsidRDefault="007A40FA" w:rsidP="007A40FA">
      <w:pPr>
        <w:pStyle w:val="PL"/>
        <w:rPr>
          <w:noProof w:val="0"/>
          <w:lang w:val="fr-FR"/>
        </w:rPr>
      </w:pPr>
    </w:p>
    <w:p w14:paraId="1F63169D" w14:textId="77777777" w:rsidR="007A40FA" w:rsidRPr="008C20F9" w:rsidRDefault="007A40FA" w:rsidP="007A40FA">
      <w:pPr>
        <w:pStyle w:val="PL"/>
        <w:rPr>
          <w:noProof w:val="0"/>
          <w:lang w:val="fr-FR"/>
        </w:rPr>
      </w:pPr>
    </w:p>
    <w:p w14:paraId="37674733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102331EB" w14:textId="77777777" w:rsidR="007A40FA" w:rsidRDefault="007A40FA" w:rsidP="007A40FA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13EB54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DBE15E7" w14:textId="77777777" w:rsidR="007A40FA" w:rsidRPr="00A66F9B" w:rsidRDefault="007A40FA" w:rsidP="007A40FA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105B0AF9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0FC0B3F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6EC41B4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58A21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74EC730" w14:textId="77777777" w:rsidR="007A40FA" w:rsidRDefault="007A40FA" w:rsidP="007A40FA">
      <w:pPr>
        <w:pStyle w:val="PL"/>
        <w:rPr>
          <w:noProof w:val="0"/>
        </w:rPr>
      </w:pPr>
    </w:p>
    <w:p w14:paraId="743C41E5" w14:textId="77777777" w:rsidR="007A40FA" w:rsidRDefault="007A40FA" w:rsidP="007A40FA">
      <w:pPr>
        <w:pStyle w:val="PL"/>
        <w:rPr>
          <w:noProof w:val="0"/>
        </w:rPr>
      </w:pPr>
    </w:p>
    <w:p w14:paraId="46B8D6A4" w14:textId="77777777" w:rsidR="007A40FA" w:rsidRDefault="007A40FA" w:rsidP="007A40FA">
      <w:pPr>
        <w:pStyle w:val="PL"/>
        <w:rPr>
          <w:rFonts w:eastAsia="宋体"/>
        </w:rPr>
      </w:pPr>
    </w:p>
    <w:p w14:paraId="3C0F3383" w14:textId="77777777" w:rsidR="007A40FA" w:rsidRDefault="007A40FA" w:rsidP="007A40FA">
      <w:pPr>
        <w:pStyle w:val="PL"/>
        <w:rPr>
          <w:noProof w:val="0"/>
        </w:rPr>
      </w:pPr>
    </w:p>
    <w:p w14:paraId="2E37EB9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2554F1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0DC78298" w14:textId="77777777" w:rsidR="007A40FA" w:rsidRDefault="007A40FA" w:rsidP="007A40FA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39E9A9E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5427F4F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BED4661" w14:textId="77777777" w:rsidR="007A40FA" w:rsidRDefault="007A40FA" w:rsidP="007A40FA">
      <w:pPr>
        <w:pStyle w:val="PL"/>
        <w:rPr>
          <w:noProof w:val="0"/>
        </w:rPr>
      </w:pPr>
    </w:p>
    <w:p w14:paraId="78B1B5E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549B4CE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64E1535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47174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95412F9" w14:textId="77777777" w:rsidR="007A40FA" w:rsidRDefault="007A40FA" w:rsidP="007A40FA">
      <w:pPr>
        <w:pStyle w:val="PL"/>
        <w:rPr>
          <w:noProof w:val="0"/>
        </w:rPr>
      </w:pPr>
    </w:p>
    <w:p w14:paraId="3968A5B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>PositioningActivationFailureIEs F1AP-PROTOCOL-IES ::= {</w:t>
      </w:r>
    </w:p>
    <w:p w14:paraId="7EA9127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7378FD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99709B1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625BC78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76028C6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D0A5F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17B6260" w14:textId="77777777" w:rsidR="007A40FA" w:rsidRDefault="007A40FA" w:rsidP="007A40FA">
      <w:pPr>
        <w:pStyle w:val="PL"/>
        <w:rPr>
          <w:noProof w:val="0"/>
        </w:rPr>
      </w:pPr>
    </w:p>
    <w:p w14:paraId="4579C375" w14:textId="77777777" w:rsidR="007A40FA" w:rsidRDefault="007A40FA" w:rsidP="007A40FA">
      <w:pPr>
        <w:pStyle w:val="PL"/>
        <w:rPr>
          <w:noProof w:val="0"/>
        </w:rPr>
      </w:pPr>
    </w:p>
    <w:p w14:paraId="6B4C3D6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6DBEFA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1E85E111" w14:textId="77777777" w:rsidR="007A40FA" w:rsidRDefault="007A40FA" w:rsidP="007A40FA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1118054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618EF57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46BC86C" w14:textId="77777777" w:rsidR="007A40FA" w:rsidRDefault="007A40FA" w:rsidP="007A40FA">
      <w:pPr>
        <w:pStyle w:val="PL"/>
        <w:rPr>
          <w:noProof w:val="0"/>
        </w:rPr>
      </w:pPr>
    </w:p>
    <w:p w14:paraId="75F4AA2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631837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748D8DFF" w14:textId="77777777" w:rsidR="007A40FA" w:rsidRDefault="007A40FA" w:rsidP="007A40FA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758D760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</w:t>
      </w:r>
    </w:p>
    <w:p w14:paraId="4EF6F23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2B62C6C" w14:textId="77777777" w:rsidR="007A40FA" w:rsidRDefault="007A40FA" w:rsidP="007A40FA">
      <w:pPr>
        <w:pStyle w:val="PL"/>
        <w:rPr>
          <w:noProof w:val="0"/>
        </w:rPr>
      </w:pPr>
    </w:p>
    <w:p w14:paraId="51D3174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2A30FC4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344BD2F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E9220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9CB2749" w14:textId="77777777" w:rsidR="007A40FA" w:rsidRDefault="007A40FA" w:rsidP="007A40FA">
      <w:pPr>
        <w:pStyle w:val="PL"/>
        <w:rPr>
          <w:noProof w:val="0"/>
        </w:rPr>
      </w:pPr>
    </w:p>
    <w:p w14:paraId="21AECC9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49EBE27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95B199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6F17818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6898FA1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BE7E1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59F76A34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03B23BCA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7AC6143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B1C3FF9" w14:textId="77777777" w:rsidR="007A40FA" w:rsidRPr="00CD34CC" w:rsidRDefault="007A40FA" w:rsidP="007A40FA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65CF1E3A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5C7910D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41494D5" w14:textId="77777777" w:rsidR="007A40FA" w:rsidRPr="00CD34CC" w:rsidRDefault="007A40FA" w:rsidP="007A40FA">
      <w:pPr>
        <w:pStyle w:val="PL"/>
      </w:pPr>
    </w:p>
    <w:p w14:paraId="049EABEA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635DF23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BBE2538" w14:textId="77777777" w:rsidR="007A40FA" w:rsidRPr="00CD34CC" w:rsidRDefault="007A40FA" w:rsidP="007A40FA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78A6B792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EDD6156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DEBFF79" w14:textId="77777777" w:rsidR="007A40FA" w:rsidRPr="00CD34CC" w:rsidRDefault="007A40FA" w:rsidP="007A40FA">
      <w:pPr>
        <w:pStyle w:val="PL"/>
        <w:rPr>
          <w:noProof w:val="0"/>
        </w:rPr>
      </w:pPr>
    </w:p>
    <w:p w14:paraId="61B4BFFD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6E3630A3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2FF4D45A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5E835357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6F2117DB" w14:textId="77777777" w:rsidR="007A40FA" w:rsidRPr="00CD34CC" w:rsidRDefault="007A40FA" w:rsidP="007A40FA">
      <w:pPr>
        <w:pStyle w:val="PL"/>
        <w:rPr>
          <w:noProof w:val="0"/>
        </w:rPr>
      </w:pPr>
    </w:p>
    <w:p w14:paraId="639D11EF" w14:textId="77777777" w:rsidR="007A40FA" w:rsidRPr="00CD34CC" w:rsidRDefault="007A40FA" w:rsidP="007A40FA">
      <w:pPr>
        <w:pStyle w:val="PL"/>
        <w:rPr>
          <w:noProof w:val="0"/>
        </w:rPr>
      </w:pPr>
    </w:p>
    <w:p w14:paraId="1BC5F4E3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145073FF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6D7EB4B5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lastRenderedPageBreak/>
        <w:tab/>
        <w:t>{ ID id-gNB-DU-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30E77100" w14:textId="77777777" w:rsidR="007A40FA" w:rsidRDefault="007A40FA" w:rsidP="007A40FA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39E6E08C" w14:textId="77777777" w:rsidR="007A40FA" w:rsidRPr="008C20F9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694122A3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02DAC7DF" w14:textId="77777777" w:rsidR="007A40FA" w:rsidRPr="00EA5FA7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1E3264C5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0E509A3C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539B0E9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144AE90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52E9B4EF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ACF20DE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72CE201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7FE715DA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F3E5610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578860A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2BBB32DB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79AD3E6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9BFFE51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758C2225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1C06D28A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4CC7BD97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5C1324F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FB3BC1D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2D44A650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3DAD159E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34231DF9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4241AF8D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CF882BF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14BCC104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28457206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0B34132B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67D01AEE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35A61326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F3967DB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852083D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1E12D12C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2EF43A0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0022545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2D5CA13C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5A2341E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AB63B04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4C02D34E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237142C9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4B1BDEA1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7389684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0F2F922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244C4327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1CB8F2AE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E42C9EF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349D606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2A49C4B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00CA33E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1FDF4BA1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54652B9D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484714DB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9F7E1D5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59FA522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388EF3C0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F29E3E4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518852E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78BA305E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9DE6D41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51207B2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1FBDEA2B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53CD376E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02D45F91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862E0AB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451D34A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0223C68E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3184F50D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54B9C7CB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6329FF1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F2EE1A8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4939C50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DE057F7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29B93B2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457DDBF8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86C9DCD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9EE79BE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5CC157AC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04D3FAC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E906953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752565B3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6BB765E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0B8D52E" w14:textId="77777777" w:rsidR="007A40FA" w:rsidRPr="00CD34CC" w:rsidRDefault="007A40FA" w:rsidP="007A40FA">
      <w:pPr>
        <w:pStyle w:val="PL"/>
      </w:pPr>
    </w:p>
    <w:p w14:paraId="5DD7282A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22CC706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ADBFD02" w14:textId="77777777" w:rsidR="007A40FA" w:rsidRPr="00CD34CC" w:rsidRDefault="007A40FA" w:rsidP="007A40FA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548608AC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5078B3F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D75C4C7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2A0AFEC8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02DCF522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71B4CED9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0704F33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F9B2561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6DF5C983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0940872D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0B8E8212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520B345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28A49E4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E4171FE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FBEDFA9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589744B0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E32FC2A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500A422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44A59421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-- **************************************************************</w:t>
      </w:r>
    </w:p>
    <w:p w14:paraId="1F307F6C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2950603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4A146845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BF10E57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9BFC8F7" w14:textId="77777777" w:rsidR="007A40FA" w:rsidRPr="00CD34CC" w:rsidRDefault="007A40FA" w:rsidP="007A40FA">
      <w:pPr>
        <w:pStyle w:val="PL"/>
      </w:pPr>
    </w:p>
    <w:p w14:paraId="0D8D8FC3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AD0F220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CE577A4" w14:textId="77777777" w:rsidR="007A40FA" w:rsidRPr="00CD34CC" w:rsidRDefault="007A40FA" w:rsidP="007A40FA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5A2B8307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24E8313" w14:textId="77777777" w:rsidR="007A40FA" w:rsidRPr="00AA263A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9076072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1B0BC883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2E180DED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6BDB09BF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D11DD9F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16FF2B4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7EBECA57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78655B78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63731223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08BB92E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B4C0C34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F7CEF58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6F6F59D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4B393810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6D28A835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4BC9F6C2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E0C53E9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9FBC68B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2AFCA57A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9651123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54F410E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7C7FB204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9DD2E13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53D7B06" w14:textId="77777777" w:rsidR="007A40FA" w:rsidRPr="00CD34CC" w:rsidRDefault="007A40FA" w:rsidP="007A40FA">
      <w:pPr>
        <w:pStyle w:val="PL"/>
      </w:pPr>
    </w:p>
    <w:p w14:paraId="62A57323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03EFD61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B8B28CA" w14:textId="77777777" w:rsidR="007A40FA" w:rsidRPr="00CD34CC" w:rsidRDefault="007A40FA" w:rsidP="007A40FA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74A889D9" w14:textId="77777777" w:rsidR="007A40FA" w:rsidRPr="00CD34CC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0BD4875" w14:textId="77777777" w:rsidR="007A40FA" w:rsidRPr="00AA263A" w:rsidRDefault="007A40FA" w:rsidP="007A40F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89153CB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7A4881CA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4AA80F1A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2C5847DD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51C9C6F2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4E20DB4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F34796D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0B230592" w14:textId="77777777" w:rsidR="007A40FA" w:rsidRPr="001B1528" w:rsidRDefault="007A40FA" w:rsidP="007A40FA">
      <w:pPr>
        <w:pStyle w:val="PL"/>
        <w:rPr>
          <w:noProof w:val="0"/>
          <w:snapToGrid w:val="0"/>
        </w:rPr>
      </w:pPr>
    </w:p>
    <w:p w14:paraId="599963A4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6C906DDB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BD35E3F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6D3821B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B334351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68AA377D" w14:textId="77777777" w:rsidR="007A40FA" w:rsidRPr="001B1528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...</w:t>
      </w:r>
    </w:p>
    <w:p w14:paraId="651FB809" w14:textId="77777777" w:rsidR="007A40FA" w:rsidRDefault="007A40FA" w:rsidP="007A40F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CE41441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24E9B31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4876885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9C18BE2" w14:textId="77777777" w:rsidR="007A40FA" w:rsidRPr="00DA11D0" w:rsidRDefault="007A40FA" w:rsidP="007A40FA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SETUP ELEMENTARY PROCEDURE</w:t>
      </w:r>
    </w:p>
    <w:p w14:paraId="21204794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E66B083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48E70D2" w14:textId="77777777" w:rsidR="007A40FA" w:rsidRPr="00DA11D0" w:rsidRDefault="007A40FA" w:rsidP="007A40FA">
      <w:pPr>
        <w:pStyle w:val="PL"/>
        <w:rPr>
          <w:noProof w:val="0"/>
        </w:rPr>
      </w:pPr>
    </w:p>
    <w:p w14:paraId="178B2366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FD9C45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04D1D1B" w14:textId="77777777" w:rsidR="007A40FA" w:rsidRPr="00DA11D0" w:rsidRDefault="007A40FA" w:rsidP="007A40FA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REQUEST</w:t>
      </w:r>
    </w:p>
    <w:p w14:paraId="5962922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58E2AC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A0AEB42" w14:textId="77777777" w:rsidR="007A40FA" w:rsidRPr="00DA11D0" w:rsidRDefault="007A40FA" w:rsidP="007A40FA">
      <w:pPr>
        <w:pStyle w:val="PL"/>
        <w:rPr>
          <w:noProof w:val="0"/>
        </w:rPr>
      </w:pPr>
    </w:p>
    <w:p w14:paraId="7FEFFED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BroadcastContextSetupRequest ::= SEQUENCE {</w:t>
      </w:r>
    </w:p>
    <w:p w14:paraId="35108354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BroadcastContextSetupRequestIEs} },</w:t>
      </w:r>
    </w:p>
    <w:p w14:paraId="558B05DB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16C825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AD03C82" w14:textId="77777777" w:rsidR="007A40FA" w:rsidRPr="00DA11D0" w:rsidRDefault="007A40FA" w:rsidP="007A40FA">
      <w:pPr>
        <w:pStyle w:val="PL"/>
        <w:rPr>
          <w:noProof w:val="0"/>
        </w:rPr>
      </w:pPr>
    </w:p>
    <w:p w14:paraId="31AE3453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BroadcastContextSetupRequestIEs F1AP-PROTOCOL-IES ::= {</w:t>
      </w:r>
    </w:p>
    <w:p w14:paraId="031A199D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1B555E2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3508AD0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 xml:space="preserve">CRITICALITY reject </w:t>
      </w:r>
      <w:r>
        <w:rPr>
          <w:noProof w:val="0"/>
        </w:rPr>
        <w:tab/>
      </w:r>
      <w:r w:rsidRPr="00DA11D0">
        <w:rPr>
          <w:noProof w:val="0"/>
        </w:rPr>
        <w:t>TYPE</w:t>
      </w:r>
      <w:r w:rsidRPr="00DA11D0">
        <w:rPr>
          <w:noProof w:val="0"/>
        </w:rPr>
        <w:tab/>
        <w:t>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  }|</w:t>
      </w:r>
    </w:p>
    <w:p w14:paraId="28E3716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tab/>
        <w:t>{ ID id-MBS-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MBS-</w:t>
      </w:r>
      <w:r w:rsidRPr="00DA11D0">
        <w:rPr>
          <w:noProof w:val="0"/>
        </w:rPr>
        <w:t>CUtoDURRCInformation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3882B0F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08CCF70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tab/>
        <w:t>{ ID id-BroadcastMRBs-ToBeSetup-List</w:t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,</w:t>
      </w:r>
    </w:p>
    <w:p w14:paraId="3A2DEA4A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0E81E07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278C1470" w14:textId="77777777" w:rsidR="007A40FA" w:rsidRPr="00DA11D0" w:rsidRDefault="007A40FA" w:rsidP="007A40FA">
      <w:pPr>
        <w:pStyle w:val="PL"/>
      </w:pPr>
    </w:p>
    <w:p w14:paraId="43F8C7CE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t>BroadcastMRBs</w:t>
      </w:r>
      <w:r w:rsidRPr="00DA11D0">
        <w:rPr>
          <w:noProof w:val="0"/>
        </w:rPr>
        <w:t xml:space="preserve">-ToBeSetup-List ::= SEQUENCE (SIZE(1..maxnoofMRBs)) OF ProtocolIE-SingleContainer { { </w:t>
      </w:r>
      <w:r w:rsidRPr="00DA11D0">
        <w:t>BroadcastMRB</w:t>
      </w:r>
      <w:r w:rsidRPr="00DA11D0">
        <w:rPr>
          <w:noProof w:val="0"/>
        </w:rPr>
        <w:t>s-ToBeSetup-ItemIEs} }</w:t>
      </w:r>
    </w:p>
    <w:p w14:paraId="3A160FBD" w14:textId="77777777" w:rsidR="007A40FA" w:rsidRPr="00DA11D0" w:rsidRDefault="007A40FA" w:rsidP="007A40FA">
      <w:pPr>
        <w:pStyle w:val="PL"/>
      </w:pPr>
    </w:p>
    <w:p w14:paraId="7B66A0B2" w14:textId="77777777" w:rsidR="007A40FA" w:rsidRPr="00DA11D0" w:rsidRDefault="007A40FA" w:rsidP="007A40FA">
      <w:pPr>
        <w:pStyle w:val="PL"/>
      </w:pPr>
    </w:p>
    <w:p w14:paraId="2B2FC11B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t>BroadcastMRBs-ToBeSetup-</w:t>
      </w:r>
      <w:r w:rsidRPr="00DA11D0">
        <w:rPr>
          <w:noProof w:val="0"/>
        </w:rPr>
        <w:t>ItemIEs F1AP-PROTOCOL-IES ::= {</w:t>
      </w:r>
    </w:p>
    <w:p w14:paraId="620FE6C6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rFonts w:eastAsia="宋体"/>
        </w:rPr>
        <w:tab/>
      </w:r>
      <w:r w:rsidRPr="00DA11D0">
        <w:rPr>
          <w:noProof w:val="0"/>
        </w:rPr>
        <w:t>{ ID id-</w:t>
      </w: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r w:rsidRPr="00DA11D0">
        <w:rPr>
          <w:noProof w:val="0"/>
        </w:rPr>
        <w:tab/>
      </w: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17151C1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FE34FE3" w14:textId="77777777" w:rsidR="007A40FA" w:rsidRPr="00DA11D0" w:rsidRDefault="007A40FA" w:rsidP="007A40FA">
      <w:pPr>
        <w:pStyle w:val="PL"/>
      </w:pPr>
      <w:r w:rsidRPr="00DA11D0">
        <w:rPr>
          <w:noProof w:val="0"/>
        </w:rPr>
        <w:t>}</w:t>
      </w:r>
    </w:p>
    <w:p w14:paraId="6E7C6D69" w14:textId="77777777" w:rsidR="007A40FA" w:rsidRPr="00DA11D0" w:rsidRDefault="007A40FA" w:rsidP="007A40FA">
      <w:pPr>
        <w:pStyle w:val="PL"/>
      </w:pPr>
    </w:p>
    <w:p w14:paraId="367E4CF5" w14:textId="77777777" w:rsidR="007A40FA" w:rsidRPr="00DA11D0" w:rsidRDefault="007A40FA" w:rsidP="007A40FA">
      <w:pPr>
        <w:pStyle w:val="PL"/>
      </w:pPr>
    </w:p>
    <w:p w14:paraId="265B179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FA3D0D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1A90C186" w14:textId="77777777" w:rsidR="007A40FA" w:rsidRPr="00DA11D0" w:rsidRDefault="007A40FA" w:rsidP="007A40FA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RESPONSE</w:t>
      </w:r>
    </w:p>
    <w:p w14:paraId="3E5CE23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C5FE64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610DF8B" w14:textId="77777777" w:rsidR="007A40FA" w:rsidRPr="00DA11D0" w:rsidRDefault="007A40FA" w:rsidP="007A40FA">
      <w:pPr>
        <w:pStyle w:val="PL"/>
        <w:rPr>
          <w:noProof w:val="0"/>
        </w:rPr>
      </w:pPr>
    </w:p>
    <w:p w14:paraId="605CBD79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BroadcastContextSetupResponse ::= SEQUENCE {</w:t>
      </w:r>
    </w:p>
    <w:p w14:paraId="60DDACF6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BroadcastContextSetupResponseIEs} },</w:t>
      </w:r>
    </w:p>
    <w:p w14:paraId="334149B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AB4A32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EE2F9B0" w14:textId="77777777" w:rsidR="007A40FA" w:rsidRPr="00DA11D0" w:rsidRDefault="007A40FA" w:rsidP="007A40FA">
      <w:pPr>
        <w:pStyle w:val="PL"/>
        <w:rPr>
          <w:noProof w:val="0"/>
        </w:rPr>
      </w:pPr>
    </w:p>
    <w:p w14:paraId="5491A07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BroadcastContextSetupResponseIEs F1AP-PROTOCOL-IES ::= {</w:t>
      </w:r>
    </w:p>
    <w:p w14:paraId="71C5D2A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4D2FB101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39A646E9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lastRenderedPageBreak/>
        <w:tab/>
        <w:t>{ ID id-BroadcastMRBs-Setup-List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3AFB206D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noProof w:val="0"/>
        </w:rPr>
        <w:tab/>
      </w:r>
      <w:r w:rsidRPr="00DA11D0">
        <w:rPr>
          <w:rFonts w:eastAsia="宋体"/>
        </w:rPr>
        <w:t>{ ID id-</w:t>
      </w:r>
      <w:r w:rsidRPr="00DA11D0">
        <w:rPr>
          <w:noProof w:val="0"/>
        </w:rPr>
        <w:t>BroadcastMRBs</w:t>
      </w:r>
      <w:r w:rsidRPr="00DA11D0">
        <w:rPr>
          <w:rFonts w:eastAsia="宋体"/>
        </w:rPr>
        <w:t>-FailedToBeSetup-List</w:t>
      </w:r>
      <w:r w:rsidRPr="00DA11D0">
        <w:rPr>
          <w:rFonts w:eastAsia="宋体"/>
        </w:rPr>
        <w:tab/>
        <w:t xml:space="preserve">CRITICALITY ignore TYPE </w:t>
      </w:r>
      <w:r w:rsidRPr="00DA11D0">
        <w:rPr>
          <w:noProof w:val="0"/>
        </w:rPr>
        <w:t>BroadcastMRBs</w:t>
      </w:r>
      <w:r w:rsidRPr="00DA11D0">
        <w:rPr>
          <w:rFonts w:eastAsia="宋体"/>
        </w:rPr>
        <w:t>-FailedToBeSetup-List</w:t>
      </w:r>
      <w:r>
        <w:rPr>
          <w:rFonts w:eastAsia="宋体"/>
        </w:rPr>
        <w:tab/>
      </w:r>
      <w:r w:rsidRPr="00DA11D0">
        <w:rPr>
          <w:rFonts w:eastAsia="宋体"/>
        </w:rPr>
        <w:t>PRESENCE optional</w:t>
      </w:r>
      <w:r w:rsidRPr="00DA11D0">
        <w:rPr>
          <w:rFonts w:eastAsia="宋体"/>
        </w:rPr>
        <w:tab/>
        <w:t>}</w:t>
      </w:r>
      <w:r w:rsidRPr="00F85EA2">
        <w:rPr>
          <w:rFonts w:eastAsia="宋体"/>
        </w:rPr>
        <w:t>|</w:t>
      </w:r>
    </w:p>
    <w:p w14:paraId="4F17CFE3" w14:textId="77777777" w:rsidR="007A40FA" w:rsidRPr="00DA11D0" w:rsidRDefault="007A40FA" w:rsidP="007A40FA">
      <w:pPr>
        <w:pStyle w:val="PL"/>
        <w:rPr>
          <w:rFonts w:eastAsia="宋体"/>
        </w:rPr>
      </w:pPr>
      <w:r>
        <w:rPr>
          <w:rFonts w:hint="eastAsia"/>
          <w:noProof w:val="0"/>
          <w:lang w:eastAsia="zh-CN"/>
        </w:rPr>
        <w:tab/>
      </w:r>
      <w:r w:rsidRPr="00F85EA2">
        <w:t xml:space="preserve">{ ID </w:t>
      </w:r>
      <w:bookmarkStart w:id="267" w:name="OLE_LINK165"/>
      <w:bookmarkStart w:id="268" w:name="OLE_LINK166"/>
      <w:r w:rsidRPr="00F85EA2">
        <w:t>id-</w:t>
      </w:r>
      <w:bookmarkStart w:id="269" w:name="OLE_LINK163"/>
      <w:bookmarkStart w:id="270" w:name="OLE_LINK164"/>
      <w:r>
        <w:rPr>
          <w:rFonts w:hint="eastAsia"/>
          <w:lang w:eastAsia="zh-CN"/>
        </w:rPr>
        <w:t>BroadcastAreaScope</w:t>
      </w:r>
      <w:bookmarkEnd w:id="267"/>
      <w:bookmarkEnd w:id="268"/>
      <w:bookmarkEnd w:id="269"/>
      <w:bookmarkEnd w:id="270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</w:t>
      </w:r>
      <w:r w:rsidRPr="00F85EA2">
        <w:rPr>
          <w:rFonts w:eastAsia="宋体"/>
        </w:rPr>
        <w:t>|</w:t>
      </w:r>
    </w:p>
    <w:p w14:paraId="5F8F0C95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noProof w:val="0"/>
        </w:rPr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rPr>
          <w:rFonts w:eastAsia="宋体"/>
        </w:rPr>
        <w:t>,</w:t>
      </w:r>
    </w:p>
    <w:p w14:paraId="0DE29729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8CDAA0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4FFC55A" w14:textId="77777777" w:rsidR="007A40FA" w:rsidRPr="00DA11D0" w:rsidRDefault="007A40FA" w:rsidP="007A40FA">
      <w:pPr>
        <w:pStyle w:val="PL"/>
        <w:rPr>
          <w:noProof w:val="0"/>
        </w:rPr>
      </w:pPr>
    </w:p>
    <w:p w14:paraId="3342D12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BroadcastMRBs-Setup-List ::= SEQUENCE (SIZE(1..maxnoofMRBs)) OF ProtocolIE-SingleContainer { { BroadcastMRBs-Setup-ItemIEs} }</w:t>
      </w:r>
    </w:p>
    <w:p w14:paraId="255DCB1D" w14:textId="77777777" w:rsidR="007A40FA" w:rsidRPr="00DA11D0" w:rsidRDefault="007A40FA" w:rsidP="007A40FA">
      <w:pPr>
        <w:pStyle w:val="PL"/>
        <w:rPr>
          <w:noProof w:val="0"/>
        </w:rPr>
      </w:pPr>
    </w:p>
    <w:p w14:paraId="1A45CF2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BroadcastMRBs-</w:t>
      </w:r>
      <w:r w:rsidRPr="00DA11D0">
        <w:rPr>
          <w:rFonts w:eastAsia="宋体"/>
        </w:rPr>
        <w:t>FailedToBe</w:t>
      </w:r>
      <w:r w:rsidRPr="00DA11D0">
        <w:rPr>
          <w:noProof w:val="0"/>
        </w:rPr>
        <w:t>Setup-List ::= SEQUENCE (SIZE(1..maxnoofMRBs)) OF ProtocolIE-SingleContainer { { BroadcastMRBs-</w:t>
      </w:r>
      <w:r w:rsidRPr="00DA11D0">
        <w:rPr>
          <w:rFonts w:eastAsia="宋体"/>
        </w:rPr>
        <w:t>FailedToBe</w:t>
      </w:r>
      <w:r w:rsidRPr="00DA11D0">
        <w:rPr>
          <w:noProof w:val="0"/>
        </w:rPr>
        <w:t>Setup-ItemIEs} }</w:t>
      </w:r>
    </w:p>
    <w:p w14:paraId="03281CA7" w14:textId="77777777" w:rsidR="007A40FA" w:rsidRPr="00DA11D0" w:rsidRDefault="007A40FA" w:rsidP="007A40FA">
      <w:pPr>
        <w:pStyle w:val="PL"/>
        <w:rPr>
          <w:noProof w:val="0"/>
        </w:rPr>
      </w:pPr>
    </w:p>
    <w:p w14:paraId="34DFE93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BroadcastMRBs-Setup-ItemIEs F1AP-PROTOCOL-IES ::= {</w:t>
      </w:r>
    </w:p>
    <w:p w14:paraId="0D02C5D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rFonts w:eastAsia="宋体"/>
        </w:rPr>
        <w:tab/>
      </w:r>
      <w:r w:rsidRPr="00DA11D0">
        <w:rPr>
          <w:noProof w:val="0"/>
        </w:rPr>
        <w:t>{ ID id-BroadcastMRBs</w:t>
      </w:r>
      <w:r w:rsidRPr="00DA11D0">
        <w:rPr>
          <w:rFonts w:eastAsia="宋体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</w:t>
      </w:r>
      <w:r w:rsidRPr="00DA11D0">
        <w:rPr>
          <w:rFonts w:eastAsia="宋体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3E6B9D7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183F2E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E0B9077" w14:textId="77777777" w:rsidR="007A40FA" w:rsidRPr="00DA11D0" w:rsidRDefault="007A40FA" w:rsidP="007A40FA">
      <w:pPr>
        <w:pStyle w:val="PL"/>
        <w:rPr>
          <w:noProof w:val="0"/>
        </w:rPr>
      </w:pPr>
    </w:p>
    <w:p w14:paraId="1CB216AD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BroadcastMRBs-FailedToBeSetup-ItemIEs F1AP-PROTOCOL-IES ::= {</w:t>
      </w:r>
    </w:p>
    <w:p w14:paraId="771C9E9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rFonts w:eastAsia="宋体"/>
        </w:rPr>
        <w:tab/>
      </w:r>
      <w:r w:rsidRPr="00DA11D0">
        <w:rPr>
          <w:noProof w:val="0"/>
        </w:rPr>
        <w:t>{ ID id-BroadcastMRBs</w:t>
      </w:r>
      <w:r w:rsidRPr="00DA11D0">
        <w:rPr>
          <w:rFonts w:eastAsia="宋体"/>
        </w:rPr>
        <w:t>-FailedToBeSetup-Item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BroadcastMRBs</w:t>
      </w:r>
      <w:r w:rsidRPr="00DA11D0">
        <w:rPr>
          <w:rFonts w:eastAsia="宋体"/>
        </w:rPr>
        <w:t>-FailedToBeSetup-Item</w:t>
      </w:r>
      <w:r w:rsidRPr="00DA11D0">
        <w:rPr>
          <w:noProof w:val="0"/>
        </w:rPr>
        <w:tab/>
        <w:t>PRESENCE mandatory},</w:t>
      </w:r>
      <w:r w:rsidRPr="00DA11D0">
        <w:rPr>
          <w:noProof w:val="0"/>
        </w:rPr>
        <w:tab/>
        <w:t>...</w:t>
      </w:r>
    </w:p>
    <w:p w14:paraId="1FFE274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436CAC0" w14:textId="77777777" w:rsidR="007A40FA" w:rsidRPr="00DA11D0" w:rsidRDefault="007A40FA" w:rsidP="007A40FA">
      <w:pPr>
        <w:pStyle w:val="PL"/>
        <w:rPr>
          <w:noProof w:val="0"/>
        </w:rPr>
      </w:pPr>
    </w:p>
    <w:p w14:paraId="750D2BC5" w14:textId="77777777" w:rsidR="007A40FA" w:rsidRPr="00DA11D0" w:rsidRDefault="007A40FA" w:rsidP="007A40FA">
      <w:pPr>
        <w:pStyle w:val="PL"/>
        <w:rPr>
          <w:noProof w:val="0"/>
        </w:rPr>
      </w:pPr>
    </w:p>
    <w:p w14:paraId="155526D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EC0E7B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985515C" w14:textId="77777777" w:rsidR="007A40FA" w:rsidRPr="00DA11D0" w:rsidRDefault="007A40FA" w:rsidP="007A40FA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FAILURE</w:t>
      </w:r>
    </w:p>
    <w:p w14:paraId="1A8F0B2B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CAC34CD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572A7E9" w14:textId="77777777" w:rsidR="007A40FA" w:rsidRPr="00DA11D0" w:rsidRDefault="007A40FA" w:rsidP="007A40FA">
      <w:pPr>
        <w:pStyle w:val="PL"/>
        <w:rPr>
          <w:noProof w:val="0"/>
        </w:rPr>
      </w:pPr>
    </w:p>
    <w:p w14:paraId="4AA0973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BroadcastContextSetupFailure ::= SEQUENCE {</w:t>
      </w:r>
    </w:p>
    <w:p w14:paraId="0DD5354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BroadcastContextSetupFailureIEs} },</w:t>
      </w:r>
    </w:p>
    <w:p w14:paraId="4768BB2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7E0BE6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3F468B4" w14:textId="77777777" w:rsidR="007A40FA" w:rsidRPr="00DA11D0" w:rsidRDefault="007A40FA" w:rsidP="007A40FA">
      <w:pPr>
        <w:pStyle w:val="PL"/>
        <w:rPr>
          <w:noProof w:val="0"/>
        </w:rPr>
      </w:pPr>
    </w:p>
    <w:p w14:paraId="72619695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BroadcastContextSetupFailureIEs F1AP-PROTOCOL-IES ::= {</w:t>
      </w:r>
    </w:p>
    <w:p w14:paraId="24DAC02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id-gNB-CU-MBS</w:t>
      </w:r>
      <w:r w:rsidRPr="00DA11D0">
        <w:rPr>
          <w:rFonts w:eastAsia="宋体"/>
        </w:rPr>
        <w:t>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rPr>
          <w:rFonts w:eastAsia="宋体"/>
        </w:rPr>
        <w:t>UE-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770957F9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GNB-DU-</w:t>
      </w:r>
      <w:r w:rsidRPr="00DA11D0">
        <w:rPr>
          <w:rFonts w:eastAsia="宋体"/>
        </w:rPr>
        <w:t>UE-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3C80EF2E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39649E23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</w:r>
      <w:r w:rsidRPr="00DA11D0">
        <w:rPr>
          <w:rFonts w:eastAsia="宋体"/>
        </w:rPr>
        <w:t>}</w:t>
      </w:r>
      <w:r w:rsidRPr="00DA11D0">
        <w:rPr>
          <w:noProof w:val="0"/>
        </w:rPr>
        <w:t>,</w:t>
      </w:r>
    </w:p>
    <w:p w14:paraId="64138A2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CA86B36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noProof w:val="0"/>
        </w:rPr>
        <w:t>}</w:t>
      </w:r>
    </w:p>
    <w:p w14:paraId="4425DD6B" w14:textId="77777777" w:rsidR="007A40FA" w:rsidRPr="00DA11D0" w:rsidRDefault="007A40FA" w:rsidP="007A40FA">
      <w:pPr>
        <w:pStyle w:val="PL"/>
      </w:pPr>
    </w:p>
    <w:p w14:paraId="7BAC33CD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84C28D3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CC6E91D" w14:textId="77777777" w:rsidR="007A40FA" w:rsidRPr="00DA11D0" w:rsidRDefault="007A40FA" w:rsidP="007A40FA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RELEASE ELEMENTARY PROCEDURE</w:t>
      </w:r>
    </w:p>
    <w:p w14:paraId="35E9DBC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7A1E7E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94AEECC" w14:textId="77777777" w:rsidR="007A40FA" w:rsidRPr="00DA11D0" w:rsidRDefault="007A40FA" w:rsidP="007A40FA">
      <w:pPr>
        <w:pStyle w:val="PL"/>
        <w:rPr>
          <w:noProof w:val="0"/>
        </w:rPr>
      </w:pPr>
    </w:p>
    <w:p w14:paraId="5AB7EC7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CF666D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3D4445B" w14:textId="77777777" w:rsidR="007A40FA" w:rsidRPr="00DA11D0" w:rsidRDefault="007A40FA" w:rsidP="007A40FA">
      <w:pPr>
        <w:pStyle w:val="PL"/>
        <w:outlineLvl w:val="4"/>
        <w:rPr>
          <w:noProof w:val="0"/>
        </w:rPr>
      </w:pPr>
      <w:r w:rsidRPr="00DA11D0">
        <w:rPr>
          <w:noProof w:val="0"/>
        </w:rPr>
        <w:t xml:space="preserve">-- BROADCAST CONTEXT RELEASE COMMAND </w:t>
      </w:r>
    </w:p>
    <w:p w14:paraId="314F59B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C3252BE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19D2DDF" w14:textId="77777777" w:rsidR="007A40FA" w:rsidRPr="00DA11D0" w:rsidRDefault="007A40FA" w:rsidP="007A40FA">
      <w:pPr>
        <w:pStyle w:val="PL"/>
        <w:rPr>
          <w:noProof w:val="0"/>
        </w:rPr>
      </w:pPr>
    </w:p>
    <w:p w14:paraId="45F59E9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BroadcastContextReleaseCommand ::= SEQUENCE {</w:t>
      </w:r>
    </w:p>
    <w:p w14:paraId="7AD2449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lastRenderedPageBreak/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BroadcastContextReleaseCommandIEs} },</w:t>
      </w:r>
    </w:p>
    <w:p w14:paraId="6F9D91F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0AF4C2F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AE82D4F" w14:textId="77777777" w:rsidR="007A40FA" w:rsidRPr="00DA11D0" w:rsidRDefault="007A40FA" w:rsidP="007A40FA">
      <w:pPr>
        <w:pStyle w:val="PL"/>
        <w:rPr>
          <w:noProof w:val="0"/>
        </w:rPr>
      </w:pPr>
    </w:p>
    <w:p w14:paraId="681F16A6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BroadcastContextReleaseCommandIEs F1AP-PROTOCOL-IES ::= {</w:t>
      </w:r>
    </w:p>
    <w:p w14:paraId="0BB4CE53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325C0ED5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10B1E29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宋体"/>
        </w:rPr>
        <w:tab/>
      </w:r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宋体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134D785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E0E8D2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2F48F791" w14:textId="77777777" w:rsidR="007A40FA" w:rsidRPr="00DA11D0" w:rsidRDefault="007A40FA" w:rsidP="007A40FA">
      <w:pPr>
        <w:pStyle w:val="PL"/>
        <w:rPr>
          <w:noProof w:val="0"/>
        </w:rPr>
      </w:pPr>
    </w:p>
    <w:p w14:paraId="1D4E4195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E36A4AE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1587FD9" w14:textId="77777777" w:rsidR="007A40FA" w:rsidRPr="00DA11D0" w:rsidRDefault="007A40FA" w:rsidP="007A40FA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RELEASE COMPLETE</w:t>
      </w:r>
    </w:p>
    <w:p w14:paraId="6B2DA376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50E4DAFB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6B1A56C" w14:textId="77777777" w:rsidR="007A40FA" w:rsidRPr="00DA11D0" w:rsidRDefault="007A40FA" w:rsidP="007A40FA">
      <w:pPr>
        <w:pStyle w:val="PL"/>
        <w:rPr>
          <w:noProof w:val="0"/>
        </w:rPr>
      </w:pPr>
    </w:p>
    <w:p w14:paraId="1824231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BroadcastContextReleaseComplete ::= SEQUENCE {</w:t>
      </w:r>
    </w:p>
    <w:p w14:paraId="3D61D5F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BroadcastContextReleaseCompleteIEs} },</w:t>
      </w:r>
    </w:p>
    <w:p w14:paraId="6D5AEEB9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48528A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375EC89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BroadcastContextReleaseCompleteIEs F1AP-PROTOCOL-IES ::= {</w:t>
      </w:r>
    </w:p>
    <w:p w14:paraId="2DFFF10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4ECE684B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5F83DB69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},</w:t>
      </w:r>
    </w:p>
    <w:p w14:paraId="6085470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401AE8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F906D17" w14:textId="77777777" w:rsidR="007A40FA" w:rsidRPr="00DA11D0" w:rsidRDefault="007A40FA" w:rsidP="007A40FA">
      <w:pPr>
        <w:pStyle w:val="PL"/>
      </w:pPr>
    </w:p>
    <w:p w14:paraId="62B610A7" w14:textId="77777777" w:rsidR="007A40FA" w:rsidRPr="00DA11D0" w:rsidRDefault="007A40FA" w:rsidP="007A40FA">
      <w:pPr>
        <w:pStyle w:val="PL"/>
      </w:pPr>
    </w:p>
    <w:p w14:paraId="7DA9B5E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2B4339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62BE53A" w14:textId="77777777" w:rsidR="007A40FA" w:rsidRPr="00F85EA2" w:rsidRDefault="007A40FA" w:rsidP="007A40FA">
      <w:pPr>
        <w:pStyle w:val="PL"/>
        <w:outlineLvl w:val="3"/>
        <w:rPr>
          <w:noProof w:val="0"/>
        </w:rPr>
      </w:pPr>
      <w:r w:rsidRPr="00F85EA2">
        <w:rPr>
          <w:noProof w:val="0"/>
        </w:rPr>
        <w:t>-- BROADCAST CONTEXT RELEASE REQUEST ELEMENTARY PROCEDURE</w:t>
      </w:r>
    </w:p>
    <w:p w14:paraId="5D058C8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8EDFD0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D11B0EB" w14:textId="77777777" w:rsidR="007A40FA" w:rsidRPr="00F85EA2" w:rsidRDefault="007A40FA" w:rsidP="007A40FA">
      <w:pPr>
        <w:pStyle w:val="PL"/>
        <w:rPr>
          <w:noProof w:val="0"/>
        </w:rPr>
      </w:pPr>
    </w:p>
    <w:p w14:paraId="4ABCEF01" w14:textId="77777777" w:rsidR="007A40FA" w:rsidRPr="00F85EA2" w:rsidRDefault="007A40FA" w:rsidP="007A40FA">
      <w:pPr>
        <w:pStyle w:val="PL"/>
        <w:rPr>
          <w:noProof w:val="0"/>
        </w:rPr>
      </w:pPr>
    </w:p>
    <w:p w14:paraId="4D29C5B7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692DAD7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AE25062" w14:textId="77777777" w:rsidR="007A40FA" w:rsidRPr="00F85EA2" w:rsidRDefault="007A40FA" w:rsidP="007A40FA">
      <w:pPr>
        <w:pStyle w:val="PL"/>
        <w:outlineLvl w:val="4"/>
        <w:rPr>
          <w:noProof w:val="0"/>
        </w:rPr>
      </w:pPr>
      <w:r w:rsidRPr="00F85EA2">
        <w:rPr>
          <w:noProof w:val="0"/>
        </w:rPr>
        <w:t>-- BROADCAST CONTEXT RELEASE REQUEST</w:t>
      </w:r>
    </w:p>
    <w:p w14:paraId="3732971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ADC39B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D9FA0FC" w14:textId="77777777" w:rsidR="007A40FA" w:rsidRPr="00F85EA2" w:rsidRDefault="007A40FA" w:rsidP="007A40FA">
      <w:pPr>
        <w:pStyle w:val="PL"/>
        <w:rPr>
          <w:noProof w:val="0"/>
        </w:rPr>
      </w:pPr>
    </w:p>
    <w:p w14:paraId="4FEFCC85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BroadcastContextReleaseRequest ::= SEQUENCE {</w:t>
      </w:r>
    </w:p>
    <w:p w14:paraId="3D85F683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BroadcastContextReleaseRequestIEs}},</w:t>
      </w:r>
    </w:p>
    <w:p w14:paraId="574EE48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8A18F7F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90AB20F" w14:textId="77777777" w:rsidR="007A40FA" w:rsidRPr="00F85EA2" w:rsidRDefault="007A40FA" w:rsidP="007A40FA">
      <w:pPr>
        <w:pStyle w:val="PL"/>
        <w:rPr>
          <w:noProof w:val="0"/>
        </w:rPr>
      </w:pPr>
    </w:p>
    <w:p w14:paraId="6A5DC8C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BroadcastContextReleaseRequestIEs F1AP-PROTOCOL-IES ::= {</w:t>
      </w:r>
    </w:p>
    <w:p w14:paraId="2AEB961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AEAB5FF" w14:textId="77777777" w:rsidR="007A40FA" w:rsidRPr="00DA11D0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</w:t>
      </w:r>
      <w:r w:rsidRPr="00DA11D0">
        <w:rPr>
          <w:noProof w:val="0"/>
        </w:rPr>
        <w:t>|</w:t>
      </w:r>
    </w:p>
    <w:p w14:paraId="0954BADA" w14:textId="77777777" w:rsidR="007A40FA" w:rsidRPr="00F85EA2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</w:r>
      <w:r>
        <w:tab/>
      </w:r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</w:t>
      </w:r>
      <w:r w:rsidRPr="00F85EA2">
        <w:rPr>
          <w:noProof w:val="0"/>
        </w:rPr>
        <w:t>,</w:t>
      </w:r>
    </w:p>
    <w:p w14:paraId="1290EE0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D092CAE" w14:textId="77777777" w:rsidR="007A40FA" w:rsidRPr="00DA11D0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40405BF" w14:textId="77777777" w:rsidR="007A40FA" w:rsidRPr="00DA11D0" w:rsidRDefault="007A40FA" w:rsidP="007A40FA">
      <w:pPr>
        <w:pStyle w:val="PL"/>
        <w:rPr>
          <w:noProof w:val="0"/>
        </w:rPr>
      </w:pPr>
    </w:p>
    <w:p w14:paraId="695D57DC" w14:textId="77777777" w:rsidR="007A40FA" w:rsidRPr="00DA11D0" w:rsidRDefault="007A40FA" w:rsidP="007A40FA">
      <w:pPr>
        <w:pStyle w:val="PL"/>
      </w:pPr>
    </w:p>
    <w:p w14:paraId="3D008D35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935EE83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50C03A4" w14:textId="77777777" w:rsidR="007A40FA" w:rsidRPr="00DA11D0" w:rsidRDefault="007A40FA" w:rsidP="007A40FA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MODIFICATION ELEMENTARY PROCEDURE</w:t>
      </w:r>
    </w:p>
    <w:p w14:paraId="38F45B35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115BD5AD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B210406" w14:textId="77777777" w:rsidR="007A40FA" w:rsidRPr="00DA11D0" w:rsidRDefault="007A40FA" w:rsidP="007A40FA">
      <w:pPr>
        <w:pStyle w:val="PL"/>
        <w:rPr>
          <w:noProof w:val="0"/>
        </w:rPr>
      </w:pPr>
    </w:p>
    <w:p w14:paraId="0CA41A2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E8CC21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8FF6185" w14:textId="77777777" w:rsidR="007A40FA" w:rsidRPr="00DA11D0" w:rsidRDefault="007A40FA" w:rsidP="007A40FA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MODIFICATION REQUEST</w:t>
      </w:r>
    </w:p>
    <w:p w14:paraId="084D11B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FAE8B7B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6299EEA" w14:textId="77777777" w:rsidR="007A40FA" w:rsidRPr="00DA11D0" w:rsidRDefault="007A40FA" w:rsidP="007A40FA">
      <w:pPr>
        <w:pStyle w:val="PL"/>
        <w:rPr>
          <w:noProof w:val="0"/>
        </w:rPr>
      </w:pPr>
    </w:p>
    <w:p w14:paraId="75C2377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BroadcastContextModificationRequest ::= SEQUENCE {</w:t>
      </w:r>
    </w:p>
    <w:p w14:paraId="36D5F259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BroadcastContextModificationRequestIEs} },</w:t>
      </w:r>
    </w:p>
    <w:p w14:paraId="48BF0365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2F202F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968D6A8" w14:textId="77777777" w:rsidR="007A40FA" w:rsidRPr="00DA11D0" w:rsidRDefault="007A40FA" w:rsidP="007A40FA">
      <w:pPr>
        <w:pStyle w:val="PL"/>
        <w:rPr>
          <w:noProof w:val="0"/>
        </w:rPr>
      </w:pPr>
    </w:p>
    <w:p w14:paraId="45FFE0D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BroadcastContextModificationRequestIEs F1AP-PROTOCOL-IES ::= {</w:t>
      </w:r>
    </w:p>
    <w:p w14:paraId="0460A073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09F80C2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GNB-DU-MBS</w:t>
      </w:r>
      <w:r w:rsidRPr="00DA11D0">
        <w:rPr>
          <w:rFonts w:eastAsia="宋体"/>
        </w:rPr>
        <w:t>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0BF8279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reject</w:t>
      </w:r>
      <w:r>
        <w:rPr>
          <w:noProof w:val="0"/>
        </w:rPr>
        <w:tab/>
      </w:r>
      <w:r w:rsidRPr="00DA11D0">
        <w:rPr>
          <w:noProof w:val="0"/>
        </w:rPr>
        <w:t>TYPE</w:t>
      </w:r>
      <w:r>
        <w:rPr>
          <w:noProof w:val="0"/>
        </w:rPr>
        <w:t xml:space="preserve"> </w:t>
      </w:r>
      <w:r w:rsidRPr="00DA11D0">
        <w:rPr>
          <w:noProof w:val="0"/>
        </w:rPr>
        <w:t>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}|</w:t>
      </w:r>
    </w:p>
    <w:p w14:paraId="4A138E64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tab/>
        <w:t>{ ID id-MBS-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MBS-</w:t>
      </w:r>
      <w:r w:rsidRPr="00DA11D0">
        <w:rPr>
          <w:noProof w:val="0"/>
        </w:rPr>
        <w:t>CUtoDURRCInformation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6B4A778E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id-BroadcastMRBs-ToBeSetup</w:t>
      </w:r>
      <w:r w:rsidRPr="00DA11D0">
        <w:rPr>
          <w:rFonts w:eastAsia="宋体"/>
        </w:rPr>
        <w:t>Mod</w:t>
      </w:r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BroadcastMRBs-ToBeSetup</w:t>
      </w:r>
      <w:r w:rsidRPr="00DA11D0">
        <w:rPr>
          <w:rFonts w:eastAsia="宋体"/>
        </w:rPr>
        <w:t>Mod</w:t>
      </w:r>
      <w:r w:rsidRPr="00DA11D0">
        <w:rPr>
          <w:noProof w:val="0"/>
        </w:rPr>
        <w:t>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22D96BA3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id-BroadcastMRBs-ToBeModified-List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BroadcastMRBs-ToBeModified-List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0A03192B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id-BroadcastMRBs-ToBeReleased-List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BroadcastMRBs-ToBeReleased-List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</w:t>
      </w:r>
      <w:r w:rsidRPr="00DA11D0">
        <w:t>,</w:t>
      </w:r>
    </w:p>
    <w:p w14:paraId="33E94F0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8889EAD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4C3C06FF" w14:textId="77777777" w:rsidR="007A40FA" w:rsidRPr="00DA11D0" w:rsidRDefault="007A40FA" w:rsidP="007A40FA">
      <w:pPr>
        <w:pStyle w:val="PL"/>
      </w:pPr>
    </w:p>
    <w:p w14:paraId="35E54EA9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noProof w:val="0"/>
        </w:rPr>
        <w:t>BroadcastMRBs</w:t>
      </w:r>
      <w:r w:rsidRPr="00DA11D0">
        <w:rPr>
          <w:rFonts w:eastAsia="宋体"/>
        </w:rPr>
        <w:t xml:space="preserve">-ToBeSetupMod-List ::= SEQUENCE (SIZE(1..maxnoofMRBs)) OF ProtocolIE-SingleContainer { { </w:t>
      </w:r>
      <w:r w:rsidRPr="00DA11D0">
        <w:rPr>
          <w:noProof w:val="0"/>
        </w:rPr>
        <w:t>BroadcastMRBs</w:t>
      </w:r>
      <w:r w:rsidRPr="00DA11D0">
        <w:rPr>
          <w:rFonts w:eastAsia="宋体"/>
        </w:rPr>
        <w:t>-ToBeSetupMod-ItemIEs} }</w:t>
      </w:r>
    </w:p>
    <w:p w14:paraId="3907840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BroadcastMRBs-ToBeModified-List ::= SEQUENCE (SIZE(1..maxnoofMRBs)) OF ProtocolIE-SingleContainer { { BroadcastMRBs-ToBeModified-ItemIEs} }</w:t>
      </w:r>
    </w:p>
    <w:p w14:paraId="7062050B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BroadcastMRBs-ToBeReleased-List ::= SEQUENCE (SIZE(1..maxnoofMRBs)) OF ProtocolIE-SingleContainer { { BroadcastMRBs-ToBeReleased-ItemIEs} }</w:t>
      </w:r>
    </w:p>
    <w:p w14:paraId="7B686FC7" w14:textId="77777777" w:rsidR="007A40FA" w:rsidRPr="00DA11D0" w:rsidRDefault="007A40FA" w:rsidP="007A40FA">
      <w:pPr>
        <w:pStyle w:val="PL"/>
      </w:pPr>
    </w:p>
    <w:p w14:paraId="70951E00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noProof w:val="0"/>
        </w:rPr>
        <w:t>BroadcastMRBs</w:t>
      </w:r>
      <w:r w:rsidRPr="00DA11D0">
        <w:rPr>
          <w:rFonts w:eastAsia="宋体"/>
        </w:rPr>
        <w:t>-ToBeSetupMod-ItemIEs F1AP-PROTOCOL-IES ::= {</w:t>
      </w:r>
    </w:p>
    <w:p w14:paraId="23ACD7D1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rFonts w:eastAsia="宋体"/>
        </w:rPr>
        <w:tab/>
        <w:t>{ ID id-</w:t>
      </w:r>
      <w:r w:rsidRPr="00DA11D0">
        <w:rPr>
          <w:noProof w:val="0"/>
        </w:rPr>
        <w:t>BroadcastMRBs</w:t>
      </w:r>
      <w:r w:rsidRPr="00DA11D0">
        <w:rPr>
          <w:rFonts w:eastAsia="宋体"/>
        </w:rPr>
        <w:t>-ToBeSetupMod-Item</w:t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  <w:t>CRITICALITY reject</w:t>
      </w:r>
      <w:r w:rsidRPr="00DA11D0">
        <w:rPr>
          <w:rFonts w:eastAsia="宋体"/>
        </w:rPr>
        <w:tab/>
        <w:t xml:space="preserve">TYPE </w:t>
      </w:r>
      <w:r w:rsidRPr="00DA11D0">
        <w:rPr>
          <w:noProof w:val="0"/>
        </w:rPr>
        <w:t>BroadcastMRBs</w:t>
      </w:r>
      <w:r w:rsidRPr="00DA11D0">
        <w:rPr>
          <w:rFonts w:eastAsia="宋体"/>
        </w:rPr>
        <w:t>-ToBeSetupMod-Item</w:t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  <w:t>PRESENCE mandatory},</w:t>
      </w:r>
    </w:p>
    <w:p w14:paraId="38E04378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rFonts w:eastAsia="宋体"/>
        </w:rPr>
        <w:tab/>
        <w:t>...</w:t>
      </w:r>
    </w:p>
    <w:p w14:paraId="0E892492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rFonts w:eastAsia="宋体"/>
        </w:rPr>
        <w:t>}</w:t>
      </w:r>
    </w:p>
    <w:p w14:paraId="3E4C9D93" w14:textId="77777777" w:rsidR="007A40FA" w:rsidRPr="00DA11D0" w:rsidRDefault="007A40FA" w:rsidP="007A40FA">
      <w:pPr>
        <w:pStyle w:val="PL"/>
        <w:rPr>
          <w:noProof w:val="0"/>
        </w:rPr>
      </w:pPr>
    </w:p>
    <w:p w14:paraId="1C45F48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BroadcastMRBs-ToBeModified-ItemIEs F1AP-PROTOCOL-IES ::= {</w:t>
      </w:r>
    </w:p>
    <w:p w14:paraId="42C1EC7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rFonts w:eastAsia="宋体"/>
        </w:rPr>
        <w:tab/>
      </w:r>
      <w:r w:rsidRPr="00DA11D0">
        <w:rPr>
          <w:noProof w:val="0"/>
        </w:rPr>
        <w:t>{ ID id-BroadcastMRBs</w:t>
      </w:r>
      <w:r w:rsidRPr="00DA11D0">
        <w:rPr>
          <w:rFonts w:eastAsia="宋体"/>
        </w:rPr>
        <w:t>-ToBeModified-Item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</w:t>
      </w:r>
      <w:r w:rsidRPr="00DA11D0">
        <w:rPr>
          <w:rFonts w:eastAsia="宋体"/>
        </w:rPr>
        <w:t>-ToBeModified-Item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2499E894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3F7C2A9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97ABEDF" w14:textId="77777777" w:rsidR="007A40FA" w:rsidRPr="00DA11D0" w:rsidRDefault="007A40FA" w:rsidP="007A40FA">
      <w:pPr>
        <w:pStyle w:val="PL"/>
        <w:rPr>
          <w:noProof w:val="0"/>
        </w:rPr>
      </w:pPr>
    </w:p>
    <w:p w14:paraId="14F9269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BroadcastMRBs-ToBeReleased-ItemIEs F1AP-PROTOCOL-IES ::= {</w:t>
      </w:r>
    </w:p>
    <w:p w14:paraId="354A1D76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id-BroadcastMRBs</w:t>
      </w:r>
      <w:r w:rsidRPr="00DA11D0">
        <w:rPr>
          <w:rFonts w:eastAsia="宋体"/>
        </w:rPr>
        <w:t>-ToBeReleased-Item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</w:t>
      </w:r>
      <w:r w:rsidRPr="00DA11D0">
        <w:rPr>
          <w:rFonts w:eastAsia="宋体"/>
        </w:rPr>
        <w:t>-ToBeReleased-Item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775910F4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EEC5FB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D20F215" w14:textId="77777777" w:rsidR="007A40FA" w:rsidRPr="00DA11D0" w:rsidRDefault="007A40FA" w:rsidP="007A40FA">
      <w:pPr>
        <w:pStyle w:val="PL"/>
        <w:rPr>
          <w:noProof w:val="0"/>
        </w:rPr>
      </w:pPr>
    </w:p>
    <w:p w14:paraId="33F3DA1C" w14:textId="77777777" w:rsidR="007A40FA" w:rsidRPr="00DA11D0" w:rsidRDefault="007A40FA" w:rsidP="007A40FA">
      <w:pPr>
        <w:pStyle w:val="PL"/>
        <w:rPr>
          <w:noProof w:val="0"/>
        </w:rPr>
      </w:pPr>
    </w:p>
    <w:p w14:paraId="2D032CC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DD9A88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52225160" w14:textId="77777777" w:rsidR="007A40FA" w:rsidRPr="00DA11D0" w:rsidRDefault="007A40FA" w:rsidP="007A40FA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MODIFICATION RESPONSE</w:t>
      </w:r>
    </w:p>
    <w:p w14:paraId="0998BB1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lastRenderedPageBreak/>
        <w:t>--</w:t>
      </w:r>
    </w:p>
    <w:p w14:paraId="434E8526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656DF31" w14:textId="77777777" w:rsidR="007A40FA" w:rsidRPr="00DA11D0" w:rsidRDefault="007A40FA" w:rsidP="007A40FA">
      <w:pPr>
        <w:pStyle w:val="PL"/>
        <w:rPr>
          <w:noProof w:val="0"/>
        </w:rPr>
      </w:pPr>
    </w:p>
    <w:p w14:paraId="3DBD333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 ::= SEQUENCE {</w:t>
      </w:r>
    </w:p>
    <w:p w14:paraId="1E62ABB6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ProtocolIE-Container       { { </w:t>
      </w:r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ContextModificationResponseIEs} },</w:t>
      </w:r>
    </w:p>
    <w:p w14:paraId="4A6219B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30816EF4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08A4893" w14:textId="77777777" w:rsidR="007A40FA" w:rsidRPr="00DA11D0" w:rsidRDefault="007A40FA" w:rsidP="007A40FA">
      <w:pPr>
        <w:pStyle w:val="PL"/>
        <w:rPr>
          <w:noProof w:val="0"/>
        </w:rPr>
      </w:pPr>
    </w:p>
    <w:p w14:paraId="040F299D" w14:textId="77777777" w:rsidR="007A40FA" w:rsidRPr="00DA11D0" w:rsidRDefault="007A40FA" w:rsidP="007A40FA">
      <w:pPr>
        <w:pStyle w:val="PL"/>
        <w:rPr>
          <w:noProof w:val="0"/>
        </w:rPr>
      </w:pPr>
    </w:p>
    <w:p w14:paraId="54BC296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ContextModificationResponseIEs F1AP-PROTOCOL-IES ::= {</w:t>
      </w:r>
    </w:p>
    <w:p w14:paraId="518D253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mandatory}|</w:t>
      </w:r>
    </w:p>
    <w:p w14:paraId="2ED89B4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GNB-DU-MBS-F1AP-ID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mandatory}|</w:t>
      </w:r>
    </w:p>
    <w:p w14:paraId="46CA8BEC" w14:textId="77777777" w:rsidR="007A40FA" w:rsidRPr="00DA11D0" w:rsidRDefault="007A40FA" w:rsidP="007A40FA">
      <w:pPr>
        <w:pStyle w:val="PL"/>
        <w:rPr>
          <w:noProof w:val="0"/>
        </w:rPr>
      </w:pPr>
    </w:p>
    <w:p w14:paraId="6366CA5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id-BroadcastMRBs-SetupMod-List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BroadcastMRBs-SetupMod-List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optional}|</w:t>
      </w:r>
    </w:p>
    <w:p w14:paraId="796DD4EE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id-BroadcastMRBs-FailedToBeSetupMod-List</w:t>
      </w:r>
      <w:r w:rsidRPr="00DA11D0">
        <w:rPr>
          <w:noProof w:val="0"/>
        </w:rPr>
        <w:tab/>
        <w:t>CRITICALITY ignore TYPE BroadcastMRBs-FailedToBeSetupMod-List PRESENCE optional}|</w:t>
      </w:r>
    </w:p>
    <w:p w14:paraId="058EA06E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optional}|</w:t>
      </w:r>
    </w:p>
    <w:p w14:paraId="4BAD5A13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id-BroadcastMRBs-FailedToBeModified-List</w:t>
      </w:r>
      <w:r w:rsidRPr="00DA11D0">
        <w:rPr>
          <w:noProof w:val="0"/>
        </w:rPr>
        <w:tab/>
        <w:t>CRITICALITY ignore TYPE BroadcastMRBs-FailedToBeModified-List PRESENCE optional}|</w:t>
      </w:r>
    </w:p>
    <w:p w14:paraId="54657AF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optional}</w:t>
      </w:r>
      <w:r w:rsidRPr="00DA11D0">
        <w:rPr>
          <w:noProof w:val="0"/>
        </w:rPr>
        <w:t>,</w:t>
      </w:r>
    </w:p>
    <w:p w14:paraId="542C5849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443C595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6FFAF88" w14:textId="77777777" w:rsidR="007A40FA" w:rsidRPr="00DA11D0" w:rsidRDefault="007A40FA" w:rsidP="007A40FA">
      <w:pPr>
        <w:pStyle w:val="PL"/>
        <w:rPr>
          <w:noProof w:val="0"/>
        </w:rPr>
      </w:pPr>
    </w:p>
    <w:p w14:paraId="49FDDC68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rFonts w:eastAsia="宋体"/>
        </w:rPr>
        <w:t xml:space="preserve">BroadcastMRBs-SetupMod-List ::= SEQUENCE (SIZE(1..maxnoofMRBs)) OF ProtocolIE-SingleContainer { { </w:t>
      </w:r>
      <w:r w:rsidRPr="00DA11D0">
        <w:rPr>
          <w:noProof w:val="0"/>
        </w:rPr>
        <w:t>BroadcastMRBs</w:t>
      </w:r>
      <w:r w:rsidRPr="00DA11D0">
        <w:rPr>
          <w:rFonts w:eastAsia="宋体"/>
        </w:rPr>
        <w:t>-SetupMod-ItemIEs} }</w:t>
      </w:r>
    </w:p>
    <w:p w14:paraId="2AFD601E" w14:textId="77777777" w:rsidR="007A40FA" w:rsidRPr="00DA11D0" w:rsidRDefault="007A40FA" w:rsidP="007A40FA">
      <w:pPr>
        <w:pStyle w:val="PL"/>
        <w:rPr>
          <w:rFonts w:eastAsia="宋体"/>
        </w:rPr>
      </w:pPr>
    </w:p>
    <w:p w14:paraId="555D2CAC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noProof w:val="0"/>
        </w:rPr>
        <w:t>BroadcastMRBs</w:t>
      </w:r>
      <w:r w:rsidRPr="00DA11D0">
        <w:rPr>
          <w:rFonts w:eastAsia="宋体"/>
        </w:rPr>
        <w:t xml:space="preserve">-FailedToBeSetupMod-List ::= SEQUENCE (SIZE(1..maxnoofMRBs)) OF ProtocolIE-SingleContainer { { </w:t>
      </w:r>
      <w:r w:rsidRPr="00DA11D0">
        <w:rPr>
          <w:noProof w:val="0"/>
        </w:rPr>
        <w:t>BroadcastMRBs</w:t>
      </w:r>
      <w:r w:rsidRPr="00DA11D0">
        <w:rPr>
          <w:rFonts w:eastAsia="宋体"/>
        </w:rPr>
        <w:t>-FailedToBeSetupMod-ItemIEs} }</w:t>
      </w:r>
    </w:p>
    <w:p w14:paraId="7287B127" w14:textId="77777777" w:rsidR="007A40FA" w:rsidRPr="00DA11D0" w:rsidRDefault="007A40FA" w:rsidP="007A40FA">
      <w:pPr>
        <w:pStyle w:val="PL"/>
        <w:rPr>
          <w:rFonts w:eastAsia="宋体"/>
        </w:rPr>
      </w:pPr>
    </w:p>
    <w:p w14:paraId="5AA409DF" w14:textId="77777777" w:rsidR="007A40FA" w:rsidRPr="00DA11D0" w:rsidRDefault="007A40FA" w:rsidP="007A40FA">
      <w:pPr>
        <w:pStyle w:val="PL"/>
      </w:pPr>
      <w:r w:rsidRPr="00DA11D0">
        <w:rPr>
          <w:noProof w:val="0"/>
        </w:rPr>
        <w:t>BroadcastMRBs-Modified-List::= SEQUENCE (SIZE(1..maxnoofMRBs)) OF ProtocolIE-SingleContainer { { BroadcastMRBs-Modified-ItemIEs } }</w:t>
      </w:r>
      <w:r w:rsidRPr="00DA11D0">
        <w:t xml:space="preserve"> </w:t>
      </w:r>
    </w:p>
    <w:p w14:paraId="621B8EA5" w14:textId="77777777" w:rsidR="007A40FA" w:rsidRPr="00DA11D0" w:rsidRDefault="007A40FA" w:rsidP="007A40FA">
      <w:pPr>
        <w:pStyle w:val="PL"/>
        <w:rPr>
          <w:noProof w:val="0"/>
        </w:rPr>
      </w:pPr>
    </w:p>
    <w:p w14:paraId="563C399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BroadcastMRBs-FailedToBeModified-List ::= SEQUENCE (SIZE(1..maxnoofMRBs)) OF ProtocolIE-SingleContainer { { BroadcastMRBs-FailedToBeModified-ItemIEs} }</w:t>
      </w:r>
    </w:p>
    <w:p w14:paraId="5F7A340A" w14:textId="77777777" w:rsidR="007A40FA" w:rsidRPr="00DA11D0" w:rsidRDefault="007A40FA" w:rsidP="007A40FA">
      <w:pPr>
        <w:pStyle w:val="PL"/>
        <w:rPr>
          <w:noProof w:val="0"/>
        </w:rPr>
      </w:pPr>
    </w:p>
    <w:p w14:paraId="6E2B49D5" w14:textId="77777777" w:rsidR="007A40FA" w:rsidRPr="00DA11D0" w:rsidRDefault="007A40FA" w:rsidP="007A40FA">
      <w:pPr>
        <w:pStyle w:val="PL"/>
        <w:rPr>
          <w:noProof w:val="0"/>
        </w:rPr>
      </w:pPr>
    </w:p>
    <w:p w14:paraId="0DBC674B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noProof w:val="0"/>
        </w:rPr>
        <w:t>BroadcastMRBs</w:t>
      </w:r>
      <w:r w:rsidRPr="00DA11D0">
        <w:rPr>
          <w:rFonts w:eastAsia="宋体"/>
        </w:rPr>
        <w:t>-SetupMod-ItemIEs F1AP-PROTOCOL-IES ::= {</w:t>
      </w:r>
    </w:p>
    <w:p w14:paraId="0FD365EA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rFonts w:eastAsia="宋体"/>
        </w:rPr>
        <w:tab/>
        <w:t>{ ID id-</w:t>
      </w:r>
      <w:r w:rsidRPr="00DA11D0">
        <w:rPr>
          <w:noProof w:val="0"/>
        </w:rPr>
        <w:t>BroadcastMRBs</w:t>
      </w:r>
      <w:r w:rsidRPr="00DA11D0">
        <w:rPr>
          <w:rFonts w:eastAsia="宋体"/>
        </w:rPr>
        <w:t>-SetupMod-Item</w:t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  <w:t>CRITICALITY</w:t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  <w:t>reject</w:t>
      </w:r>
      <w:r w:rsidRPr="00DA11D0">
        <w:rPr>
          <w:rFonts w:eastAsia="宋体"/>
        </w:rPr>
        <w:tab/>
        <w:t xml:space="preserve">TYPE </w:t>
      </w:r>
      <w:r w:rsidRPr="00DA11D0">
        <w:rPr>
          <w:noProof w:val="0"/>
        </w:rPr>
        <w:t>BroadcastMRBs</w:t>
      </w:r>
      <w:r w:rsidRPr="00DA11D0">
        <w:rPr>
          <w:rFonts w:eastAsia="宋体"/>
        </w:rPr>
        <w:t>-SetupMod-Item</w:t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  <w:t>PRESENCE mandatory},</w:t>
      </w:r>
    </w:p>
    <w:p w14:paraId="3BF9884B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rFonts w:eastAsia="宋体"/>
        </w:rPr>
        <w:tab/>
        <w:t>...</w:t>
      </w:r>
    </w:p>
    <w:p w14:paraId="6EEE6741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rFonts w:eastAsia="宋体"/>
        </w:rPr>
        <w:t>}</w:t>
      </w:r>
    </w:p>
    <w:p w14:paraId="4AFC29CA" w14:textId="77777777" w:rsidR="007A40FA" w:rsidRPr="00DA11D0" w:rsidRDefault="007A40FA" w:rsidP="007A40FA">
      <w:pPr>
        <w:pStyle w:val="PL"/>
        <w:rPr>
          <w:rFonts w:eastAsia="宋体"/>
        </w:rPr>
      </w:pPr>
    </w:p>
    <w:p w14:paraId="46DC09EB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noProof w:val="0"/>
        </w:rPr>
        <w:t>BroadcastMRBs</w:t>
      </w:r>
      <w:r w:rsidRPr="00DA11D0">
        <w:rPr>
          <w:rFonts w:eastAsia="宋体"/>
        </w:rPr>
        <w:t>-FailedToBeSetupMod-ItemIEs F1AP-PROTOCOL-IES ::= {</w:t>
      </w:r>
    </w:p>
    <w:p w14:paraId="0275468E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rFonts w:eastAsia="宋体"/>
        </w:rPr>
        <w:tab/>
        <w:t>{ ID id-</w:t>
      </w:r>
      <w:r w:rsidRPr="00DA11D0">
        <w:rPr>
          <w:noProof w:val="0"/>
        </w:rPr>
        <w:t>BroadcastMRBs</w:t>
      </w:r>
      <w:r w:rsidRPr="00DA11D0">
        <w:rPr>
          <w:rFonts w:eastAsia="宋体"/>
        </w:rPr>
        <w:t>-FailedToBeSetupMod-Item</w:t>
      </w:r>
      <w:r w:rsidRPr="00DA11D0">
        <w:rPr>
          <w:rFonts w:eastAsia="宋体"/>
        </w:rPr>
        <w:tab/>
        <w:t>CRITICALITY</w:t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  <w:t>ignore</w:t>
      </w:r>
      <w:r w:rsidRPr="00DA11D0">
        <w:rPr>
          <w:rFonts w:eastAsia="宋体"/>
        </w:rPr>
        <w:tab/>
        <w:t xml:space="preserve">TYPE </w:t>
      </w:r>
      <w:r w:rsidRPr="00DA11D0">
        <w:rPr>
          <w:noProof w:val="0"/>
        </w:rPr>
        <w:t>BroadcastMRBs</w:t>
      </w:r>
      <w:r w:rsidRPr="00DA11D0">
        <w:rPr>
          <w:rFonts w:eastAsia="宋体"/>
        </w:rPr>
        <w:t>-FailedToBeSetupMod-Item</w:t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  <w:t>PRESENCE mandatory},</w:t>
      </w:r>
    </w:p>
    <w:p w14:paraId="68206251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rFonts w:eastAsia="宋体"/>
        </w:rPr>
        <w:tab/>
        <w:t>...</w:t>
      </w:r>
    </w:p>
    <w:p w14:paraId="3D68A820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rFonts w:eastAsia="宋体"/>
        </w:rPr>
        <w:t>}</w:t>
      </w:r>
    </w:p>
    <w:p w14:paraId="7306B747" w14:textId="77777777" w:rsidR="007A40FA" w:rsidRPr="00DA11D0" w:rsidRDefault="007A40FA" w:rsidP="007A40FA">
      <w:pPr>
        <w:pStyle w:val="PL"/>
        <w:rPr>
          <w:rFonts w:eastAsia="宋体"/>
        </w:rPr>
      </w:pPr>
    </w:p>
    <w:p w14:paraId="63B20EF5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BroadcastMRBs-Modified-ItemIEs F1AP-PROTOCOL-IES ::= {</w:t>
      </w:r>
    </w:p>
    <w:p w14:paraId="40F4CA0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id-BroadcastMRBs</w:t>
      </w:r>
      <w:r w:rsidRPr="00DA11D0">
        <w:rPr>
          <w:rFonts w:eastAsia="宋体"/>
        </w:rPr>
        <w:t>-Modified-Item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  <w:r w:rsidRPr="00DA11D0">
        <w:rPr>
          <w:noProof w:val="0"/>
        </w:rPr>
        <w:tab/>
        <w:t>TYPE BroadcastMRBs</w:t>
      </w:r>
      <w:r w:rsidRPr="00DA11D0">
        <w:rPr>
          <w:rFonts w:eastAsia="宋体"/>
        </w:rPr>
        <w:t>-Modified-Item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09F8815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D876D15" w14:textId="77777777" w:rsidR="007A40FA" w:rsidRPr="00DA11D0" w:rsidRDefault="007A40FA" w:rsidP="007A40FA">
      <w:pPr>
        <w:pStyle w:val="PL"/>
      </w:pPr>
      <w:r w:rsidRPr="00DA11D0">
        <w:rPr>
          <w:noProof w:val="0"/>
        </w:rPr>
        <w:t>}</w:t>
      </w:r>
    </w:p>
    <w:p w14:paraId="6F707D1E" w14:textId="77777777" w:rsidR="007A40FA" w:rsidRPr="00DA11D0" w:rsidRDefault="007A40FA" w:rsidP="007A40FA">
      <w:pPr>
        <w:pStyle w:val="PL"/>
        <w:rPr>
          <w:noProof w:val="0"/>
        </w:rPr>
      </w:pPr>
    </w:p>
    <w:p w14:paraId="497CD47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BroadcastMRBs-FailedToBeModified-ItemIEs F1AP-PROTOCOL-IES ::= {</w:t>
      </w:r>
    </w:p>
    <w:p w14:paraId="54EFE113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id-BroadcastMRBs</w:t>
      </w:r>
      <w:r w:rsidRPr="00DA11D0">
        <w:rPr>
          <w:rFonts w:eastAsia="宋体"/>
        </w:rPr>
        <w:t>-FailedToBeModified-Item</w:t>
      </w:r>
      <w:r w:rsidRPr="00DA11D0">
        <w:rPr>
          <w:noProof w:val="0"/>
        </w:rPr>
        <w:tab/>
        <w:t xml:space="preserve">CRITICALITY </w:t>
      </w:r>
      <w:r w:rsidRPr="00DA11D0">
        <w:rPr>
          <w:noProof w:val="0"/>
        </w:rPr>
        <w:tab/>
        <w:t>ignore</w:t>
      </w:r>
      <w:r w:rsidRPr="00DA11D0">
        <w:rPr>
          <w:noProof w:val="0"/>
        </w:rPr>
        <w:tab/>
        <w:t>TYPE BroadcastMRBs</w:t>
      </w:r>
      <w:r w:rsidRPr="00DA11D0">
        <w:rPr>
          <w:rFonts w:eastAsia="宋体"/>
        </w:rPr>
        <w:t>-FailedToBeModified-Item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119A7BC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E8C68D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BA02774" w14:textId="77777777" w:rsidR="007A40FA" w:rsidRPr="00DA11D0" w:rsidRDefault="007A40FA" w:rsidP="007A40FA">
      <w:pPr>
        <w:pStyle w:val="PL"/>
        <w:rPr>
          <w:noProof w:val="0"/>
        </w:rPr>
      </w:pPr>
    </w:p>
    <w:p w14:paraId="6A164B1B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44C2CF6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lastRenderedPageBreak/>
        <w:t>--</w:t>
      </w:r>
    </w:p>
    <w:p w14:paraId="2965D7A0" w14:textId="77777777" w:rsidR="007A40FA" w:rsidRPr="00DA11D0" w:rsidRDefault="007A40FA" w:rsidP="007A40FA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MODIFICATION FAILURE</w:t>
      </w:r>
    </w:p>
    <w:p w14:paraId="430DCB26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3374939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B00D011" w14:textId="77777777" w:rsidR="007A40FA" w:rsidRPr="00DA11D0" w:rsidRDefault="007A40FA" w:rsidP="007A40FA">
      <w:pPr>
        <w:pStyle w:val="PL"/>
        <w:rPr>
          <w:noProof w:val="0"/>
        </w:rPr>
      </w:pPr>
    </w:p>
    <w:p w14:paraId="693B1D8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BroadcastContextModificationFailure ::= SEQUENCE {</w:t>
      </w:r>
    </w:p>
    <w:p w14:paraId="1BE7BC0D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BroadcastContextModificationFailureIEs} },</w:t>
      </w:r>
    </w:p>
    <w:p w14:paraId="2425FE9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0A3AAD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1DE9DE1" w14:textId="77777777" w:rsidR="007A40FA" w:rsidRPr="00DA11D0" w:rsidRDefault="007A40FA" w:rsidP="007A40FA">
      <w:pPr>
        <w:pStyle w:val="PL"/>
        <w:rPr>
          <w:noProof w:val="0"/>
        </w:rPr>
      </w:pPr>
    </w:p>
    <w:p w14:paraId="545B800D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BroadcastContextModificationFailureIEs F1AP-PROTOCOL-IES ::= {</w:t>
      </w:r>
    </w:p>
    <w:p w14:paraId="554C5F3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GNB-CU-MBS</w:t>
      </w:r>
      <w:r w:rsidRPr="00DA11D0">
        <w:rPr>
          <w:rFonts w:eastAsia="宋体"/>
        </w:rPr>
        <w:t>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6DEDD8C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58A2710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6AD6396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},</w:t>
      </w:r>
    </w:p>
    <w:p w14:paraId="37654943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3B85A3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268F540" w14:textId="77777777" w:rsidR="007A40FA" w:rsidRPr="00DA11D0" w:rsidRDefault="007A40FA" w:rsidP="007A40FA">
      <w:pPr>
        <w:pStyle w:val="PL"/>
        <w:rPr>
          <w:noProof w:val="0"/>
          <w:snapToGrid w:val="0"/>
        </w:rPr>
      </w:pPr>
    </w:p>
    <w:p w14:paraId="5F955DDB" w14:textId="77777777" w:rsidR="007A40FA" w:rsidRPr="00DA11D0" w:rsidRDefault="007A40FA" w:rsidP="007A40FA">
      <w:pPr>
        <w:pStyle w:val="PL"/>
        <w:rPr>
          <w:noProof w:val="0"/>
        </w:rPr>
      </w:pPr>
    </w:p>
    <w:p w14:paraId="003E90F3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B4B6D73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17B2D74F" w14:textId="77777777" w:rsidR="007A40FA" w:rsidRPr="00DA11D0" w:rsidRDefault="007A40FA" w:rsidP="007A40FA">
      <w:pPr>
        <w:pStyle w:val="PL"/>
        <w:outlineLvl w:val="3"/>
        <w:rPr>
          <w:noProof w:val="0"/>
        </w:rPr>
      </w:pPr>
      <w:r w:rsidRPr="00DA11D0">
        <w:rPr>
          <w:noProof w:val="0"/>
        </w:rPr>
        <w:t>-- Multicast Group Paging PROCEDURE</w:t>
      </w:r>
    </w:p>
    <w:p w14:paraId="42FA9D3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36ECEBB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CFD9DCB" w14:textId="77777777" w:rsidR="007A40FA" w:rsidRPr="00DA11D0" w:rsidRDefault="007A40FA" w:rsidP="007A40FA">
      <w:pPr>
        <w:pStyle w:val="PL"/>
        <w:rPr>
          <w:noProof w:val="0"/>
        </w:rPr>
      </w:pPr>
    </w:p>
    <w:p w14:paraId="589B67FC" w14:textId="77777777" w:rsidR="007A40FA" w:rsidRPr="00DA11D0" w:rsidRDefault="007A40FA" w:rsidP="007A40FA">
      <w:pPr>
        <w:pStyle w:val="PL"/>
        <w:rPr>
          <w:noProof w:val="0"/>
        </w:rPr>
      </w:pPr>
    </w:p>
    <w:p w14:paraId="5CF11679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7F7F753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ED7FD0C" w14:textId="77777777" w:rsidR="007A40FA" w:rsidRPr="00DA11D0" w:rsidRDefault="007A40FA" w:rsidP="007A40FA">
      <w:pPr>
        <w:pStyle w:val="PL"/>
        <w:outlineLvl w:val="4"/>
        <w:rPr>
          <w:noProof w:val="0"/>
        </w:rPr>
      </w:pPr>
      <w:r w:rsidRPr="00DA11D0">
        <w:rPr>
          <w:noProof w:val="0"/>
        </w:rPr>
        <w:t>-- Multicast Group Paging</w:t>
      </w:r>
    </w:p>
    <w:p w14:paraId="6F13A3A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5F7A25E4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C0C8F24" w14:textId="77777777" w:rsidR="007A40FA" w:rsidRPr="00DA11D0" w:rsidRDefault="007A40FA" w:rsidP="007A40FA">
      <w:pPr>
        <w:pStyle w:val="PL"/>
        <w:rPr>
          <w:noProof w:val="0"/>
        </w:rPr>
      </w:pPr>
    </w:p>
    <w:p w14:paraId="38DC46D3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MulticastGroupPaging ::= SEQUENCE {</w:t>
      </w:r>
    </w:p>
    <w:p w14:paraId="7595D21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{{ MulticastGroupPagingIEs}},</w:t>
      </w:r>
    </w:p>
    <w:p w14:paraId="0FAA64A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6E309B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EF7B4A7" w14:textId="77777777" w:rsidR="007A40FA" w:rsidRPr="00DA11D0" w:rsidRDefault="007A40FA" w:rsidP="007A40FA">
      <w:pPr>
        <w:pStyle w:val="PL"/>
        <w:rPr>
          <w:noProof w:val="0"/>
        </w:rPr>
      </w:pPr>
    </w:p>
    <w:p w14:paraId="1FDA2CFB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MulticastGroupPagingIEs F1AP-PROTOCOL-IES ::= {</w:t>
      </w:r>
    </w:p>
    <w:p w14:paraId="0FFC6983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 xml:space="preserve">{ ID </w:t>
      </w:r>
      <w:r w:rsidRPr="00DA11D0">
        <w:rPr>
          <w:rFonts w:eastAsia="宋体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61686F46" w14:textId="77777777" w:rsidR="007A40FA" w:rsidRPr="00DA11D0" w:rsidRDefault="007A40FA" w:rsidP="007A40FA">
      <w:pPr>
        <w:pStyle w:val="PL"/>
        <w:tabs>
          <w:tab w:val="clear" w:pos="384"/>
          <w:tab w:val="clear" w:pos="768"/>
          <w:tab w:val="left" w:pos="385"/>
        </w:tabs>
        <w:rPr>
          <w:noProof w:val="0"/>
        </w:rPr>
      </w:pPr>
      <w:r w:rsidRPr="00DA11D0">
        <w:rPr>
          <w:noProof w:val="0"/>
        </w:rPr>
        <w:tab/>
        <w:t>{ ID 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UEIdentity-List-For-Paging-List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7E81C27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id-PagingCell-List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PagingCell-list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},</w:t>
      </w:r>
    </w:p>
    <w:p w14:paraId="530E60F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9AAC8CE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7E68850" w14:textId="77777777" w:rsidR="007A40FA" w:rsidRPr="00DA11D0" w:rsidRDefault="007A40FA" w:rsidP="007A40FA">
      <w:pPr>
        <w:pStyle w:val="PL"/>
        <w:rPr>
          <w:noProof w:val="0"/>
        </w:rPr>
      </w:pPr>
    </w:p>
    <w:p w14:paraId="42083A1B" w14:textId="77777777" w:rsidR="007A40FA" w:rsidRPr="00DA11D0" w:rsidRDefault="007A40FA" w:rsidP="007A40FA">
      <w:pPr>
        <w:pStyle w:val="PL"/>
        <w:tabs>
          <w:tab w:val="clear" w:pos="5376"/>
        </w:tabs>
        <w:rPr>
          <w:noProof w:val="0"/>
        </w:rPr>
      </w:pPr>
      <w:r w:rsidRPr="00DA11D0">
        <w:rPr>
          <w:noProof w:val="0"/>
        </w:rPr>
        <w:t>UEIdentity-List-For-Paging-List</w:t>
      </w:r>
      <w:r w:rsidRPr="00DA11D0">
        <w:rPr>
          <w:noProof w:val="0"/>
        </w:rPr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rPr>
          <w:noProof w:val="0"/>
        </w:rPr>
        <w:t>)) OF ProtocolIE-SingleContainer { { UEIdentity-List-For-Paging-ItemIEs } }</w:t>
      </w:r>
    </w:p>
    <w:p w14:paraId="50A9FDDE" w14:textId="77777777" w:rsidR="007A40FA" w:rsidRPr="00DA11D0" w:rsidRDefault="007A40FA" w:rsidP="007A40FA">
      <w:pPr>
        <w:pStyle w:val="PL"/>
        <w:rPr>
          <w:rFonts w:eastAsia="MS Mincho"/>
          <w:noProof w:val="0"/>
        </w:rPr>
      </w:pPr>
    </w:p>
    <w:p w14:paraId="247D023F" w14:textId="77777777" w:rsidR="007A40FA" w:rsidRPr="00DA11D0" w:rsidRDefault="007A40FA" w:rsidP="007A40FA">
      <w:pPr>
        <w:pStyle w:val="PL"/>
        <w:rPr>
          <w:rFonts w:eastAsia="MS Mincho"/>
          <w:noProof w:val="0"/>
        </w:rPr>
      </w:pPr>
    </w:p>
    <w:p w14:paraId="6ACBE12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UEIdentity-List-For-Paging-ItemIEs F1AP-PROTOCOL-IES ::= {</w:t>
      </w:r>
    </w:p>
    <w:p w14:paraId="2A88C2A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{ ID id-UEIdentity-List-For-Paging-Item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r w:rsidRPr="00DA11D0"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 xml:space="preserve">Paging-Item 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}</w:t>
      </w:r>
      <w:r w:rsidRPr="00DA11D0">
        <w:rPr>
          <w:noProof w:val="0"/>
        </w:rPr>
        <w:tab/>
        <w:t>,</w:t>
      </w:r>
    </w:p>
    <w:p w14:paraId="5BA11AEC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E92B2C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CE1CE2A" w14:textId="77777777" w:rsidR="007A40FA" w:rsidRPr="00DA11D0" w:rsidRDefault="007A40FA" w:rsidP="007A40FA">
      <w:pPr>
        <w:pStyle w:val="PL"/>
        <w:rPr>
          <w:rFonts w:eastAsia="MS Mincho"/>
          <w:noProof w:val="0"/>
        </w:rPr>
      </w:pPr>
    </w:p>
    <w:p w14:paraId="2DAF18D8" w14:textId="77777777" w:rsidR="007A40FA" w:rsidRPr="00DA11D0" w:rsidRDefault="007A40FA" w:rsidP="007A40FA">
      <w:pPr>
        <w:pStyle w:val="PL"/>
        <w:rPr>
          <w:rFonts w:eastAsia="MS Mincho"/>
          <w:noProof w:val="0"/>
        </w:rPr>
      </w:pPr>
    </w:p>
    <w:p w14:paraId="3158EC6A" w14:textId="77777777" w:rsidR="007A40FA" w:rsidRPr="00DA11D0" w:rsidRDefault="007A40FA" w:rsidP="007A40FA">
      <w:pPr>
        <w:pStyle w:val="PL"/>
        <w:rPr>
          <w:rFonts w:eastAsia="MS Mincho"/>
          <w:noProof w:val="0"/>
        </w:rPr>
      </w:pPr>
    </w:p>
    <w:p w14:paraId="3B725F19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DB70B97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2445A99" w14:textId="77777777" w:rsidR="007A40FA" w:rsidRPr="00F85EA2" w:rsidRDefault="007A40FA" w:rsidP="007A40FA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SETUP ELEMENTARY PROCEDURE</w:t>
      </w:r>
    </w:p>
    <w:p w14:paraId="7354890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D18DB03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D96A815" w14:textId="77777777" w:rsidR="007A40FA" w:rsidRPr="00F85EA2" w:rsidRDefault="007A40FA" w:rsidP="007A40FA">
      <w:pPr>
        <w:pStyle w:val="PL"/>
        <w:rPr>
          <w:noProof w:val="0"/>
        </w:rPr>
      </w:pPr>
    </w:p>
    <w:p w14:paraId="67BAE4A0" w14:textId="77777777" w:rsidR="007A40FA" w:rsidRPr="00F85EA2" w:rsidRDefault="007A40FA" w:rsidP="007A40FA">
      <w:pPr>
        <w:pStyle w:val="PL"/>
        <w:rPr>
          <w:noProof w:val="0"/>
        </w:rPr>
      </w:pPr>
    </w:p>
    <w:p w14:paraId="07E1B46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8D2AAE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4F472A8" w14:textId="77777777" w:rsidR="007A40FA" w:rsidRPr="00F85EA2" w:rsidRDefault="007A40FA" w:rsidP="007A40FA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REQUEST</w:t>
      </w:r>
    </w:p>
    <w:p w14:paraId="70DF7D2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8D15779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215A52F" w14:textId="77777777" w:rsidR="007A40FA" w:rsidRPr="00F85EA2" w:rsidRDefault="007A40FA" w:rsidP="007A40FA">
      <w:pPr>
        <w:pStyle w:val="PL"/>
        <w:rPr>
          <w:noProof w:val="0"/>
        </w:rPr>
      </w:pPr>
    </w:p>
    <w:p w14:paraId="336EC8F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MulticastContextSetupRequest ::= SEQUENCE {</w:t>
      </w:r>
    </w:p>
    <w:p w14:paraId="3C1FFA0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MulticastContextSetupRequestIEs}},</w:t>
      </w:r>
    </w:p>
    <w:p w14:paraId="31C8B48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BC20617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D708DE6" w14:textId="77777777" w:rsidR="007A40FA" w:rsidRPr="00F85EA2" w:rsidRDefault="007A40FA" w:rsidP="007A40FA">
      <w:pPr>
        <w:pStyle w:val="PL"/>
        <w:rPr>
          <w:noProof w:val="0"/>
        </w:rPr>
      </w:pPr>
    </w:p>
    <w:p w14:paraId="42009FF9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MulticastContextSetupRequestIEs F1AP-PROTOCOL-IES ::= {</w:t>
      </w:r>
    </w:p>
    <w:p w14:paraId="2D05F11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57FFE7AF" w14:textId="77777777" w:rsidR="007A40FA" w:rsidRPr="00F85EA2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</w:t>
      </w:r>
      <w:r w:rsidRPr="00F85EA2">
        <w:rPr>
          <w:noProof w:val="0"/>
        </w:rPr>
        <w:tab/>
        <w:t>TYPE</w:t>
      </w:r>
      <w:r w:rsidRPr="00F85EA2">
        <w:rPr>
          <w:noProof w:val="0"/>
        </w:rPr>
        <w:tab/>
        <w:t>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0F6811F9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</w:t>
      </w:r>
      <w:r w:rsidRPr="00F85EA2">
        <w:rPr>
          <w:noProof w:val="0"/>
        </w:rPr>
        <w:tab/>
        <w:t>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 }|</w:t>
      </w:r>
    </w:p>
    <w:p w14:paraId="2686386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tab/>
        <w:t>{ ID id-SNSSAI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</w:t>
      </w:r>
      <w:r w:rsidRPr="00F85EA2">
        <w:tab/>
        <w:t>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 xml:space="preserve">PRESENCE </w:t>
      </w:r>
      <w:r w:rsidRPr="00F85EA2">
        <w:rPr>
          <w:noProof w:val="0"/>
        </w:rPr>
        <w:t xml:space="preserve">mandatory  </w:t>
      </w:r>
      <w:r w:rsidRPr="00F85EA2">
        <w:t>}</w:t>
      </w:r>
      <w:r w:rsidRPr="00F85EA2">
        <w:rPr>
          <w:noProof w:val="0"/>
        </w:rPr>
        <w:t>|</w:t>
      </w:r>
    </w:p>
    <w:p w14:paraId="062F859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tab/>
        <w:t>{ ID id-MulticastMRBs-ToBeSetup-List</w:t>
      </w:r>
      <w:r w:rsidRPr="00F85EA2">
        <w:tab/>
        <w:t>CRITICALITY reject</w:t>
      </w:r>
      <w:r w:rsidRPr="00F85EA2">
        <w:tab/>
        <w:t>TYPE</w:t>
      </w:r>
      <w:r w:rsidRPr="00F85EA2">
        <w:tab/>
        <w:t>MulticastMRBs-ToBeSetup-List</w:t>
      </w:r>
      <w:r w:rsidRPr="00F85EA2">
        <w:rPr>
          <w:noProof w:val="0"/>
        </w:rPr>
        <w:tab/>
      </w:r>
      <w:r w:rsidRPr="00F85EA2">
        <w:t xml:space="preserve">PRESENCE </w:t>
      </w:r>
      <w:r w:rsidRPr="00F85EA2">
        <w:rPr>
          <w:noProof w:val="0"/>
        </w:rPr>
        <w:t xml:space="preserve">mandatory  </w:t>
      </w:r>
      <w:r w:rsidRPr="00F85EA2">
        <w:t>}</w:t>
      </w:r>
      <w:r w:rsidRPr="00F85EA2">
        <w:rPr>
          <w:noProof w:val="0"/>
        </w:rPr>
        <w:t>,</w:t>
      </w:r>
    </w:p>
    <w:p w14:paraId="6823C897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3FD33C8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25C68BB8" w14:textId="77777777" w:rsidR="007A40FA" w:rsidRPr="00F85EA2" w:rsidRDefault="007A40FA" w:rsidP="007A40FA">
      <w:pPr>
        <w:pStyle w:val="PL"/>
      </w:pPr>
    </w:p>
    <w:p w14:paraId="4CEAE8E9" w14:textId="77777777" w:rsidR="007A40FA" w:rsidRPr="00F85EA2" w:rsidRDefault="007A40FA" w:rsidP="007A40FA">
      <w:pPr>
        <w:pStyle w:val="PL"/>
      </w:pPr>
      <w:r w:rsidRPr="00F85EA2">
        <w:t>MulticastMRBs</w:t>
      </w:r>
      <w:r w:rsidRPr="00F85EA2">
        <w:rPr>
          <w:noProof w:val="0"/>
        </w:rPr>
        <w:t>-ToBeSetup-List ::= SEQUENCE (SIZE(1..maxnoofMRBs)) OF ProtocolIE-SingleContainer { { Multicast</w:t>
      </w:r>
      <w:r w:rsidRPr="00F85EA2">
        <w:t>MRB</w:t>
      </w:r>
      <w:r w:rsidRPr="00F85EA2">
        <w:rPr>
          <w:noProof w:val="0"/>
        </w:rPr>
        <w:t>s-ToBeSetup-ItemIEs} }</w:t>
      </w:r>
    </w:p>
    <w:p w14:paraId="6AF60F07" w14:textId="77777777" w:rsidR="007A40FA" w:rsidRPr="00F85EA2" w:rsidRDefault="007A40FA" w:rsidP="007A40FA">
      <w:pPr>
        <w:pStyle w:val="PL"/>
      </w:pPr>
    </w:p>
    <w:p w14:paraId="7CAB7E51" w14:textId="77777777" w:rsidR="007A40FA" w:rsidRPr="00F85EA2" w:rsidRDefault="007A40FA" w:rsidP="007A40FA">
      <w:pPr>
        <w:pStyle w:val="PL"/>
      </w:pPr>
    </w:p>
    <w:p w14:paraId="5A19F68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t>MulticastMRBs-ToBeSetup-</w:t>
      </w:r>
      <w:r w:rsidRPr="00F85EA2">
        <w:rPr>
          <w:noProof w:val="0"/>
        </w:rPr>
        <w:t>ItemIEs F1AP-PROTOCOL-IES ::= {</w:t>
      </w:r>
    </w:p>
    <w:p w14:paraId="311300F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rFonts w:eastAsia="宋体"/>
        </w:rPr>
        <w:tab/>
      </w:r>
      <w:r w:rsidRPr="00F85EA2">
        <w:rPr>
          <w:noProof w:val="0"/>
        </w:rPr>
        <w:t>{ ID id-Multicast</w:t>
      </w:r>
      <w:r w:rsidRPr="00F85EA2">
        <w:t>MRBs</w:t>
      </w:r>
      <w:r w:rsidRPr="00F85EA2">
        <w:rPr>
          <w:rFonts w:eastAsia="宋体"/>
        </w:rPr>
        <w:t>-ToBeSetup-Item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noProof w:val="0"/>
        </w:rPr>
        <w:tab/>
        <w:t>Multicast</w:t>
      </w:r>
      <w:r w:rsidRPr="00F85EA2">
        <w:t>MRBs</w:t>
      </w:r>
      <w:r w:rsidRPr="00F85EA2">
        <w:rPr>
          <w:rFonts w:eastAsia="宋体"/>
        </w:rPr>
        <w:t>-ToBeSetup-Item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4119DE59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873E084" w14:textId="77777777" w:rsidR="007A40FA" w:rsidRPr="00DA11D0" w:rsidRDefault="007A40FA" w:rsidP="007A40FA">
      <w:pPr>
        <w:pStyle w:val="PL"/>
      </w:pPr>
      <w:r w:rsidRPr="00F85EA2">
        <w:rPr>
          <w:noProof w:val="0"/>
        </w:rPr>
        <w:t>}</w:t>
      </w:r>
    </w:p>
    <w:p w14:paraId="3078D5CF" w14:textId="77777777" w:rsidR="007A40FA" w:rsidRPr="00DA11D0" w:rsidRDefault="007A40FA" w:rsidP="007A40FA">
      <w:pPr>
        <w:pStyle w:val="PL"/>
        <w:rPr>
          <w:noProof w:val="0"/>
        </w:rPr>
      </w:pPr>
    </w:p>
    <w:p w14:paraId="26AF4656" w14:textId="77777777" w:rsidR="007A40FA" w:rsidRPr="00F85EA2" w:rsidRDefault="007A40FA" w:rsidP="007A40FA">
      <w:pPr>
        <w:pStyle w:val="PL"/>
        <w:rPr>
          <w:noProof w:val="0"/>
        </w:rPr>
      </w:pPr>
    </w:p>
    <w:p w14:paraId="2D2A067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045F58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6E99CD4" w14:textId="77777777" w:rsidR="007A40FA" w:rsidRPr="00F85EA2" w:rsidRDefault="007A40FA" w:rsidP="007A40FA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RESPONSE</w:t>
      </w:r>
    </w:p>
    <w:p w14:paraId="5B3247D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2FB8A6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6F97632" w14:textId="77777777" w:rsidR="007A40FA" w:rsidRPr="00F85EA2" w:rsidRDefault="007A40FA" w:rsidP="007A40FA">
      <w:pPr>
        <w:pStyle w:val="PL"/>
        <w:rPr>
          <w:noProof w:val="0"/>
        </w:rPr>
      </w:pPr>
    </w:p>
    <w:p w14:paraId="5B3841C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MulticastContextSetupResponse ::= SEQUENCE {</w:t>
      </w:r>
    </w:p>
    <w:p w14:paraId="183FE1B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MulticastContextSetupResponseIEs}},</w:t>
      </w:r>
    </w:p>
    <w:p w14:paraId="65C3A17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D174175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036E173" w14:textId="77777777" w:rsidR="007A40FA" w:rsidRPr="00F85EA2" w:rsidRDefault="007A40FA" w:rsidP="007A40FA">
      <w:pPr>
        <w:pStyle w:val="PL"/>
        <w:rPr>
          <w:noProof w:val="0"/>
        </w:rPr>
      </w:pPr>
    </w:p>
    <w:p w14:paraId="7473B83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MulticastContextSetupResponseIEs F1AP-PROTOCOL-IES ::= {</w:t>
      </w:r>
    </w:p>
    <w:p w14:paraId="166FF699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053F79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04D410F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 MulticastMRBs-Setup-List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EC58595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lastRenderedPageBreak/>
        <w:tab/>
      </w:r>
      <w:r w:rsidRPr="00F85EA2">
        <w:rPr>
          <w:rFonts w:eastAsia="宋体"/>
        </w:rPr>
        <w:t>{ ID id-Multicast</w:t>
      </w:r>
      <w:r w:rsidRPr="00F85EA2">
        <w:rPr>
          <w:noProof w:val="0"/>
        </w:rPr>
        <w:t>MRBs</w:t>
      </w:r>
      <w:r w:rsidRPr="00F85EA2">
        <w:rPr>
          <w:rFonts w:eastAsia="宋体"/>
        </w:rPr>
        <w:t>-FailedToBeSetup-List</w:t>
      </w:r>
      <w:r w:rsidRPr="00F85EA2">
        <w:rPr>
          <w:rFonts w:eastAsia="宋体"/>
        </w:rPr>
        <w:tab/>
        <w:t>CRITICALITY ignore TYPE Multicast</w:t>
      </w:r>
      <w:r w:rsidRPr="00F85EA2">
        <w:rPr>
          <w:noProof w:val="0"/>
        </w:rPr>
        <w:t>MRBs</w:t>
      </w:r>
      <w:r w:rsidRPr="00F85EA2">
        <w:rPr>
          <w:rFonts w:eastAsia="宋体"/>
        </w:rPr>
        <w:t xml:space="preserve">-FailedToBeSetup-List </w:t>
      </w:r>
      <w:r w:rsidRPr="00F85EA2">
        <w:rPr>
          <w:rFonts w:eastAsia="宋体"/>
        </w:rPr>
        <w:tab/>
        <w:t>PRESENCE optional</w:t>
      </w:r>
      <w:r w:rsidRPr="00F85EA2">
        <w:rPr>
          <w:rFonts w:eastAsia="宋体"/>
        </w:rPr>
        <w:tab/>
        <w:t>}|</w:t>
      </w:r>
    </w:p>
    <w:p w14:paraId="7AA29A9D" w14:textId="77777777" w:rsidR="007A40FA" w:rsidRPr="00F85EA2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 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r w:rsidRPr="00F85EA2">
        <w:rPr>
          <w:rFonts w:eastAsia="宋体"/>
        </w:rPr>
        <w:t>,</w:t>
      </w:r>
    </w:p>
    <w:p w14:paraId="4B12720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DADF753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5F5F123" w14:textId="77777777" w:rsidR="007A40FA" w:rsidRPr="00F85EA2" w:rsidRDefault="007A40FA" w:rsidP="007A40FA">
      <w:pPr>
        <w:pStyle w:val="PL"/>
        <w:rPr>
          <w:noProof w:val="0"/>
        </w:rPr>
      </w:pPr>
    </w:p>
    <w:p w14:paraId="3730983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rFonts w:eastAsia="宋体"/>
        </w:rPr>
        <w:t>Multicast</w:t>
      </w:r>
      <w:r w:rsidRPr="00F85EA2">
        <w:rPr>
          <w:noProof w:val="0"/>
        </w:rPr>
        <w:t xml:space="preserve">MRBs-Setup-List ::= SEQUENCE (SIZE(1..maxnoofMRBs)) OF ProtocolIE-SingleContainer { { </w:t>
      </w:r>
      <w:r w:rsidRPr="00F85EA2">
        <w:rPr>
          <w:rFonts w:eastAsia="宋体"/>
        </w:rPr>
        <w:t>Multicast</w:t>
      </w:r>
      <w:r w:rsidRPr="00F85EA2">
        <w:rPr>
          <w:noProof w:val="0"/>
        </w:rPr>
        <w:t>MRBs-Setup-ItemIEs} }</w:t>
      </w:r>
    </w:p>
    <w:p w14:paraId="5E4C6147" w14:textId="77777777" w:rsidR="007A40FA" w:rsidRPr="00F85EA2" w:rsidRDefault="007A40FA" w:rsidP="007A40FA">
      <w:pPr>
        <w:pStyle w:val="PL"/>
        <w:rPr>
          <w:noProof w:val="0"/>
        </w:rPr>
      </w:pPr>
    </w:p>
    <w:p w14:paraId="333CBED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rFonts w:eastAsia="宋体"/>
        </w:rPr>
        <w:t>Multicast</w:t>
      </w:r>
      <w:r w:rsidRPr="00F85EA2">
        <w:rPr>
          <w:noProof w:val="0"/>
        </w:rPr>
        <w:t>MRBs-</w:t>
      </w:r>
      <w:r w:rsidRPr="00F85EA2">
        <w:rPr>
          <w:rFonts w:eastAsia="宋体"/>
        </w:rPr>
        <w:t>FailedToBe</w:t>
      </w:r>
      <w:r w:rsidRPr="00F85EA2">
        <w:rPr>
          <w:noProof w:val="0"/>
        </w:rPr>
        <w:t xml:space="preserve">Setup-List ::= SEQUENCE (SIZE(1..maxnoofMRBs)) OF ProtocolIE-SingleContainer { { </w:t>
      </w:r>
      <w:r w:rsidRPr="00F85EA2">
        <w:rPr>
          <w:rFonts w:eastAsia="宋体"/>
        </w:rPr>
        <w:t>Multicast</w:t>
      </w:r>
      <w:r w:rsidRPr="00F85EA2">
        <w:rPr>
          <w:noProof w:val="0"/>
        </w:rPr>
        <w:t>MRBs-</w:t>
      </w:r>
      <w:r w:rsidRPr="00F85EA2">
        <w:rPr>
          <w:rFonts w:eastAsia="宋体"/>
        </w:rPr>
        <w:t>FailedToBe</w:t>
      </w:r>
      <w:r w:rsidRPr="00F85EA2">
        <w:rPr>
          <w:noProof w:val="0"/>
        </w:rPr>
        <w:t>Setup-ItemIEs} }</w:t>
      </w:r>
    </w:p>
    <w:p w14:paraId="3C71A348" w14:textId="77777777" w:rsidR="007A40FA" w:rsidRPr="00F85EA2" w:rsidRDefault="007A40FA" w:rsidP="007A40FA">
      <w:pPr>
        <w:pStyle w:val="PL"/>
        <w:rPr>
          <w:noProof w:val="0"/>
        </w:rPr>
      </w:pPr>
    </w:p>
    <w:p w14:paraId="6E91D9F2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rFonts w:eastAsia="宋体"/>
        </w:rPr>
        <w:t>Multicast</w:t>
      </w:r>
      <w:r w:rsidRPr="00F85EA2">
        <w:rPr>
          <w:noProof w:val="0"/>
        </w:rPr>
        <w:t>MRBs-Setup-ItemIEs F1AP-PROTOCOL-IES ::= {</w:t>
      </w:r>
    </w:p>
    <w:p w14:paraId="6C62FC1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rFonts w:eastAsia="宋体"/>
        </w:rPr>
        <w:tab/>
      </w:r>
      <w:r w:rsidRPr="00F85EA2">
        <w:rPr>
          <w:noProof w:val="0"/>
        </w:rPr>
        <w:t>{ ID id-</w:t>
      </w:r>
      <w:r w:rsidRPr="00F85EA2">
        <w:rPr>
          <w:rFonts w:eastAsia="宋体"/>
        </w:rPr>
        <w:t>Multicast</w:t>
      </w:r>
      <w:r w:rsidRPr="00F85EA2">
        <w:rPr>
          <w:noProof w:val="0"/>
        </w:rPr>
        <w:t>MRBs</w:t>
      </w:r>
      <w:r w:rsidRPr="00F85EA2">
        <w:rPr>
          <w:rFonts w:eastAsia="宋体"/>
        </w:rPr>
        <w:t>-Setup-Item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rFonts w:eastAsia="宋体"/>
        </w:rPr>
        <w:t>Multicast</w:t>
      </w:r>
      <w:r w:rsidRPr="00F85EA2">
        <w:rPr>
          <w:noProof w:val="0"/>
        </w:rPr>
        <w:t>MRBs</w:t>
      </w:r>
      <w:r w:rsidRPr="00F85EA2">
        <w:rPr>
          <w:rFonts w:eastAsia="宋体"/>
        </w:rPr>
        <w:t>-Setup-Item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2C6EF79F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81E57D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F1BCA95" w14:textId="77777777" w:rsidR="007A40FA" w:rsidRPr="00F85EA2" w:rsidRDefault="007A40FA" w:rsidP="007A40FA">
      <w:pPr>
        <w:pStyle w:val="PL"/>
        <w:rPr>
          <w:noProof w:val="0"/>
        </w:rPr>
      </w:pPr>
    </w:p>
    <w:p w14:paraId="6837B847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rFonts w:eastAsia="宋体"/>
        </w:rPr>
        <w:t>Multicast</w:t>
      </w:r>
      <w:r w:rsidRPr="00F85EA2">
        <w:rPr>
          <w:noProof w:val="0"/>
        </w:rPr>
        <w:t>MRBs-FailedToBeSetup-ItemIEs F1AP-PROTOCOL-IES ::= {</w:t>
      </w:r>
    </w:p>
    <w:p w14:paraId="3CA5694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rFonts w:eastAsia="宋体"/>
        </w:rPr>
        <w:tab/>
      </w:r>
      <w:r w:rsidRPr="00F85EA2">
        <w:rPr>
          <w:noProof w:val="0"/>
        </w:rPr>
        <w:t>{ ID id-</w:t>
      </w:r>
      <w:r w:rsidRPr="00F85EA2">
        <w:rPr>
          <w:rFonts w:eastAsia="宋体"/>
        </w:rPr>
        <w:t>Multicast</w:t>
      </w:r>
      <w:r w:rsidRPr="00F85EA2">
        <w:rPr>
          <w:noProof w:val="0"/>
        </w:rPr>
        <w:t>MRBs</w:t>
      </w:r>
      <w:r w:rsidRPr="00F85EA2">
        <w:rPr>
          <w:rFonts w:eastAsia="宋体"/>
        </w:rPr>
        <w:t>-FailedToBeSetup-Item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r w:rsidRPr="00F85EA2">
        <w:rPr>
          <w:rFonts w:eastAsia="宋体"/>
        </w:rPr>
        <w:t>Multicast</w:t>
      </w:r>
      <w:r w:rsidRPr="00F85EA2">
        <w:rPr>
          <w:noProof w:val="0"/>
        </w:rPr>
        <w:t>MRBs</w:t>
      </w:r>
      <w:r w:rsidRPr="00F85EA2">
        <w:rPr>
          <w:rFonts w:eastAsia="宋体"/>
        </w:rPr>
        <w:t>-FailedToBeSetup-Item</w:t>
      </w:r>
      <w:r w:rsidRPr="00F85EA2">
        <w:rPr>
          <w:noProof w:val="0"/>
        </w:rPr>
        <w:tab/>
        <w:t>PRESENCE mandatory},</w:t>
      </w:r>
    </w:p>
    <w:p w14:paraId="30C417A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DCBC26C" w14:textId="77777777" w:rsidR="007A40FA" w:rsidRPr="00DA11D0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CEE8CE4" w14:textId="77777777" w:rsidR="007A40FA" w:rsidRPr="00DA11D0" w:rsidRDefault="007A40FA" w:rsidP="007A40FA">
      <w:pPr>
        <w:pStyle w:val="PL"/>
        <w:rPr>
          <w:noProof w:val="0"/>
        </w:rPr>
      </w:pPr>
    </w:p>
    <w:p w14:paraId="269FD0C9" w14:textId="77777777" w:rsidR="007A40FA" w:rsidRPr="00DA11D0" w:rsidRDefault="007A40FA" w:rsidP="007A40FA">
      <w:pPr>
        <w:pStyle w:val="PL"/>
        <w:rPr>
          <w:noProof w:val="0"/>
        </w:rPr>
      </w:pPr>
    </w:p>
    <w:p w14:paraId="5C196D35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67F815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490CBF3" w14:textId="77777777" w:rsidR="007A40FA" w:rsidRPr="00F85EA2" w:rsidRDefault="007A40FA" w:rsidP="007A40FA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FAILURE</w:t>
      </w:r>
    </w:p>
    <w:p w14:paraId="71ED2D13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2E71F39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7A5A825" w14:textId="77777777" w:rsidR="007A40FA" w:rsidRPr="00F85EA2" w:rsidRDefault="007A40FA" w:rsidP="007A40FA">
      <w:pPr>
        <w:pStyle w:val="PL"/>
        <w:rPr>
          <w:noProof w:val="0"/>
        </w:rPr>
      </w:pPr>
    </w:p>
    <w:p w14:paraId="5930767F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MulticastContextSetupFailure ::= SEQUENCE {</w:t>
      </w:r>
    </w:p>
    <w:p w14:paraId="333EC4E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MulticastContextSetupFailureIEs}},</w:t>
      </w:r>
    </w:p>
    <w:p w14:paraId="0A1562F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18226F2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91CF8DE" w14:textId="77777777" w:rsidR="007A40FA" w:rsidRPr="00F85EA2" w:rsidRDefault="007A40FA" w:rsidP="007A40FA">
      <w:pPr>
        <w:pStyle w:val="PL"/>
        <w:rPr>
          <w:noProof w:val="0"/>
        </w:rPr>
      </w:pPr>
    </w:p>
    <w:p w14:paraId="5784264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MulticastContextSetupFailureIEs F1AP-PROTOCOL-IES ::= {</w:t>
      </w:r>
    </w:p>
    <w:p w14:paraId="03BE4705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35B745A3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}|</w:t>
      </w:r>
    </w:p>
    <w:p w14:paraId="52F7483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宋体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39B5E0B" w14:textId="77777777" w:rsidR="007A40FA" w:rsidRPr="00F85EA2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>
        <w:rPr>
          <w:noProof w:val="0"/>
        </w:rPr>
        <w:tab/>
      </w:r>
      <w:r w:rsidRPr="00F85EA2">
        <w:rPr>
          <w:noProof w:val="0"/>
        </w:rPr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r w:rsidRPr="00F85EA2">
        <w:rPr>
          <w:rFonts w:eastAsia="宋体"/>
        </w:rPr>
        <w:t>,</w:t>
      </w:r>
    </w:p>
    <w:p w14:paraId="2A73BEF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570C93E" w14:textId="77777777" w:rsidR="007A40FA" w:rsidRPr="00DA11D0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2E51103" w14:textId="77777777" w:rsidR="007A40FA" w:rsidRPr="00DA11D0" w:rsidRDefault="007A40FA" w:rsidP="007A40FA">
      <w:pPr>
        <w:pStyle w:val="PL"/>
        <w:rPr>
          <w:noProof w:val="0"/>
        </w:rPr>
      </w:pPr>
    </w:p>
    <w:p w14:paraId="68CA707C" w14:textId="77777777" w:rsidR="007A40FA" w:rsidRPr="00DA11D0" w:rsidRDefault="007A40FA" w:rsidP="007A40FA">
      <w:pPr>
        <w:pStyle w:val="PL"/>
        <w:rPr>
          <w:rFonts w:eastAsia="MS Mincho"/>
          <w:noProof w:val="0"/>
        </w:rPr>
      </w:pPr>
    </w:p>
    <w:p w14:paraId="394A416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0BCE08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8FE13B4" w14:textId="77777777" w:rsidR="007A40FA" w:rsidRPr="00F85EA2" w:rsidRDefault="007A40FA" w:rsidP="007A40FA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RELEASE ELEMENTARY PROCEDURE</w:t>
      </w:r>
    </w:p>
    <w:p w14:paraId="66469BA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DCE6FDF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3A690CF" w14:textId="77777777" w:rsidR="007A40FA" w:rsidRPr="00F85EA2" w:rsidRDefault="007A40FA" w:rsidP="007A40FA">
      <w:pPr>
        <w:pStyle w:val="PL"/>
        <w:rPr>
          <w:noProof w:val="0"/>
        </w:rPr>
      </w:pPr>
    </w:p>
    <w:p w14:paraId="180E2407" w14:textId="77777777" w:rsidR="007A40FA" w:rsidRPr="00F85EA2" w:rsidRDefault="007A40FA" w:rsidP="007A40FA">
      <w:pPr>
        <w:pStyle w:val="PL"/>
        <w:rPr>
          <w:noProof w:val="0"/>
        </w:rPr>
      </w:pPr>
    </w:p>
    <w:p w14:paraId="7188D75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9B90FC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B9FE924" w14:textId="77777777" w:rsidR="007A40FA" w:rsidRPr="00F85EA2" w:rsidRDefault="007A40FA" w:rsidP="007A40FA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RELEASE COMMAND</w:t>
      </w:r>
    </w:p>
    <w:p w14:paraId="00BFD05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9A941C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D4E09EC" w14:textId="77777777" w:rsidR="007A40FA" w:rsidRPr="00F85EA2" w:rsidRDefault="007A40FA" w:rsidP="007A40FA">
      <w:pPr>
        <w:pStyle w:val="PL"/>
        <w:rPr>
          <w:noProof w:val="0"/>
        </w:rPr>
      </w:pPr>
    </w:p>
    <w:p w14:paraId="45DF8DB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lastRenderedPageBreak/>
        <w:t>MulticastContextReleaseCommand ::= SEQUENCE {</w:t>
      </w:r>
    </w:p>
    <w:p w14:paraId="2C4D277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MulticastContextReleaseCommandIEs}},</w:t>
      </w:r>
    </w:p>
    <w:p w14:paraId="26EF9C4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14A40E7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8A8CF36" w14:textId="77777777" w:rsidR="007A40FA" w:rsidRPr="00F85EA2" w:rsidRDefault="007A40FA" w:rsidP="007A40FA">
      <w:pPr>
        <w:pStyle w:val="PL"/>
        <w:rPr>
          <w:noProof w:val="0"/>
        </w:rPr>
      </w:pPr>
    </w:p>
    <w:p w14:paraId="6F2216A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MulticastContextReleaseCommandIEs F1AP-PROTOCOL-IES ::= {</w:t>
      </w:r>
    </w:p>
    <w:p w14:paraId="09CC85FA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063C7202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57EE745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宋体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71F12D1A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C5C2AF1" w14:textId="77777777" w:rsidR="007A40FA" w:rsidRPr="00DA11D0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6E839FE" w14:textId="77777777" w:rsidR="007A40FA" w:rsidRPr="00DA11D0" w:rsidRDefault="007A40FA" w:rsidP="007A40FA">
      <w:pPr>
        <w:pStyle w:val="PL"/>
        <w:rPr>
          <w:noProof w:val="0"/>
        </w:rPr>
      </w:pPr>
    </w:p>
    <w:p w14:paraId="160581F8" w14:textId="77777777" w:rsidR="007A40FA" w:rsidRPr="00DA11D0" w:rsidRDefault="007A40FA" w:rsidP="007A40FA">
      <w:pPr>
        <w:pStyle w:val="PL"/>
        <w:rPr>
          <w:rFonts w:eastAsia="MS Mincho"/>
          <w:noProof w:val="0"/>
        </w:rPr>
      </w:pPr>
    </w:p>
    <w:p w14:paraId="6C57BF83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D5AFC2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689204B" w14:textId="77777777" w:rsidR="007A40FA" w:rsidRPr="00F85EA2" w:rsidRDefault="007A40FA" w:rsidP="007A40FA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RELEASE COMPLETE</w:t>
      </w:r>
    </w:p>
    <w:p w14:paraId="75A89DE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0BEC41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176900A" w14:textId="77777777" w:rsidR="007A40FA" w:rsidRPr="00F85EA2" w:rsidRDefault="007A40FA" w:rsidP="007A40FA">
      <w:pPr>
        <w:pStyle w:val="PL"/>
        <w:rPr>
          <w:noProof w:val="0"/>
        </w:rPr>
      </w:pPr>
    </w:p>
    <w:p w14:paraId="0C807AA5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MulticastContextReleaseComplete ::= SEQUENCE {</w:t>
      </w:r>
    </w:p>
    <w:p w14:paraId="37EDC975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MulticastContextReleaseCompleteIEs}},</w:t>
      </w:r>
    </w:p>
    <w:p w14:paraId="38566C37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682443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E808BDD" w14:textId="77777777" w:rsidR="007A40FA" w:rsidRPr="00F85EA2" w:rsidRDefault="007A40FA" w:rsidP="007A40FA">
      <w:pPr>
        <w:pStyle w:val="PL"/>
        <w:rPr>
          <w:noProof w:val="0"/>
        </w:rPr>
      </w:pPr>
    </w:p>
    <w:p w14:paraId="14825D8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MulticastContextReleaseCompleteIEs F1AP-PROTOCOL-IES ::= {</w:t>
      </w:r>
    </w:p>
    <w:p w14:paraId="6849C48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1053E6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13769E0" w14:textId="77777777" w:rsidR="007A40FA" w:rsidRPr="00F85EA2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 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r w:rsidRPr="00F85EA2">
        <w:rPr>
          <w:rFonts w:eastAsia="宋体"/>
        </w:rPr>
        <w:t>,</w:t>
      </w:r>
    </w:p>
    <w:p w14:paraId="75E5B7C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8C81B72" w14:textId="77777777" w:rsidR="007A40FA" w:rsidRPr="00DA11D0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FD1A945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</w:p>
    <w:p w14:paraId="2957B980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</w:p>
    <w:p w14:paraId="257419A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209C1D5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B5E0D39" w14:textId="77777777" w:rsidR="007A40FA" w:rsidRPr="00F85EA2" w:rsidRDefault="007A40FA" w:rsidP="007A40FA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RELEASE REQUEST ELEMENTARY PROCEDURE</w:t>
      </w:r>
    </w:p>
    <w:p w14:paraId="622E45D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43AD00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F4B84D7" w14:textId="77777777" w:rsidR="007A40FA" w:rsidRPr="00F85EA2" w:rsidRDefault="007A40FA" w:rsidP="007A40FA">
      <w:pPr>
        <w:pStyle w:val="PL"/>
        <w:rPr>
          <w:noProof w:val="0"/>
        </w:rPr>
      </w:pPr>
    </w:p>
    <w:p w14:paraId="0F342651" w14:textId="77777777" w:rsidR="007A40FA" w:rsidRPr="00F85EA2" w:rsidRDefault="007A40FA" w:rsidP="007A40FA">
      <w:pPr>
        <w:pStyle w:val="PL"/>
        <w:rPr>
          <w:noProof w:val="0"/>
        </w:rPr>
      </w:pPr>
    </w:p>
    <w:p w14:paraId="5EAEAECA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E74728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45A2AD1" w14:textId="77777777" w:rsidR="007A40FA" w:rsidRPr="00F85EA2" w:rsidRDefault="007A40FA" w:rsidP="007A40FA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RELEASE REQUEST</w:t>
      </w:r>
    </w:p>
    <w:p w14:paraId="122946F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493CCD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5272C67" w14:textId="77777777" w:rsidR="007A40FA" w:rsidRPr="00F85EA2" w:rsidRDefault="007A40FA" w:rsidP="007A40FA">
      <w:pPr>
        <w:pStyle w:val="PL"/>
        <w:rPr>
          <w:noProof w:val="0"/>
        </w:rPr>
      </w:pPr>
    </w:p>
    <w:p w14:paraId="0ADF376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MulticastContextReleaseRequest ::= SEQUENCE {</w:t>
      </w:r>
    </w:p>
    <w:p w14:paraId="305CFE93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MulticastContextReleaseRequestIEs}},</w:t>
      </w:r>
    </w:p>
    <w:p w14:paraId="7A9F21E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5E5306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47DC465" w14:textId="77777777" w:rsidR="007A40FA" w:rsidRPr="00F85EA2" w:rsidRDefault="007A40FA" w:rsidP="007A40FA">
      <w:pPr>
        <w:pStyle w:val="PL"/>
        <w:rPr>
          <w:noProof w:val="0"/>
        </w:rPr>
      </w:pPr>
    </w:p>
    <w:p w14:paraId="67E41149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MulticastContextReleaseRequestIEs F1AP-PROTOCOL-IES ::= {</w:t>
      </w:r>
    </w:p>
    <w:p w14:paraId="3377F902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C98934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455C9B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lastRenderedPageBreak/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宋体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0A27D4D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51DC6ED" w14:textId="77777777" w:rsidR="007A40FA" w:rsidRPr="00DA11D0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265451E" w14:textId="77777777" w:rsidR="007A40FA" w:rsidRPr="00DA11D0" w:rsidRDefault="007A40FA" w:rsidP="007A40FA">
      <w:pPr>
        <w:pStyle w:val="PL"/>
        <w:rPr>
          <w:noProof w:val="0"/>
        </w:rPr>
      </w:pPr>
    </w:p>
    <w:p w14:paraId="121973A2" w14:textId="77777777" w:rsidR="007A40FA" w:rsidRPr="00DA11D0" w:rsidRDefault="007A40FA" w:rsidP="007A40FA">
      <w:pPr>
        <w:pStyle w:val="PL"/>
        <w:rPr>
          <w:rFonts w:eastAsia="MS Mincho"/>
          <w:noProof w:val="0"/>
        </w:rPr>
      </w:pPr>
    </w:p>
    <w:p w14:paraId="7575B842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02AB4D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1684F22" w14:textId="77777777" w:rsidR="007A40FA" w:rsidRPr="00F85EA2" w:rsidRDefault="007A40FA" w:rsidP="007A40FA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MODIFICATION ELEMENTARY PROCEDURE</w:t>
      </w:r>
    </w:p>
    <w:p w14:paraId="59B09993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7008E8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B68504C" w14:textId="77777777" w:rsidR="007A40FA" w:rsidRPr="00F85EA2" w:rsidRDefault="007A40FA" w:rsidP="007A40FA">
      <w:pPr>
        <w:pStyle w:val="PL"/>
        <w:rPr>
          <w:noProof w:val="0"/>
        </w:rPr>
      </w:pPr>
    </w:p>
    <w:p w14:paraId="0BDD2E22" w14:textId="77777777" w:rsidR="007A40FA" w:rsidRPr="00F85EA2" w:rsidRDefault="007A40FA" w:rsidP="007A40FA">
      <w:pPr>
        <w:pStyle w:val="PL"/>
        <w:rPr>
          <w:noProof w:val="0"/>
        </w:rPr>
      </w:pPr>
    </w:p>
    <w:p w14:paraId="3F3F7C82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1985CE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D2FA217" w14:textId="77777777" w:rsidR="007A40FA" w:rsidRPr="00F85EA2" w:rsidRDefault="007A40FA" w:rsidP="007A40FA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REQUEST</w:t>
      </w:r>
    </w:p>
    <w:p w14:paraId="376A2659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E4DE90A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DF21421" w14:textId="77777777" w:rsidR="007A40FA" w:rsidRPr="00F85EA2" w:rsidRDefault="007A40FA" w:rsidP="007A40FA">
      <w:pPr>
        <w:pStyle w:val="PL"/>
        <w:rPr>
          <w:noProof w:val="0"/>
        </w:rPr>
      </w:pPr>
    </w:p>
    <w:p w14:paraId="1AFAF442" w14:textId="77777777" w:rsidR="007A40FA" w:rsidRPr="00F85EA2" w:rsidRDefault="007A40FA" w:rsidP="007A40FA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>MulticastContextModificationRequest ::= SEQUENCE {</w:t>
      </w:r>
    </w:p>
    <w:p w14:paraId="28793948" w14:textId="77777777" w:rsidR="007A40FA" w:rsidRPr="00F85EA2" w:rsidRDefault="007A40FA" w:rsidP="007A40FA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ab/>
        <w:t>protocolIEs</w:t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  <w:t>ProtocolIE-Container       {{ MulticastContextModificationRequestIEs}},</w:t>
      </w:r>
    </w:p>
    <w:p w14:paraId="4D97469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  <w:lang w:val="fr-FR"/>
        </w:rPr>
        <w:tab/>
      </w:r>
      <w:r w:rsidRPr="00F85EA2">
        <w:rPr>
          <w:noProof w:val="0"/>
        </w:rPr>
        <w:t>...</w:t>
      </w:r>
    </w:p>
    <w:p w14:paraId="3F7AE02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7F4EEFC" w14:textId="77777777" w:rsidR="007A40FA" w:rsidRPr="00F85EA2" w:rsidRDefault="007A40FA" w:rsidP="007A40FA">
      <w:pPr>
        <w:pStyle w:val="PL"/>
        <w:rPr>
          <w:noProof w:val="0"/>
        </w:rPr>
      </w:pPr>
    </w:p>
    <w:p w14:paraId="3A811EB3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MulticastContextModificationRequestIEs F1AP-PROTOCOL-IES ::= {</w:t>
      </w:r>
    </w:p>
    <w:p w14:paraId="06839B1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01E25219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6274432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>
        <w:rPr>
          <w:noProof w:val="0"/>
        </w:rPr>
        <w:tab/>
      </w:r>
      <w:r w:rsidRPr="00F85EA2">
        <w:rPr>
          <w:noProof w:val="0"/>
        </w:rPr>
        <w:t>TYPE</w:t>
      </w:r>
      <w:r>
        <w:rPr>
          <w:noProof w:val="0"/>
        </w:rPr>
        <w:t xml:space="preserve"> </w:t>
      </w:r>
      <w:r w:rsidRPr="00F85EA2">
        <w:rPr>
          <w:noProof w:val="0"/>
        </w:rPr>
        <w:t>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}|</w:t>
      </w:r>
    </w:p>
    <w:p w14:paraId="2141003F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id-MulticastMRBs-ToBeSetup</w:t>
      </w:r>
      <w:r w:rsidRPr="00F85EA2">
        <w:rPr>
          <w:rFonts w:eastAsia="宋体"/>
        </w:rPr>
        <w:t>Mod</w:t>
      </w:r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MulticastMRBs-ToBeSetup</w:t>
      </w:r>
      <w:r w:rsidRPr="00F85EA2">
        <w:rPr>
          <w:rFonts w:eastAsia="宋体"/>
        </w:rPr>
        <w:t>Mod</w:t>
      </w:r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55B3298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id-MulticastMRBs-ToBeModified-List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MulticastMRBs-ToBeModified-List</w:t>
      </w:r>
      <w:r w:rsidRPr="00F85EA2">
        <w:rPr>
          <w:noProof w:val="0"/>
        </w:rPr>
        <w:tab/>
        <w:t>PRESENCE optional  }|</w:t>
      </w:r>
    </w:p>
    <w:p w14:paraId="554D2C8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id-MulticastMRBs-ToBeReleased-List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MulticastMRBs-ToBeReleased-List</w:t>
      </w:r>
      <w:r w:rsidRPr="00F85EA2">
        <w:rPr>
          <w:noProof w:val="0"/>
        </w:rPr>
        <w:tab/>
        <w:t>PRESENCE optional  }</w:t>
      </w:r>
      <w:r w:rsidRPr="00F85EA2">
        <w:t>,</w:t>
      </w:r>
    </w:p>
    <w:p w14:paraId="0CB24D5A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F4E3769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66B07615" w14:textId="77777777" w:rsidR="007A40FA" w:rsidRPr="00F85EA2" w:rsidRDefault="007A40FA" w:rsidP="007A40FA">
      <w:pPr>
        <w:pStyle w:val="PL"/>
      </w:pPr>
    </w:p>
    <w:p w14:paraId="1AAEF3A6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>MulticastMRBs</w:t>
      </w:r>
      <w:r w:rsidRPr="00F85EA2">
        <w:rPr>
          <w:rFonts w:eastAsia="宋体"/>
        </w:rPr>
        <w:t xml:space="preserve">-ToBeSetupMod-List ::= SEQUENCE (SIZE(1..maxnoofMRBs)) OF ProtocolIE-SingleContainer { { </w:t>
      </w:r>
      <w:r w:rsidRPr="00F85EA2">
        <w:rPr>
          <w:noProof w:val="0"/>
        </w:rPr>
        <w:t>MulticastMRBs</w:t>
      </w:r>
      <w:r w:rsidRPr="00F85EA2">
        <w:rPr>
          <w:rFonts w:eastAsia="宋体"/>
        </w:rPr>
        <w:t>-ToBeSetupMod-ItemIEs} }</w:t>
      </w:r>
    </w:p>
    <w:p w14:paraId="44C5EFFC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>MulticastMRBs</w:t>
      </w:r>
      <w:r w:rsidRPr="00F85EA2">
        <w:rPr>
          <w:rFonts w:eastAsia="宋体"/>
        </w:rPr>
        <w:t>-ToBeSetupMod-ItemIEs F1AP-PROTOCOL-IES ::= {</w:t>
      </w:r>
    </w:p>
    <w:p w14:paraId="789477BA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ab/>
        <w:t>{ ID id-</w:t>
      </w:r>
      <w:r w:rsidRPr="00F85EA2">
        <w:rPr>
          <w:noProof w:val="0"/>
        </w:rPr>
        <w:t>MulticastMRBs</w:t>
      </w:r>
      <w:r w:rsidRPr="00F85EA2">
        <w:rPr>
          <w:rFonts w:eastAsia="宋体"/>
        </w:rPr>
        <w:t>-ToBeSetupMod-Item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CRITICALITY reject</w:t>
      </w:r>
      <w:r w:rsidRPr="00F85EA2">
        <w:rPr>
          <w:rFonts w:eastAsia="宋体"/>
        </w:rPr>
        <w:tab/>
        <w:t xml:space="preserve">TYPE </w:t>
      </w:r>
      <w:r w:rsidRPr="00F85EA2">
        <w:rPr>
          <w:noProof w:val="0"/>
        </w:rPr>
        <w:t>MulticastMRBs</w:t>
      </w:r>
      <w:r w:rsidRPr="00F85EA2">
        <w:rPr>
          <w:rFonts w:eastAsia="宋体"/>
        </w:rPr>
        <w:t>-ToBeSetupMod-Item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PRESENCE mandatory},</w:t>
      </w:r>
    </w:p>
    <w:p w14:paraId="72C20AF6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ab/>
        <w:t>...</w:t>
      </w:r>
    </w:p>
    <w:p w14:paraId="192B6AE4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>}</w:t>
      </w:r>
    </w:p>
    <w:p w14:paraId="31B0797B" w14:textId="77777777" w:rsidR="007A40FA" w:rsidRPr="00F85EA2" w:rsidRDefault="007A40FA" w:rsidP="007A40FA">
      <w:pPr>
        <w:pStyle w:val="PL"/>
        <w:rPr>
          <w:rFonts w:eastAsia="宋体"/>
        </w:rPr>
      </w:pPr>
    </w:p>
    <w:p w14:paraId="5A31368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MulticastMRBs-ToBeModified-List ::= SEQUENCE (SIZE(1..maxnoofMRBs)) OF ProtocolIE-SingleContainer { { MulticastMRBs-ToBeModified-ItemIEs} }</w:t>
      </w:r>
    </w:p>
    <w:p w14:paraId="2D06BB6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MulticastMRBs-ToBeModified-ItemIEs F1AP-PROTOCOL-IES ::= {</w:t>
      </w:r>
    </w:p>
    <w:p w14:paraId="764F514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rFonts w:eastAsia="宋体"/>
        </w:rPr>
        <w:tab/>
      </w:r>
      <w:r w:rsidRPr="00F85EA2">
        <w:rPr>
          <w:noProof w:val="0"/>
        </w:rPr>
        <w:t>{ ID id-MulticastMRBs</w:t>
      </w:r>
      <w:r w:rsidRPr="00F85EA2">
        <w:rPr>
          <w:rFonts w:eastAsia="宋体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MulticastMRBs</w:t>
      </w:r>
      <w:r w:rsidRPr="00F85EA2">
        <w:rPr>
          <w:rFonts w:eastAsia="宋体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5BECFC5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D9A35D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010E3A2" w14:textId="77777777" w:rsidR="007A40FA" w:rsidRPr="00F85EA2" w:rsidRDefault="007A40FA" w:rsidP="007A40FA">
      <w:pPr>
        <w:pStyle w:val="PL"/>
        <w:rPr>
          <w:noProof w:val="0"/>
        </w:rPr>
      </w:pPr>
    </w:p>
    <w:p w14:paraId="72F985DB" w14:textId="77777777" w:rsidR="007A40FA" w:rsidRPr="00F85EA2" w:rsidRDefault="007A40FA" w:rsidP="007A40FA">
      <w:pPr>
        <w:pStyle w:val="PL"/>
        <w:rPr>
          <w:noProof w:val="0"/>
        </w:rPr>
      </w:pPr>
    </w:p>
    <w:p w14:paraId="699111C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MulticastMRBs-ToBeReleased-List ::= SEQUENCE (SIZE(1..maxnoofMRBs)) OF ProtocolIE-SingleContainer { { MulticastMRBs-ToBeReleased-ItemIEs} }</w:t>
      </w:r>
    </w:p>
    <w:p w14:paraId="7D62E1D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MulticastMRBs-ToBeReleased-ItemIEs F1AP-PROTOCOL-IES ::= {</w:t>
      </w:r>
    </w:p>
    <w:p w14:paraId="557FE9C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id-MulticastMRBs</w:t>
      </w:r>
      <w:r w:rsidRPr="00F85EA2">
        <w:rPr>
          <w:rFonts w:eastAsia="宋体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MulticastMRBs</w:t>
      </w:r>
      <w:r w:rsidRPr="00F85EA2">
        <w:rPr>
          <w:rFonts w:eastAsia="宋体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2739238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614EBE0" w14:textId="77777777" w:rsidR="007A40FA" w:rsidRPr="00DA11D0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BA9D78C" w14:textId="77777777" w:rsidR="007A40FA" w:rsidRPr="00DA11D0" w:rsidRDefault="007A40FA" w:rsidP="007A40FA">
      <w:pPr>
        <w:pStyle w:val="PL"/>
        <w:rPr>
          <w:noProof w:val="0"/>
        </w:rPr>
      </w:pPr>
    </w:p>
    <w:p w14:paraId="3DBF1AA2" w14:textId="77777777" w:rsidR="007A40FA" w:rsidRPr="00DA11D0" w:rsidRDefault="007A40FA" w:rsidP="007A40FA">
      <w:pPr>
        <w:pStyle w:val="PL"/>
        <w:rPr>
          <w:rFonts w:eastAsia="MS Mincho"/>
          <w:noProof w:val="0"/>
        </w:rPr>
      </w:pPr>
    </w:p>
    <w:p w14:paraId="676D8D9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lastRenderedPageBreak/>
        <w:t>-- **************************************************************</w:t>
      </w:r>
    </w:p>
    <w:p w14:paraId="70DDEAC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C844649" w14:textId="77777777" w:rsidR="007A40FA" w:rsidRPr="00F85EA2" w:rsidRDefault="007A40FA" w:rsidP="007A40FA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RESPONSE</w:t>
      </w:r>
    </w:p>
    <w:p w14:paraId="4989135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AB7F2F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DF1631E" w14:textId="77777777" w:rsidR="007A40FA" w:rsidRPr="00F85EA2" w:rsidRDefault="007A40FA" w:rsidP="007A40FA">
      <w:pPr>
        <w:pStyle w:val="PL"/>
        <w:rPr>
          <w:noProof w:val="0"/>
        </w:rPr>
      </w:pPr>
    </w:p>
    <w:p w14:paraId="6074713B" w14:textId="77777777" w:rsidR="007A40FA" w:rsidRPr="00F85EA2" w:rsidRDefault="007A40FA" w:rsidP="007A40FA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>MulticastContextModificationResponse ::= SEQUENCE {</w:t>
      </w:r>
    </w:p>
    <w:p w14:paraId="6E28BDAC" w14:textId="77777777" w:rsidR="007A40FA" w:rsidRPr="00F85EA2" w:rsidRDefault="007A40FA" w:rsidP="007A40FA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ab/>
        <w:t>protocolIEs</w:t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  <w:t>ProtocolIE-Container       {{ MulticastContextModificationResponseIEs}},</w:t>
      </w:r>
    </w:p>
    <w:p w14:paraId="2C015623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  <w:lang w:val="fr-FR"/>
        </w:rPr>
        <w:tab/>
      </w:r>
      <w:r w:rsidRPr="00F85EA2">
        <w:rPr>
          <w:noProof w:val="0"/>
        </w:rPr>
        <w:t>...</w:t>
      </w:r>
    </w:p>
    <w:p w14:paraId="4A5250D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2F4E116" w14:textId="77777777" w:rsidR="007A40FA" w:rsidRPr="00F85EA2" w:rsidRDefault="007A40FA" w:rsidP="007A40FA">
      <w:pPr>
        <w:pStyle w:val="PL"/>
        <w:rPr>
          <w:noProof w:val="0"/>
        </w:rPr>
      </w:pPr>
    </w:p>
    <w:p w14:paraId="176BE8A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MulticastContextModificationResponseIEs F1AP-PROTOCOL-IES ::= {</w:t>
      </w:r>
    </w:p>
    <w:p w14:paraId="21CA0CF7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5F602A95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074E819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id-MulticastMRBs-SetupMod-List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 MulticastMRBs-SetupMod-List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}|</w:t>
      </w:r>
    </w:p>
    <w:p w14:paraId="69CDD05F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id-MulticastMRBs-FailedToBeSetupMod-List</w:t>
      </w:r>
      <w:r w:rsidRPr="00F85EA2">
        <w:rPr>
          <w:noProof w:val="0"/>
        </w:rPr>
        <w:tab/>
        <w:t>CRITICALITY ignore TYPE MulticastMRBs-FailedToBeSetupMod-List PRESENCE optional  }|</w:t>
      </w:r>
    </w:p>
    <w:p w14:paraId="17BFC2E7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id-MulticastMRBs-Modified-List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 MulticastMRBs-Modified-List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}|</w:t>
      </w:r>
    </w:p>
    <w:p w14:paraId="32A4CB1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id-MulticastMRBs-FailedToBeModified-List</w:t>
      </w:r>
      <w:r w:rsidRPr="00F85EA2">
        <w:rPr>
          <w:noProof w:val="0"/>
        </w:rPr>
        <w:tab/>
        <w:t>CRITICALITY ignore TYPE MulticastMRBs-FailedToBeModified-List PRESENCE optional  }|</w:t>
      </w:r>
    </w:p>
    <w:p w14:paraId="771033E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},</w:t>
      </w:r>
    </w:p>
    <w:p w14:paraId="43A3289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559DBD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353818D" w14:textId="77777777" w:rsidR="007A40FA" w:rsidRPr="00F85EA2" w:rsidRDefault="007A40FA" w:rsidP="007A40FA">
      <w:pPr>
        <w:pStyle w:val="PL"/>
        <w:rPr>
          <w:noProof w:val="0"/>
        </w:rPr>
      </w:pPr>
    </w:p>
    <w:p w14:paraId="759DCBC5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>Multicast</w:t>
      </w:r>
      <w:r w:rsidRPr="00F85EA2">
        <w:rPr>
          <w:rFonts w:eastAsia="宋体"/>
        </w:rPr>
        <w:t xml:space="preserve">MRBs-SetupMod-List ::= SEQUENCE (SIZE(1..maxnoofMRBs)) OF ProtocolIE-SingleContainer { { </w:t>
      </w:r>
      <w:r w:rsidRPr="00F85EA2">
        <w:rPr>
          <w:noProof w:val="0"/>
        </w:rPr>
        <w:t>MulticastMRBs</w:t>
      </w:r>
      <w:r w:rsidRPr="00F85EA2">
        <w:rPr>
          <w:rFonts w:eastAsia="宋体"/>
        </w:rPr>
        <w:t>-SetupMod-ItemIEs} }</w:t>
      </w:r>
    </w:p>
    <w:p w14:paraId="419F44B2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>MulticastMRBs</w:t>
      </w:r>
      <w:r w:rsidRPr="00F85EA2">
        <w:rPr>
          <w:rFonts w:eastAsia="宋体"/>
        </w:rPr>
        <w:t>-SetupMod-ItemIEs F1AP-PROTOCOL-IES ::= {</w:t>
      </w:r>
    </w:p>
    <w:p w14:paraId="161B2B85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ab/>
        <w:t>{ ID id-</w:t>
      </w:r>
      <w:r w:rsidRPr="00F85EA2">
        <w:rPr>
          <w:noProof w:val="0"/>
        </w:rPr>
        <w:t>MulticastMRBs</w:t>
      </w:r>
      <w:r w:rsidRPr="00F85EA2">
        <w:rPr>
          <w:rFonts w:eastAsia="宋体"/>
        </w:rPr>
        <w:t>-SetupMod-Item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CRITICALITY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reject</w:t>
      </w:r>
      <w:r w:rsidRPr="00F85EA2">
        <w:rPr>
          <w:rFonts w:eastAsia="宋体"/>
        </w:rPr>
        <w:tab/>
        <w:t xml:space="preserve">TYPE </w:t>
      </w:r>
      <w:r w:rsidRPr="00F85EA2">
        <w:rPr>
          <w:noProof w:val="0"/>
        </w:rPr>
        <w:t>MulticastMRBs</w:t>
      </w:r>
      <w:r w:rsidRPr="00F85EA2">
        <w:rPr>
          <w:rFonts w:eastAsia="宋体"/>
        </w:rPr>
        <w:t>-SetupMod-Item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PRESENCE mandatory},</w:t>
      </w:r>
    </w:p>
    <w:p w14:paraId="2B615267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ab/>
        <w:t>...</w:t>
      </w:r>
    </w:p>
    <w:p w14:paraId="4FA2FF07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>}</w:t>
      </w:r>
    </w:p>
    <w:p w14:paraId="3B1E7F91" w14:textId="77777777" w:rsidR="007A40FA" w:rsidRPr="00F85EA2" w:rsidRDefault="007A40FA" w:rsidP="007A40FA">
      <w:pPr>
        <w:pStyle w:val="PL"/>
        <w:rPr>
          <w:rFonts w:eastAsia="宋体"/>
        </w:rPr>
      </w:pPr>
    </w:p>
    <w:p w14:paraId="1C10B738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>MulticastMRBs</w:t>
      </w:r>
      <w:r w:rsidRPr="00F85EA2">
        <w:rPr>
          <w:rFonts w:eastAsia="宋体"/>
        </w:rPr>
        <w:t xml:space="preserve">-FailedToBeSetupMod-List ::= SEQUENCE (SIZE(1..maxnoofMRBs)) OF ProtocolIE-SingleContainer { { </w:t>
      </w:r>
      <w:r w:rsidRPr="00F85EA2">
        <w:rPr>
          <w:noProof w:val="0"/>
        </w:rPr>
        <w:t>MulticastMRBs</w:t>
      </w:r>
      <w:r w:rsidRPr="00F85EA2">
        <w:rPr>
          <w:rFonts w:eastAsia="宋体"/>
        </w:rPr>
        <w:t>-FailedToBeSetupMod-ItemIEs} }</w:t>
      </w:r>
    </w:p>
    <w:p w14:paraId="48519524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>MulticastMRBs</w:t>
      </w:r>
      <w:r w:rsidRPr="00F85EA2">
        <w:rPr>
          <w:rFonts w:eastAsia="宋体"/>
        </w:rPr>
        <w:t>-FailedToBeSetupMod-ItemIEs F1AP-PROTOCOL-IES ::= {</w:t>
      </w:r>
    </w:p>
    <w:p w14:paraId="7CD36FF3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ab/>
        <w:t>{ ID id-</w:t>
      </w:r>
      <w:r w:rsidRPr="00F85EA2">
        <w:rPr>
          <w:noProof w:val="0"/>
        </w:rPr>
        <w:t>MulticastMRBs</w:t>
      </w:r>
      <w:r w:rsidRPr="00F85EA2">
        <w:rPr>
          <w:rFonts w:eastAsia="宋体"/>
        </w:rPr>
        <w:t>-FailedToBeSetupMod-Item</w:t>
      </w:r>
      <w:r w:rsidRPr="00F85EA2">
        <w:rPr>
          <w:rFonts w:eastAsia="宋体"/>
        </w:rPr>
        <w:tab/>
        <w:t>CRITICALITY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ignore</w:t>
      </w:r>
      <w:r w:rsidRPr="00F85EA2">
        <w:rPr>
          <w:rFonts w:eastAsia="宋体"/>
        </w:rPr>
        <w:tab/>
        <w:t xml:space="preserve">TYPE </w:t>
      </w:r>
      <w:r w:rsidRPr="00F85EA2">
        <w:rPr>
          <w:noProof w:val="0"/>
        </w:rPr>
        <w:t>MulticastMRBs</w:t>
      </w:r>
      <w:r w:rsidRPr="00F85EA2">
        <w:rPr>
          <w:rFonts w:eastAsia="宋体"/>
        </w:rPr>
        <w:t>-FailedToBeSetupMod-Item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PRESENCE mandatory},</w:t>
      </w:r>
    </w:p>
    <w:p w14:paraId="567AB05E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ab/>
        <w:t>...</w:t>
      </w:r>
    </w:p>
    <w:p w14:paraId="3BCCDFFD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>}</w:t>
      </w:r>
    </w:p>
    <w:p w14:paraId="3DB9BE95" w14:textId="77777777" w:rsidR="007A40FA" w:rsidRPr="00F85EA2" w:rsidRDefault="007A40FA" w:rsidP="007A40FA">
      <w:pPr>
        <w:pStyle w:val="PL"/>
        <w:rPr>
          <w:rFonts w:eastAsia="宋体"/>
        </w:rPr>
      </w:pPr>
    </w:p>
    <w:p w14:paraId="19D13385" w14:textId="77777777" w:rsidR="007A40FA" w:rsidRPr="00F85EA2" w:rsidRDefault="007A40FA" w:rsidP="007A40FA">
      <w:pPr>
        <w:pStyle w:val="PL"/>
      </w:pPr>
      <w:r w:rsidRPr="00F85EA2">
        <w:rPr>
          <w:noProof w:val="0"/>
        </w:rPr>
        <w:t>MulticastMRBs-Modified-List::= SEQUENCE (SIZE(1..maxnoofMRBs)) OF ProtocolIE-SingleContainer { { MulticastMRBs-Modified-ItemIEs } }</w:t>
      </w:r>
      <w:r w:rsidRPr="00F85EA2">
        <w:t xml:space="preserve"> </w:t>
      </w:r>
    </w:p>
    <w:p w14:paraId="09B2438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MulticastMRBs-Modified-ItemIEs F1AP-PROTOCOL-IES ::= {</w:t>
      </w:r>
    </w:p>
    <w:p w14:paraId="16D5F74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id-MulticastMRBs</w:t>
      </w:r>
      <w:r w:rsidRPr="00F85EA2">
        <w:rPr>
          <w:rFonts w:eastAsia="宋体"/>
        </w:rPr>
        <w:t>-Modified-Item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</w:t>
      </w:r>
      <w:r w:rsidRPr="00F85EA2">
        <w:rPr>
          <w:noProof w:val="0"/>
        </w:rPr>
        <w:tab/>
      </w:r>
      <w:r w:rsidRPr="00F85EA2">
        <w:rPr>
          <w:noProof w:val="0"/>
        </w:rPr>
        <w:tab/>
        <w:t>reject</w:t>
      </w:r>
      <w:r w:rsidRPr="00F85EA2">
        <w:rPr>
          <w:noProof w:val="0"/>
        </w:rPr>
        <w:tab/>
        <w:t>TYPE MulticastMRBs</w:t>
      </w:r>
      <w:r w:rsidRPr="00F85EA2">
        <w:rPr>
          <w:rFonts w:eastAsia="宋体"/>
        </w:rPr>
        <w:t>-Modified-Item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297B1E3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34377F3" w14:textId="77777777" w:rsidR="007A40FA" w:rsidRPr="00F85EA2" w:rsidRDefault="007A40FA" w:rsidP="007A40FA">
      <w:pPr>
        <w:pStyle w:val="PL"/>
      </w:pPr>
      <w:r w:rsidRPr="00F85EA2">
        <w:rPr>
          <w:noProof w:val="0"/>
        </w:rPr>
        <w:t>}</w:t>
      </w:r>
    </w:p>
    <w:p w14:paraId="7E5DA028" w14:textId="77777777" w:rsidR="007A40FA" w:rsidRPr="00F85EA2" w:rsidRDefault="007A40FA" w:rsidP="007A40FA">
      <w:pPr>
        <w:pStyle w:val="PL"/>
        <w:rPr>
          <w:noProof w:val="0"/>
        </w:rPr>
      </w:pPr>
    </w:p>
    <w:p w14:paraId="68D61A89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MulticastMRBs-FailedToBeModified-List ::= SEQUENCE (SIZE(1..maxnoofMRBs)) OF ProtocolIE-SingleContainer { { MulticastMRBs-FailedToBeModified-ItemIEs} }</w:t>
      </w:r>
    </w:p>
    <w:p w14:paraId="78C4EB4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MulticastMRBs-FailedToBeModified-ItemIEs F1AP-PROTOCOL-IES ::= {</w:t>
      </w:r>
    </w:p>
    <w:p w14:paraId="3583307A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id-MulticastMRBs</w:t>
      </w:r>
      <w:r w:rsidRPr="00F85EA2">
        <w:rPr>
          <w:rFonts w:eastAsia="宋体"/>
        </w:rPr>
        <w:t>-FailedToBeModified-Item</w:t>
      </w:r>
      <w:r w:rsidRPr="00F85EA2">
        <w:rPr>
          <w:noProof w:val="0"/>
        </w:rPr>
        <w:tab/>
        <w:t xml:space="preserve">CRITICALITY </w:t>
      </w:r>
      <w:r w:rsidRPr="00F85EA2">
        <w:rPr>
          <w:noProof w:val="0"/>
        </w:rPr>
        <w:tab/>
        <w:t>ignore</w:t>
      </w:r>
      <w:r w:rsidRPr="00F85EA2">
        <w:rPr>
          <w:noProof w:val="0"/>
        </w:rPr>
        <w:tab/>
        <w:t>TYPE MulticastMRBs</w:t>
      </w:r>
      <w:r w:rsidRPr="00F85EA2">
        <w:rPr>
          <w:rFonts w:eastAsia="宋体"/>
        </w:rPr>
        <w:t>-FailedToBeModified-Item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04E793F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323FD7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6BF8171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</w:p>
    <w:p w14:paraId="0BD5A345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</w:p>
    <w:p w14:paraId="1DE55207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188A6B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270A1F4" w14:textId="77777777" w:rsidR="007A40FA" w:rsidRPr="00F85EA2" w:rsidRDefault="007A40FA" w:rsidP="007A40FA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FAILURE</w:t>
      </w:r>
    </w:p>
    <w:p w14:paraId="660207E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6F6DEE5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lastRenderedPageBreak/>
        <w:t>-- **************************************************************</w:t>
      </w:r>
    </w:p>
    <w:p w14:paraId="77D1E230" w14:textId="77777777" w:rsidR="007A40FA" w:rsidRPr="00F85EA2" w:rsidRDefault="007A40FA" w:rsidP="007A40FA">
      <w:pPr>
        <w:pStyle w:val="PL"/>
        <w:rPr>
          <w:noProof w:val="0"/>
        </w:rPr>
      </w:pPr>
    </w:p>
    <w:p w14:paraId="49DF33F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MulticastContextModificationFailure ::= SEQUENCE {</w:t>
      </w:r>
    </w:p>
    <w:p w14:paraId="12D94D32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MulticastContextModificationFailureIEs}},</w:t>
      </w:r>
    </w:p>
    <w:p w14:paraId="35732F1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EE13F9F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2528330" w14:textId="77777777" w:rsidR="007A40FA" w:rsidRPr="00F85EA2" w:rsidRDefault="007A40FA" w:rsidP="007A40FA">
      <w:pPr>
        <w:pStyle w:val="PL"/>
        <w:rPr>
          <w:noProof w:val="0"/>
        </w:rPr>
      </w:pPr>
    </w:p>
    <w:p w14:paraId="727FACC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MulticastContextModificationFailureIEs F1AP-PROTOCOL-IES ::= {</w:t>
      </w:r>
    </w:p>
    <w:p w14:paraId="2713BD5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3B544A77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BB97B1E" w14:textId="77777777" w:rsidR="007A40FA" w:rsidRPr="00F85EA2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05B4F71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},</w:t>
      </w:r>
    </w:p>
    <w:p w14:paraId="0A788C0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DA1558A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15B7D47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</w:p>
    <w:p w14:paraId="6DE1E714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</w:p>
    <w:p w14:paraId="0E6AE5C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5FCB76A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B152DFB" w14:textId="77777777" w:rsidR="007A40FA" w:rsidRPr="00F85EA2" w:rsidRDefault="007A40FA" w:rsidP="007A40FA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DISTRIBUTION SETUP ELEMENTARY PROCEDURE</w:t>
      </w:r>
    </w:p>
    <w:p w14:paraId="3691D32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35F026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EECAEFE" w14:textId="77777777" w:rsidR="007A40FA" w:rsidRPr="00F85EA2" w:rsidRDefault="007A40FA" w:rsidP="007A40FA">
      <w:pPr>
        <w:pStyle w:val="PL"/>
        <w:rPr>
          <w:noProof w:val="0"/>
        </w:rPr>
      </w:pPr>
    </w:p>
    <w:p w14:paraId="1902243C" w14:textId="77777777" w:rsidR="007A40FA" w:rsidRPr="00F85EA2" w:rsidRDefault="007A40FA" w:rsidP="007A40FA">
      <w:pPr>
        <w:pStyle w:val="PL"/>
        <w:rPr>
          <w:noProof w:val="0"/>
        </w:rPr>
      </w:pPr>
    </w:p>
    <w:p w14:paraId="0234E319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1F8ECA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59ABF53" w14:textId="77777777" w:rsidR="007A40FA" w:rsidRPr="00F85EA2" w:rsidRDefault="007A40FA" w:rsidP="007A40FA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SETUP REQUEST</w:t>
      </w:r>
    </w:p>
    <w:p w14:paraId="1CAA8DA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609D40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2170001" w14:textId="77777777" w:rsidR="007A40FA" w:rsidRPr="00F85EA2" w:rsidRDefault="007A40FA" w:rsidP="007A40FA">
      <w:pPr>
        <w:pStyle w:val="PL"/>
        <w:rPr>
          <w:noProof w:val="0"/>
        </w:rPr>
      </w:pPr>
    </w:p>
    <w:p w14:paraId="576817C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MulticastDistributionSetupRequest ::= SEQUENCE {</w:t>
      </w:r>
    </w:p>
    <w:p w14:paraId="4F6613D3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MulticastDistributionSetupRequestIEs}},</w:t>
      </w:r>
    </w:p>
    <w:p w14:paraId="1A136543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5208C7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CBA6662" w14:textId="77777777" w:rsidR="007A40FA" w:rsidRPr="00F85EA2" w:rsidRDefault="007A40FA" w:rsidP="007A40FA">
      <w:pPr>
        <w:pStyle w:val="PL"/>
        <w:rPr>
          <w:noProof w:val="0"/>
        </w:rPr>
      </w:pPr>
    </w:p>
    <w:p w14:paraId="15F6A8D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MulticastDistributionSetupRequestIEs F1AP-PROTOCOL-IES ::= {</w:t>
      </w:r>
    </w:p>
    <w:p w14:paraId="32B77DC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461B81A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3E091B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0943E6C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id-MulticastF1UContext-ToBeSetup-List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MulticastF1UContext-ToBeSetup-List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0CF89E49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8DD0906" w14:textId="77777777" w:rsidR="007A40FA" w:rsidRPr="00DA11D0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2AFEEFE" w14:textId="77777777" w:rsidR="007A40FA" w:rsidRPr="00F85EA2" w:rsidRDefault="007A40FA" w:rsidP="007A40FA">
      <w:pPr>
        <w:pStyle w:val="PL"/>
        <w:rPr>
          <w:noProof w:val="0"/>
        </w:rPr>
      </w:pPr>
    </w:p>
    <w:p w14:paraId="02704884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 xml:space="preserve">-List ::= SEQUENCE (SIZE(1..maxnoofMRBs)) OF </w:t>
      </w:r>
    </w:p>
    <w:p w14:paraId="289A92F2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 xml:space="preserve">ProtocolIE-SingleContainer { { </w:t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-ItemIEs} }</w:t>
      </w:r>
    </w:p>
    <w:p w14:paraId="4D042116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-ItemIEs F1AP-PROTOCOL-IES ::= {</w:t>
      </w:r>
    </w:p>
    <w:p w14:paraId="32762B4D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ab/>
        <w:t>{ ID id-</w:t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CRITICALITY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reject</w:t>
      </w:r>
      <w:r w:rsidRPr="00F85EA2">
        <w:rPr>
          <w:rFonts w:eastAsia="宋体"/>
        </w:rPr>
        <w:tab/>
        <w:t xml:space="preserve">TYPE </w:t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PRESENCE mandatory},</w:t>
      </w:r>
    </w:p>
    <w:p w14:paraId="7A67E86F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ab/>
        <w:t>...</w:t>
      </w:r>
    </w:p>
    <w:p w14:paraId="7F4CE4C1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>}</w:t>
      </w:r>
    </w:p>
    <w:p w14:paraId="43F0B8D3" w14:textId="77777777" w:rsidR="007A40FA" w:rsidRPr="00DA11D0" w:rsidRDefault="007A40FA" w:rsidP="007A40FA">
      <w:pPr>
        <w:pStyle w:val="PL"/>
        <w:rPr>
          <w:noProof w:val="0"/>
        </w:rPr>
      </w:pPr>
    </w:p>
    <w:p w14:paraId="04EF421C" w14:textId="77777777" w:rsidR="007A40FA" w:rsidRPr="00DA11D0" w:rsidRDefault="007A40FA" w:rsidP="007A40FA">
      <w:pPr>
        <w:pStyle w:val="PL"/>
        <w:rPr>
          <w:rFonts w:eastAsia="MS Mincho"/>
          <w:noProof w:val="0"/>
        </w:rPr>
      </w:pPr>
    </w:p>
    <w:p w14:paraId="69C7DC4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35A5AC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C5A1722" w14:textId="77777777" w:rsidR="007A40FA" w:rsidRPr="00F85EA2" w:rsidRDefault="007A40FA" w:rsidP="007A40FA">
      <w:pPr>
        <w:pStyle w:val="PL"/>
        <w:outlineLvl w:val="4"/>
        <w:rPr>
          <w:noProof w:val="0"/>
        </w:rPr>
      </w:pPr>
      <w:r w:rsidRPr="00F85EA2">
        <w:rPr>
          <w:noProof w:val="0"/>
        </w:rPr>
        <w:lastRenderedPageBreak/>
        <w:t>-- MULTICAST DISTRIBUTION SETUP RESPONSE</w:t>
      </w:r>
    </w:p>
    <w:p w14:paraId="173630B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4F7D39F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27E26E6" w14:textId="77777777" w:rsidR="007A40FA" w:rsidRPr="00F85EA2" w:rsidRDefault="007A40FA" w:rsidP="007A40FA">
      <w:pPr>
        <w:pStyle w:val="PL"/>
        <w:rPr>
          <w:noProof w:val="0"/>
        </w:rPr>
      </w:pPr>
    </w:p>
    <w:p w14:paraId="3CA6F882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MulticastDistributionSetupResponse ::= SEQUENCE {</w:t>
      </w:r>
    </w:p>
    <w:p w14:paraId="6C985A7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MulticastDistributionSetupResponseIEs}},</w:t>
      </w:r>
    </w:p>
    <w:p w14:paraId="2BD42DE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5F29FB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7E5CEF3" w14:textId="77777777" w:rsidR="007A40FA" w:rsidRPr="00F85EA2" w:rsidRDefault="007A40FA" w:rsidP="007A40FA">
      <w:pPr>
        <w:pStyle w:val="PL"/>
        <w:rPr>
          <w:noProof w:val="0"/>
        </w:rPr>
      </w:pPr>
    </w:p>
    <w:p w14:paraId="5641253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MulticastDistributionSetupResponseIEs F1AP-PROTOCOL-IES ::= {</w:t>
      </w:r>
    </w:p>
    <w:p w14:paraId="1C3D2F6F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72516C3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38B28C32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34B935C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4051D8E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id-MulticastF1UContext-FailedToBeSetup-List</w:t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MulticastF1UContext-FailedToBeSetup-List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optional}|</w:t>
      </w:r>
    </w:p>
    <w:p w14:paraId="1EFC0C0A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},</w:t>
      </w:r>
    </w:p>
    <w:p w14:paraId="46668C7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7285B5E" w14:textId="77777777" w:rsidR="007A40FA" w:rsidRPr="00DA11D0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2461BB0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</w:p>
    <w:p w14:paraId="26A0F00D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 xml:space="preserve">-List ::= SEQUENCE (SIZE(1..maxnoofMRBs)) OF ProtocolIE-SingleContainer { { </w:t>
      </w: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-ItemIEs} }</w:t>
      </w:r>
    </w:p>
    <w:p w14:paraId="0725F6A5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-ItemIEs F1AP-PROTOCOL-IES ::= {</w:t>
      </w:r>
    </w:p>
    <w:p w14:paraId="5673DC33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ab/>
        <w:t>{ ID id-</w:t>
      </w: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CRITICALITY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reject</w:t>
      </w:r>
      <w:r w:rsidRPr="00F85EA2">
        <w:rPr>
          <w:rFonts w:eastAsia="宋体"/>
        </w:rPr>
        <w:tab/>
        <w:t xml:space="preserve">TYPE </w:t>
      </w: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PRESENCE mandatory},</w:t>
      </w:r>
    </w:p>
    <w:p w14:paraId="35D37C93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ab/>
        <w:t>...</w:t>
      </w:r>
    </w:p>
    <w:p w14:paraId="0D5EEA66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>}</w:t>
      </w:r>
    </w:p>
    <w:p w14:paraId="0D52FA1D" w14:textId="77777777" w:rsidR="007A40FA" w:rsidRPr="00F85EA2" w:rsidRDefault="007A40FA" w:rsidP="007A40FA">
      <w:pPr>
        <w:pStyle w:val="PL"/>
        <w:rPr>
          <w:rFonts w:eastAsia="宋体"/>
        </w:rPr>
      </w:pPr>
    </w:p>
    <w:p w14:paraId="4351E0B5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 xml:space="preserve">-List ::= SEQUENCE (SIZE(1..maxnoofMRBs)) OF </w:t>
      </w:r>
      <w:r w:rsidRPr="00F85EA2">
        <w:rPr>
          <w:rFonts w:eastAsia="宋体"/>
        </w:rPr>
        <w:br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 xml:space="preserve">ProtocolIE-SingleContainer { { </w:t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-ItemIEs} }</w:t>
      </w:r>
    </w:p>
    <w:p w14:paraId="3726661B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-ItemIEs F1AP-PROTOCOL-IES ::= {</w:t>
      </w:r>
    </w:p>
    <w:p w14:paraId="5727F84B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ab/>
        <w:t>{ ID id-</w:t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</w:t>
      </w:r>
      <w:r w:rsidRPr="00F85EA2">
        <w:rPr>
          <w:rFonts w:eastAsia="宋体"/>
        </w:rPr>
        <w:tab/>
        <w:t>CRITICALITY</w:t>
      </w:r>
      <w:r w:rsidRPr="00F85EA2">
        <w:rPr>
          <w:rFonts w:eastAsia="宋体"/>
        </w:rPr>
        <w:tab/>
        <w:t xml:space="preserve"> ignore</w:t>
      </w:r>
      <w:r w:rsidRPr="00F85EA2">
        <w:rPr>
          <w:rFonts w:eastAsia="宋体"/>
        </w:rPr>
        <w:tab/>
        <w:t xml:space="preserve">TYPE </w:t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</w:t>
      </w:r>
      <w:r w:rsidRPr="00F85EA2">
        <w:rPr>
          <w:rFonts w:eastAsia="宋体"/>
        </w:rPr>
        <w:tab/>
        <w:t xml:space="preserve"> PRESENCE mandatory},</w:t>
      </w:r>
    </w:p>
    <w:p w14:paraId="336D30F6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ab/>
        <w:t>...</w:t>
      </w:r>
    </w:p>
    <w:p w14:paraId="7EFC0D6D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>}</w:t>
      </w:r>
    </w:p>
    <w:p w14:paraId="269C1A6A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</w:p>
    <w:p w14:paraId="4DAE2C40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</w:p>
    <w:p w14:paraId="2DE461A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D8210D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1CBE5A9" w14:textId="77777777" w:rsidR="007A40FA" w:rsidRPr="00F85EA2" w:rsidRDefault="007A40FA" w:rsidP="007A40FA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SETUP FAILURE</w:t>
      </w:r>
    </w:p>
    <w:p w14:paraId="36366607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FF4E81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178BA7B" w14:textId="77777777" w:rsidR="007A40FA" w:rsidRPr="00F85EA2" w:rsidRDefault="007A40FA" w:rsidP="007A40FA">
      <w:pPr>
        <w:pStyle w:val="PL"/>
        <w:rPr>
          <w:noProof w:val="0"/>
        </w:rPr>
      </w:pPr>
    </w:p>
    <w:p w14:paraId="1F96F1C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MulticastDistributionSetupFailure ::= SEQUENCE {</w:t>
      </w:r>
    </w:p>
    <w:p w14:paraId="7CC53042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MulticastDistributionSetupFailureIEs}},</w:t>
      </w:r>
    </w:p>
    <w:p w14:paraId="33D9483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1B34F27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6F04C5B" w14:textId="77777777" w:rsidR="007A40FA" w:rsidRPr="00F85EA2" w:rsidRDefault="007A40FA" w:rsidP="007A40FA">
      <w:pPr>
        <w:pStyle w:val="PL"/>
        <w:rPr>
          <w:noProof w:val="0"/>
        </w:rPr>
      </w:pPr>
    </w:p>
    <w:p w14:paraId="0BAE19F3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MulticastDistributionSetupFailureIEs F1AP-PROTOCOL-IES ::= {</w:t>
      </w:r>
    </w:p>
    <w:p w14:paraId="31263F6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35BB1E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}|</w:t>
      </w:r>
    </w:p>
    <w:p w14:paraId="0FC5CAEF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3206F3A3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FBD92A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</w:t>
      </w:r>
      <w:r w:rsidRPr="00F85EA2">
        <w:rPr>
          <w:noProof w:val="0"/>
        </w:rPr>
        <w:tab/>
        <w:t>},</w:t>
      </w:r>
    </w:p>
    <w:p w14:paraId="36AED8DF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CC2A732" w14:textId="77777777" w:rsidR="007A40FA" w:rsidRPr="00DA11D0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2950E3F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</w:p>
    <w:p w14:paraId="2B503BB6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</w:p>
    <w:p w14:paraId="400F9122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03F91E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1CE235E" w14:textId="77777777" w:rsidR="007A40FA" w:rsidRPr="00F85EA2" w:rsidRDefault="007A40FA" w:rsidP="007A40FA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DISTRIBUTION RELEASE ELEMENTARY PROCEDURE</w:t>
      </w:r>
    </w:p>
    <w:p w14:paraId="2C2F80B3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5692BA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EBD1464" w14:textId="77777777" w:rsidR="007A40FA" w:rsidRPr="00F85EA2" w:rsidRDefault="007A40FA" w:rsidP="007A40FA">
      <w:pPr>
        <w:pStyle w:val="PL"/>
        <w:rPr>
          <w:noProof w:val="0"/>
        </w:rPr>
      </w:pPr>
    </w:p>
    <w:p w14:paraId="56C40EED" w14:textId="77777777" w:rsidR="007A40FA" w:rsidRPr="00F85EA2" w:rsidRDefault="007A40FA" w:rsidP="007A40FA">
      <w:pPr>
        <w:pStyle w:val="PL"/>
        <w:rPr>
          <w:noProof w:val="0"/>
        </w:rPr>
      </w:pPr>
    </w:p>
    <w:p w14:paraId="3A7D88B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CF1CC0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32D5806" w14:textId="77777777" w:rsidR="007A40FA" w:rsidRPr="00F85EA2" w:rsidRDefault="007A40FA" w:rsidP="007A40FA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RELEASE COMMAND</w:t>
      </w:r>
    </w:p>
    <w:p w14:paraId="5D96C79A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C744E96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4F7C30F" w14:textId="77777777" w:rsidR="007A40FA" w:rsidRPr="00F85EA2" w:rsidRDefault="007A40FA" w:rsidP="007A40FA">
      <w:pPr>
        <w:pStyle w:val="PL"/>
        <w:rPr>
          <w:noProof w:val="0"/>
        </w:rPr>
      </w:pPr>
    </w:p>
    <w:p w14:paraId="0002E5F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MulticastDistributionReleaseCommand ::= SEQUENCE {</w:t>
      </w:r>
    </w:p>
    <w:p w14:paraId="0A3C6A68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MulticastDistributionReleaseCommandIEs}},</w:t>
      </w:r>
    </w:p>
    <w:p w14:paraId="4ACAC41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FD08EE5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F06DC4E" w14:textId="77777777" w:rsidR="007A40FA" w:rsidRPr="00F85EA2" w:rsidRDefault="007A40FA" w:rsidP="007A40FA">
      <w:pPr>
        <w:pStyle w:val="PL"/>
        <w:rPr>
          <w:noProof w:val="0"/>
        </w:rPr>
      </w:pPr>
    </w:p>
    <w:p w14:paraId="253E728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MulticastDistributionReleaseCommandIEs F1AP-PROTOCOL-IES ::= {</w:t>
      </w:r>
    </w:p>
    <w:p w14:paraId="67BB945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2374A9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3E34588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935AB5A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1AFB9A4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1595B26" w14:textId="77777777" w:rsidR="007A40FA" w:rsidRPr="00DA11D0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C0A88BD" w14:textId="77777777" w:rsidR="007A40FA" w:rsidRPr="00DA11D0" w:rsidRDefault="007A40FA" w:rsidP="007A40FA">
      <w:pPr>
        <w:pStyle w:val="PL"/>
        <w:rPr>
          <w:noProof w:val="0"/>
        </w:rPr>
      </w:pPr>
    </w:p>
    <w:p w14:paraId="5B2C7C85" w14:textId="77777777" w:rsidR="007A40FA" w:rsidRPr="00DA11D0" w:rsidRDefault="007A40FA" w:rsidP="007A40FA">
      <w:pPr>
        <w:pStyle w:val="PL"/>
        <w:rPr>
          <w:rFonts w:eastAsia="MS Mincho"/>
          <w:noProof w:val="0"/>
        </w:rPr>
      </w:pPr>
    </w:p>
    <w:p w14:paraId="54B1ED8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8F3485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82BE137" w14:textId="77777777" w:rsidR="007A40FA" w:rsidRPr="00F85EA2" w:rsidRDefault="007A40FA" w:rsidP="007A40FA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RELEASE COMPLETE</w:t>
      </w:r>
    </w:p>
    <w:p w14:paraId="066BD51F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1DBCD7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8655752" w14:textId="77777777" w:rsidR="007A40FA" w:rsidRPr="00F85EA2" w:rsidRDefault="007A40FA" w:rsidP="007A40FA">
      <w:pPr>
        <w:pStyle w:val="PL"/>
        <w:rPr>
          <w:noProof w:val="0"/>
        </w:rPr>
      </w:pPr>
    </w:p>
    <w:p w14:paraId="02D3B497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MulticastDistributionReleaseComplete ::= SEQUENCE {</w:t>
      </w:r>
    </w:p>
    <w:p w14:paraId="0EC3C97E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MulticastDistributionReleaseCompleteIEs}},</w:t>
      </w:r>
    </w:p>
    <w:p w14:paraId="0815A8F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1FED894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8C773FD" w14:textId="77777777" w:rsidR="007A40FA" w:rsidRPr="00F85EA2" w:rsidRDefault="007A40FA" w:rsidP="007A40FA">
      <w:pPr>
        <w:pStyle w:val="PL"/>
        <w:rPr>
          <w:noProof w:val="0"/>
        </w:rPr>
      </w:pPr>
    </w:p>
    <w:p w14:paraId="46B9A307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MulticastDistributionReleaseCompleteIEs F1AP-PROTOCOL-IES ::= {</w:t>
      </w:r>
    </w:p>
    <w:p w14:paraId="5AB00F85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F504233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3508730C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032690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},</w:t>
      </w:r>
    </w:p>
    <w:p w14:paraId="48F31671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0B0C70A" w14:textId="77777777" w:rsidR="007A40FA" w:rsidRPr="00DA11D0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8D0AA3F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481FDDAC" w14:textId="77777777" w:rsidR="007A40FA" w:rsidRDefault="007A40FA" w:rsidP="007A40FA">
      <w:pPr>
        <w:pStyle w:val="PL"/>
        <w:rPr>
          <w:snapToGrid w:val="0"/>
        </w:rPr>
      </w:pPr>
    </w:p>
    <w:p w14:paraId="0987DE76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C6E1994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6D80BE5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094D34D3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1F033F4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706056A" w14:textId="77777777" w:rsidR="007A40FA" w:rsidRPr="001B1528" w:rsidRDefault="007A40FA" w:rsidP="007A40FA">
      <w:pPr>
        <w:pStyle w:val="PL"/>
        <w:rPr>
          <w:snapToGrid w:val="0"/>
        </w:rPr>
      </w:pPr>
    </w:p>
    <w:p w14:paraId="2D0A6B08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3B8DC3D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5E5CAD4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3BA30979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8AF345B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478793F" w14:textId="77777777" w:rsidR="007A40FA" w:rsidRPr="001B1528" w:rsidRDefault="007A40FA" w:rsidP="007A40FA">
      <w:pPr>
        <w:pStyle w:val="PL"/>
        <w:rPr>
          <w:snapToGrid w:val="0"/>
        </w:rPr>
      </w:pPr>
    </w:p>
    <w:p w14:paraId="4CD05F32" w14:textId="77777777" w:rsidR="007A40FA" w:rsidRPr="001B1528" w:rsidRDefault="007A40FA" w:rsidP="007A40FA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 ::= SEQUENCE {</w:t>
      </w:r>
    </w:p>
    <w:p w14:paraId="70E0DDFF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MeasurementInitiationRequest-IEs}},</w:t>
      </w:r>
    </w:p>
    <w:p w14:paraId="7DB181DC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DCFC970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76F928C" w14:textId="77777777" w:rsidR="007A40FA" w:rsidRPr="001B1528" w:rsidRDefault="007A40FA" w:rsidP="007A40FA">
      <w:pPr>
        <w:pStyle w:val="PL"/>
        <w:rPr>
          <w:snapToGrid w:val="0"/>
        </w:rPr>
      </w:pPr>
    </w:p>
    <w:p w14:paraId="1E55DBEE" w14:textId="77777777" w:rsidR="007A40FA" w:rsidRPr="001B1528" w:rsidRDefault="007A40FA" w:rsidP="007A40FA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5EE2EF7C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430A4076" w14:textId="77777777" w:rsidR="007A40FA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B57D597" w14:textId="77777777" w:rsidR="007A40FA" w:rsidRPr="001B1528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3AA032E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5C48E954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42C31D3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5E806496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7E9FAEEC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F068B2B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915DF24" w14:textId="77777777" w:rsidR="007A40FA" w:rsidRPr="001B1528" w:rsidRDefault="007A40FA" w:rsidP="007A40FA">
      <w:pPr>
        <w:pStyle w:val="PL"/>
        <w:rPr>
          <w:snapToGrid w:val="0"/>
        </w:rPr>
      </w:pPr>
    </w:p>
    <w:p w14:paraId="671E3ED8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E5DCB59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F4ED7DE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4EBC44E0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7AB2E6D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D20D866" w14:textId="77777777" w:rsidR="007A40FA" w:rsidRPr="001B1528" w:rsidRDefault="007A40FA" w:rsidP="007A40FA">
      <w:pPr>
        <w:pStyle w:val="PL"/>
        <w:rPr>
          <w:snapToGrid w:val="0"/>
        </w:rPr>
      </w:pPr>
    </w:p>
    <w:p w14:paraId="201AA1DD" w14:textId="77777777" w:rsidR="007A40FA" w:rsidRPr="001B1528" w:rsidRDefault="007A40FA" w:rsidP="007A40FA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38C068D6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4882B382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92D4CEE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9ED23F9" w14:textId="77777777" w:rsidR="007A40FA" w:rsidRPr="001B1528" w:rsidRDefault="007A40FA" w:rsidP="007A40FA">
      <w:pPr>
        <w:pStyle w:val="PL"/>
        <w:rPr>
          <w:snapToGrid w:val="0"/>
        </w:rPr>
      </w:pPr>
    </w:p>
    <w:p w14:paraId="5989D54E" w14:textId="77777777" w:rsidR="007A40FA" w:rsidRPr="001B1528" w:rsidRDefault="007A40FA" w:rsidP="007A40FA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17C906FA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61D5F0B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FD3E1A3" w14:textId="77777777" w:rsidR="007A40FA" w:rsidRPr="001B1528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E8436B4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31338769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20DE8FE7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54352B5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2C8AFA9" w14:textId="77777777" w:rsidR="007A40FA" w:rsidRPr="001B1528" w:rsidRDefault="007A40FA" w:rsidP="007A40FA">
      <w:pPr>
        <w:pStyle w:val="PL"/>
        <w:rPr>
          <w:snapToGrid w:val="0"/>
        </w:rPr>
      </w:pPr>
    </w:p>
    <w:p w14:paraId="7807D24A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F1B504D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5E477B5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18D13D83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E318D81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E0E4935" w14:textId="77777777" w:rsidR="007A40FA" w:rsidRPr="001B1528" w:rsidRDefault="007A40FA" w:rsidP="007A40FA">
      <w:pPr>
        <w:pStyle w:val="PL"/>
        <w:rPr>
          <w:snapToGrid w:val="0"/>
        </w:rPr>
      </w:pPr>
    </w:p>
    <w:p w14:paraId="451B4AB3" w14:textId="77777777" w:rsidR="007A40FA" w:rsidRPr="001B1528" w:rsidRDefault="007A40FA" w:rsidP="007A40FA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430D83B4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78825F96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C99FD78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A9DC7B8" w14:textId="77777777" w:rsidR="007A40FA" w:rsidRPr="001B1528" w:rsidRDefault="007A40FA" w:rsidP="007A40FA">
      <w:pPr>
        <w:pStyle w:val="PL"/>
        <w:rPr>
          <w:snapToGrid w:val="0"/>
        </w:rPr>
      </w:pPr>
    </w:p>
    <w:p w14:paraId="1203E9F6" w14:textId="77777777" w:rsidR="007A40FA" w:rsidRPr="001B1528" w:rsidRDefault="007A40FA" w:rsidP="007A40FA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3B334F9E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A8244A7" w14:textId="77777777" w:rsidR="007A40FA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329095DB" w14:textId="77777777" w:rsidR="007A40FA" w:rsidRPr="001B1528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6FD1CE91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EEE92F9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018955DE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CAFDF59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2180790" w14:textId="77777777" w:rsidR="007A40FA" w:rsidRPr="001B1528" w:rsidRDefault="007A40FA" w:rsidP="007A40FA">
      <w:pPr>
        <w:pStyle w:val="PL"/>
        <w:rPr>
          <w:snapToGrid w:val="0"/>
        </w:rPr>
      </w:pPr>
    </w:p>
    <w:p w14:paraId="7EE7076C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014B62C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59D53E2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6FA7CAC9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31B65A7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D17690C" w14:textId="77777777" w:rsidR="007A40FA" w:rsidRPr="00CD34CC" w:rsidRDefault="007A40FA" w:rsidP="007A40FA">
      <w:pPr>
        <w:pStyle w:val="PL"/>
      </w:pPr>
    </w:p>
    <w:p w14:paraId="2625BFBC" w14:textId="77777777" w:rsidR="007A40FA" w:rsidRPr="00CD34CC" w:rsidRDefault="007A40FA" w:rsidP="007A40FA">
      <w:pPr>
        <w:pStyle w:val="PL"/>
      </w:pPr>
      <w:r w:rsidRPr="00CD34CC">
        <w:t>-- **************************************************************</w:t>
      </w:r>
    </w:p>
    <w:p w14:paraId="113968FD" w14:textId="77777777" w:rsidR="007A40FA" w:rsidRPr="00CD34CC" w:rsidRDefault="007A40FA" w:rsidP="007A40FA">
      <w:pPr>
        <w:pStyle w:val="PL"/>
      </w:pPr>
      <w:r w:rsidRPr="00CD34CC">
        <w:t>--</w:t>
      </w:r>
    </w:p>
    <w:p w14:paraId="627D75A5" w14:textId="77777777" w:rsidR="007A40FA" w:rsidRPr="00CD34CC" w:rsidRDefault="007A40FA" w:rsidP="007A40FA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02171C94" w14:textId="77777777" w:rsidR="007A40FA" w:rsidRPr="00CD34CC" w:rsidRDefault="007A40FA" w:rsidP="007A40FA">
      <w:pPr>
        <w:pStyle w:val="PL"/>
      </w:pPr>
      <w:r w:rsidRPr="00CD34CC">
        <w:t>--</w:t>
      </w:r>
    </w:p>
    <w:p w14:paraId="4BB000E1" w14:textId="77777777" w:rsidR="007A40FA" w:rsidRPr="00AA263A" w:rsidRDefault="007A40FA" w:rsidP="007A40FA">
      <w:pPr>
        <w:pStyle w:val="PL"/>
      </w:pPr>
      <w:r w:rsidRPr="00CD34CC">
        <w:t>-- **************************************************************</w:t>
      </w:r>
    </w:p>
    <w:p w14:paraId="3A1E8A89" w14:textId="77777777" w:rsidR="007A40FA" w:rsidRPr="001B1528" w:rsidRDefault="007A40FA" w:rsidP="007A40FA">
      <w:pPr>
        <w:pStyle w:val="PL"/>
        <w:rPr>
          <w:snapToGrid w:val="0"/>
        </w:rPr>
      </w:pPr>
    </w:p>
    <w:p w14:paraId="40B58F99" w14:textId="77777777" w:rsidR="007A40FA" w:rsidRPr="001B1528" w:rsidRDefault="007A40FA" w:rsidP="007A40FA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1052B4A8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4FE93CDD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1D0CE17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27F201A" w14:textId="77777777" w:rsidR="007A40FA" w:rsidRPr="001B1528" w:rsidRDefault="007A40FA" w:rsidP="007A40FA">
      <w:pPr>
        <w:pStyle w:val="PL"/>
        <w:rPr>
          <w:snapToGrid w:val="0"/>
        </w:rPr>
      </w:pPr>
    </w:p>
    <w:p w14:paraId="61FF2D75" w14:textId="77777777" w:rsidR="007A40FA" w:rsidRPr="001B1528" w:rsidRDefault="007A40FA" w:rsidP="007A40FA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157FBB33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03D47E7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9FC417C" w14:textId="77777777" w:rsidR="007A40FA" w:rsidRPr="001B1528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4D690059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503F290D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216C5F2" w14:textId="77777777" w:rsidR="007A40FA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EB48FCE" w14:textId="77777777" w:rsidR="007A40FA" w:rsidRDefault="007A40FA" w:rsidP="007A40FA">
      <w:pPr>
        <w:pStyle w:val="PL"/>
        <w:rPr>
          <w:snapToGrid w:val="0"/>
        </w:rPr>
      </w:pPr>
    </w:p>
    <w:p w14:paraId="4FFDC932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61C6A90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B3109A1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434B2DDE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62B8952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F3FE94E" w14:textId="77777777" w:rsidR="007A40FA" w:rsidRPr="00CD34CC" w:rsidRDefault="007A40FA" w:rsidP="007A40FA">
      <w:pPr>
        <w:pStyle w:val="PL"/>
      </w:pPr>
    </w:p>
    <w:p w14:paraId="11E61900" w14:textId="77777777" w:rsidR="007A40FA" w:rsidRPr="00CD34CC" w:rsidRDefault="007A40FA" w:rsidP="007A40FA">
      <w:pPr>
        <w:pStyle w:val="PL"/>
      </w:pPr>
      <w:r w:rsidRPr="00CD34CC">
        <w:t>-- **************************************************************</w:t>
      </w:r>
    </w:p>
    <w:p w14:paraId="4359C94D" w14:textId="77777777" w:rsidR="007A40FA" w:rsidRPr="00CD34CC" w:rsidRDefault="007A40FA" w:rsidP="007A40FA">
      <w:pPr>
        <w:pStyle w:val="PL"/>
      </w:pPr>
      <w:r w:rsidRPr="00CD34CC">
        <w:t>--</w:t>
      </w:r>
    </w:p>
    <w:p w14:paraId="668C6091" w14:textId="77777777" w:rsidR="007A40FA" w:rsidRPr="00CD34CC" w:rsidRDefault="007A40FA" w:rsidP="007A40FA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32619376" w14:textId="77777777" w:rsidR="007A40FA" w:rsidRPr="00CD34CC" w:rsidRDefault="007A40FA" w:rsidP="007A40FA">
      <w:pPr>
        <w:pStyle w:val="PL"/>
      </w:pPr>
      <w:r w:rsidRPr="00CD34CC">
        <w:t>--</w:t>
      </w:r>
    </w:p>
    <w:p w14:paraId="6462E836" w14:textId="77777777" w:rsidR="007A40FA" w:rsidRPr="00AA263A" w:rsidRDefault="007A40FA" w:rsidP="007A40FA">
      <w:pPr>
        <w:pStyle w:val="PL"/>
      </w:pPr>
      <w:r w:rsidRPr="00CD34CC">
        <w:t>-- **************************************************************</w:t>
      </w:r>
    </w:p>
    <w:p w14:paraId="4173515C" w14:textId="77777777" w:rsidR="007A40FA" w:rsidRPr="001B1528" w:rsidRDefault="007A40FA" w:rsidP="007A40FA">
      <w:pPr>
        <w:pStyle w:val="PL"/>
        <w:rPr>
          <w:snapToGrid w:val="0"/>
        </w:rPr>
      </w:pPr>
    </w:p>
    <w:p w14:paraId="000505ED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PDCMeasurementTerminationCommand ::= SEQUENCE {</w:t>
      </w:r>
    </w:p>
    <w:p w14:paraId="5BC0FDDB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PDCMeasurementTerminationCommand-IEs} },</w:t>
      </w:r>
    </w:p>
    <w:p w14:paraId="15D7B392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10B6CB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41398E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5449ABB7" w14:textId="77777777" w:rsidR="007A40FA" w:rsidRPr="001B1528" w:rsidRDefault="007A40FA" w:rsidP="007A40FA">
      <w:pPr>
        <w:pStyle w:val="PL"/>
        <w:rPr>
          <w:snapToGrid w:val="0"/>
        </w:rPr>
      </w:pPr>
    </w:p>
    <w:p w14:paraId="294D6EFD" w14:textId="77777777" w:rsidR="007A40FA" w:rsidRPr="001B1528" w:rsidRDefault="007A40FA" w:rsidP="007A40FA">
      <w:pPr>
        <w:pStyle w:val="PL"/>
        <w:rPr>
          <w:snapToGrid w:val="0"/>
        </w:rPr>
      </w:pPr>
      <w:r>
        <w:rPr>
          <w:noProof w:val="0"/>
          <w:snapToGrid w:val="0"/>
        </w:rPr>
        <w:lastRenderedPageBreak/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1AA79BC8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B100027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FE2B05C" w14:textId="77777777" w:rsidR="007A40FA" w:rsidRPr="001B1528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56948B3E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BAEB0DA" w14:textId="77777777" w:rsidR="007A40FA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7C3612E" w14:textId="77777777" w:rsidR="007A40FA" w:rsidRDefault="007A40FA" w:rsidP="007A40FA">
      <w:pPr>
        <w:pStyle w:val="PL"/>
        <w:rPr>
          <w:snapToGrid w:val="0"/>
        </w:rPr>
      </w:pPr>
    </w:p>
    <w:p w14:paraId="3D73EE37" w14:textId="77777777" w:rsidR="007A40FA" w:rsidRDefault="007A40FA" w:rsidP="007A40FA">
      <w:pPr>
        <w:pStyle w:val="PL"/>
        <w:rPr>
          <w:snapToGrid w:val="0"/>
        </w:rPr>
      </w:pPr>
    </w:p>
    <w:p w14:paraId="238678EB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8D9870A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C1E8943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noProof w:val="0"/>
          <w:snapToGrid w:val="0"/>
        </w:rPr>
        <w:t>FAILURE INDICATION</w:t>
      </w:r>
      <w:r>
        <w:t xml:space="preserve"> </w:t>
      </w:r>
      <w:r w:rsidRPr="001B1528">
        <w:rPr>
          <w:snapToGrid w:val="0"/>
        </w:rPr>
        <w:t>PROCEDURE</w:t>
      </w:r>
    </w:p>
    <w:p w14:paraId="4A84A848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E389CEF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CE9614E" w14:textId="77777777" w:rsidR="007A40FA" w:rsidRPr="00CD34CC" w:rsidRDefault="007A40FA" w:rsidP="007A40FA">
      <w:pPr>
        <w:pStyle w:val="PL"/>
      </w:pPr>
    </w:p>
    <w:p w14:paraId="6046B710" w14:textId="77777777" w:rsidR="007A40FA" w:rsidRPr="00CD34CC" w:rsidRDefault="007A40FA" w:rsidP="007A40FA">
      <w:pPr>
        <w:pStyle w:val="PL"/>
      </w:pPr>
      <w:r w:rsidRPr="00CD34CC">
        <w:t>-- **************************************************************</w:t>
      </w:r>
    </w:p>
    <w:p w14:paraId="13E9D6D4" w14:textId="77777777" w:rsidR="007A40FA" w:rsidRPr="00CD34CC" w:rsidRDefault="007A40FA" w:rsidP="007A40FA">
      <w:pPr>
        <w:pStyle w:val="PL"/>
      </w:pPr>
      <w:r w:rsidRPr="00CD34CC">
        <w:t>--</w:t>
      </w:r>
    </w:p>
    <w:p w14:paraId="0CE339B7" w14:textId="77777777" w:rsidR="007A40FA" w:rsidRPr="00CD34CC" w:rsidRDefault="007A40FA" w:rsidP="007A40FA">
      <w:pPr>
        <w:pStyle w:val="PL"/>
        <w:outlineLvl w:val="4"/>
      </w:pPr>
      <w:r w:rsidRPr="00CD34CC">
        <w:t xml:space="preserve">-- </w:t>
      </w:r>
      <w:r>
        <w:rPr>
          <w:noProof w:val="0"/>
          <w:snapToGrid w:val="0"/>
        </w:rPr>
        <w:t>PDC Measurement Failure Indication</w:t>
      </w:r>
    </w:p>
    <w:p w14:paraId="0429EBE3" w14:textId="77777777" w:rsidR="007A40FA" w:rsidRPr="00CD34CC" w:rsidRDefault="007A40FA" w:rsidP="007A40FA">
      <w:pPr>
        <w:pStyle w:val="PL"/>
      </w:pPr>
      <w:r w:rsidRPr="00CD34CC">
        <w:t>--</w:t>
      </w:r>
    </w:p>
    <w:p w14:paraId="574B251A" w14:textId="77777777" w:rsidR="007A40FA" w:rsidRPr="00AA263A" w:rsidRDefault="007A40FA" w:rsidP="007A40FA">
      <w:pPr>
        <w:pStyle w:val="PL"/>
      </w:pPr>
      <w:r w:rsidRPr="00CD34CC">
        <w:t>-- **************************************************************</w:t>
      </w:r>
    </w:p>
    <w:p w14:paraId="78DB34C7" w14:textId="77777777" w:rsidR="007A40FA" w:rsidRPr="001B1528" w:rsidRDefault="007A40FA" w:rsidP="007A40FA">
      <w:pPr>
        <w:pStyle w:val="PL"/>
        <w:rPr>
          <w:snapToGrid w:val="0"/>
        </w:rPr>
      </w:pPr>
    </w:p>
    <w:p w14:paraId="0C84AA6F" w14:textId="77777777" w:rsidR="007A40FA" w:rsidRDefault="007A40FA" w:rsidP="007A40FA">
      <w:pPr>
        <w:pStyle w:val="PL"/>
        <w:rPr>
          <w:snapToGrid w:val="0"/>
        </w:rPr>
      </w:pPr>
    </w:p>
    <w:p w14:paraId="588B2CC7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PDCMeasurementFailureIndication ::= SEQUENCE {</w:t>
      </w:r>
    </w:p>
    <w:p w14:paraId="6E41C0EE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PDCMeasurementFailureIndication-IEs} },</w:t>
      </w:r>
    </w:p>
    <w:p w14:paraId="6B936737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0EB9375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84A754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5414015B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PDCMeasurementFailureIndication-IEs F1AP-PROTOCOL-IES ::= {</w:t>
      </w:r>
    </w:p>
    <w:p w14:paraId="1E84D09C" w14:textId="77777777" w:rsidR="007A40FA" w:rsidRPr="001B1528" w:rsidRDefault="007A40FA" w:rsidP="007A40F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843AE43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7812605" w14:textId="77777777" w:rsidR="007A40FA" w:rsidRPr="001B1528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09C53F4" w14:textId="77777777" w:rsidR="007A40FA" w:rsidRPr="001C0958" w:rsidRDefault="007A40FA" w:rsidP="007A40FA">
      <w:pPr>
        <w:pStyle w:val="PL"/>
        <w:rPr>
          <w:noProof w:val="0"/>
        </w:rPr>
      </w:pPr>
      <w:r w:rsidRPr="001B1528">
        <w:rPr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084D6BB8" w14:textId="77777777" w:rsidR="007A40FA" w:rsidRPr="001B1528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D2A2E8A" w14:textId="77777777" w:rsidR="007A40FA" w:rsidRDefault="007A40FA" w:rsidP="007A40FA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648280D" w14:textId="77777777" w:rsidR="007A40FA" w:rsidRDefault="007A40FA" w:rsidP="007A40FA">
      <w:pPr>
        <w:pStyle w:val="PL"/>
        <w:rPr>
          <w:snapToGrid w:val="0"/>
        </w:rPr>
      </w:pPr>
    </w:p>
    <w:p w14:paraId="493580F5" w14:textId="77777777" w:rsidR="007A40FA" w:rsidRPr="00A1143A" w:rsidRDefault="007A40FA" w:rsidP="007A40FA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 **************************************************************</w:t>
      </w:r>
    </w:p>
    <w:p w14:paraId="24A10D66" w14:textId="77777777" w:rsidR="007A40FA" w:rsidRPr="00A1143A" w:rsidRDefault="007A40FA" w:rsidP="007A40FA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</w:t>
      </w:r>
    </w:p>
    <w:p w14:paraId="518BC617" w14:textId="77777777" w:rsidR="007A40FA" w:rsidRPr="00A1143A" w:rsidRDefault="007A40FA" w:rsidP="007A40FA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 xml:space="preserve">-- </w:t>
      </w:r>
      <w:r>
        <w:rPr>
          <w:snapToGrid w:val="0"/>
          <w:lang w:val="fr-FR"/>
        </w:rPr>
        <w:t>PRS CONFIGURATION</w:t>
      </w:r>
      <w:r w:rsidRPr="00A1143A">
        <w:rPr>
          <w:snapToGrid w:val="0"/>
          <w:lang w:val="fr-FR"/>
        </w:rPr>
        <w:t xml:space="preserve"> REQUEST</w:t>
      </w:r>
    </w:p>
    <w:p w14:paraId="7A3B377E" w14:textId="77777777" w:rsidR="007A40FA" w:rsidRPr="00A1143A" w:rsidRDefault="007A40FA" w:rsidP="007A40FA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</w:t>
      </w:r>
    </w:p>
    <w:p w14:paraId="4CCCE67E" w14:textId="77777777" w:rsidR="007A40FA" w:rsidRPr="00A1143A" w:rsidRDefault="007A40FA" w:rsidP="007A40FA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 **************************************************************</w:t>
      </w:r>
    </w:p>
    <w:p w14:paraId="6BB34437" w14:textId="77777777" w:rsidR="007A40FA" w:rsidRPr="00A1143A" w:rsidRDefault="007A40FA" w:rsidP="007A40FA">
      <w:pPr>
        <w:pStyle w:val="PL"/>
        <w:rPr>
          <w:snapToGrid w:val="0"/>
          <w:lang w:val="fr-FR"/>
        </w:rPr>
      </w:pPr>
    </w:p>
    <w:p w14:paraId="574CE704" w14:textId="77777777" w:rsidR="007A40FA" w:rsidRPr="00A1143A" w:rsidRDefault="007A40FA" w:rsidP="007A40FA">
      <w:pPr>
        <w:pStyle w:val="PL"/>
        <w:rPr>
          <w:snapToGrid w:val="0"/>
          <w:lang w:val="fr-FR"/>
        </w:rPr>
      </w:pPr>
      <w:r w:rsidRPr="001645CB">
        <w:rPr>
          <w:snapToGrid w:val="0"/>
          <w:lang w:val="fr-FR"/>
        </w:rPr>
        <w:t>PRSConfigurationRequest</w:t>
      </w:r>
      <w:r w:rsidRPr="00A1143A">
        <w:rPr>
          <w:snapToGrid w:val="0"/>
          <w:lang w:val="fr-FR"/>
        </w:rPr>
        <w:t xml:space="preserve"> ::= SEQUENCE {</w:t>
      </w:r>
    </w:p>
    <w:p w14:paraId="3C477A2B" w14:textId="77777777" w:rsidR="007A40FA" w:rsidRPr="001645CB" w:rsidRDefault="007A40FA" w:rsidP="007A40FA">
      <w:pPr>
        <w:pStyle w:val="PL"/>
        <w:rPr>
          <w:snapToGrid w:val="0"/>
          <w:lang w:val="it-IT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1D2684D0" w14:textId="77777777" w:rsidR="007A40FA" w:rsidRPr="00236639" w:rsidRDefault="007A40FA" w:rsidP="007A40FA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69C1D416" w14:textId="77777777" w:rsidR="007A40FA" w:rsidRPr="00236639" w:rsidRDefault="007A40FA" w:rsidP="007A40FA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4BF2367E" w14:textId="77777777" w:rsidR="007A40FA" w:rsidRPr="00236639" w:rsidRDefault="007A40FA" w:rsidP="007A40FA">
      <w:pPr>
        <w:pStyle w:val="PL"/>
        <w:rPr>
          <w:snapToGrid w:val="0"/>
        </w:rPr>
      </w:pPr>
    </w:p>
    <w:p w14:paraId="26216C32" w14:textId="77777777" w:rsidR="007A40FA" w:rsidRDefault="007A40FA" w:rsidP="007A40FA">
      <w:pPr>
        <w:pStyle w:val="PL"/>
        <w:rPr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6B408DA2" w14:textId="77777777" w:rsidR="007A40FA" w:rsidRPr="003926C6" w:rsidRDefault="007A40FA" w:rsidP="007A40FA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26866708" w14:textId="77777777" w:rsidR="007A40FA" w:rsidRDefault="007A40FA" w:rsidP="007A40FA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0D2B5608" w14:textId="77777777" w:rsidR="007A40FA" w:rsidRPr="00142604" w:rsidRDefault="007A40FA" w:rsidP="007A40FA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52902641" w14:textId="77777777" w:rsidR="007A40FA" w:rsidRPr="00142604" w:rsidRDefault="007A40FA" w:rsidP="007A40FA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7F187209" w14:textId="77777777" w:rsidR="007A40FA" w:rsidRPr="00142604" w:rsidRDefault="007A40FA" w:rsidP="007A40FA">
      <w:pPr>
        <w:pStyle w:val="PL"/>
        <w:rPr>
          <w:snapToGrid w:val="0"/>
          <w:lang w:val="fr-FR"/>
        </w:rPr>
      </w:pPr>
    </w:p>
    <w:p w14:paraId="67DBCF15" w14:textId="77777777" w:rsidR="007A40FA" w:rsidRPr="00142604" w:rsidRDefault="007A40FA" w:rsidP="007A40FA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76A456BB" w14:textId="77777777" w:rsidR="007A40FA" w:rsidRPr="00142604" w:rsidRDefault="007A40FA" w:rsidP="007A40FA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19A038AD" w14:textId="77777777" w:rsidR="007A40FA" w:rsidRPr="00142604" w:rsidRDefault="007A40FA" w:rsidP="007A40FA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lastRenderedPageBreak/>
        <w:t>-- PRS CONFIGURATION RESPONSE</w:t>
      </w:r>
    </w:p>
    <w:p w14:paraId="32AAF853" w14:textId="77777777" w:rsidR="007A40FA" w:rsidRPr="00236639" w:rsidRDefault="007A40FA" w:rsidP="007A40FA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640559D3" w14:textId="77777777" w:rsidR="007A40FA" w:rsidRPr="00236639" w:rsidRDefault="007A40FA" w:rsidP="007A40FA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3C53CD0B" w14:textId="77777777" w:rsidR="007A40FA" w:rsidRPr="00236639" w:rsidRDefault="007A40FA" w:rsidP="007A40FA">
      <w:pPr>
        <w:pStyle w:val="PL"/>
        <w:rPr>
          <w:snapToGrid w:val="0"/>
          <w:lang w:val="fr-FR"/>
        </w:rPr>
      </w:pPr>
    </w:p>
    <w:p w14:paraId="75EDED38" w14:textId="77777777" w:rsidR="007A40FA" w:rsidRPr="00A1143A" w:rsidRDefault="007A40FA" w:rsidP="007A40FA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43B26F76" w14:textId="77777777" w:rsidR="007A40FA" w:rsidRPr="00A1143A" w:rsidRDefault="007A40FA" w:rsidP="007A40FA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2F6ACDEC" w14:textId="77777777" w:rsidR="007A40FA" w:rsidRPr="001645CB" w:rsidRDefault="007A40FA" w:rsidP="007A40FA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2F6A9839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75E931B" w14:textId="77777777" w:rsidR="007A40FA" w:rsidRPr="001645CB" w:rsidRDefault="007A40FA" w:rsidP="007A40FA">
      <w:pPr>
        <w:pStyle w:val="PL"/>
        <w:rPr>
          <w:snapToGrid w:val="0"/>
        </w:rPr>
      </w:pPr>
    </w:p>
    <w:p w14:paraId="723E48D3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5A7CB492" w14:textId="77777777" w:rsidR="007A40FA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7D2830DC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val="fr-FR"/>
        </w:rPr>
        <w:t>ID id-CriticalityDiagnostics</w:t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TYPE CriticalityDiagnostics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09E75060" w14:textId="77777777" w:rsidR="007A40FA" w:rsidRPr="00236639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0A032E72" w14:textId="77777777" w:rsidR="007A40FA" w:rsidRPr="00236639" w:rsidRDefault="007A40FA" w:rsidP="007A40FA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37198E67" w14:textId="77777777" w:rsidR="007A40FA" w:rsidRPr="00236639" w:rsidRDefault="007A40FA" w:rsidP="007A40FA">
      <w:pPr>
        <w:pStyle w:val="PL"/>
        <w:rPr>
          <w:snapToGrid w:val="0"/>
        </w:rPr>
      </w:pPr>
    </w:p>
    <w:p w14:paraId="6A78C7BA" w14:textId="77777777" w:rsidR="007A40FA" w:rsidRPr="00236639" w:rsidRDefault="007A40FA" w:rsidP="007A40FA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36932142" w14:textId="77777777" w:rsidR="007A40FA" w:rsidRPr="00236639" w:rsidRDefault="007A40FA" w:rsidP="007A40FA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456FB007" w14:textId="77777777" w:rsidR="007A40FA" w:rsidRPr="00236639" w:rsidRDefault="007A40FA" w:rsidP="007A40FA">
      <w:pPr>
        <w:pStyle w:val="PL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68C0C838" w14:textId="77777777" w:rsidR="007A40FA" w:rsidRPr="00236639" w:rsidRDefault="007A40FA" w:rsidP="007A40FA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46CDF7B7" w14:textId="77777777" w:rsidR="007A40FA" w:rsidRPr="00236639" w:rsidRDefault="007A40FA" w:rsidP="007A40FA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66A50C7B" w14:textId="77777777" w:rsidR="007A40FA" w:rsidRPr="00236639" w:rsidRDefault="007A40FA" w:rsidP="007A40FA">
      <w:pPr>
        <w:pStyle w:val="PL"/>
        <w:rPr>
          <w:snapToGrid w:val="0"/>
        </w:rPr>
      </w:pPr>
    </w:p>
    <w:p w14:paraId="64DCC530" w14:textId="77777777" w:rsidR="007A40FA" w:rsidRPr="00236639" w:rsidRDefault="007A40FA" w:rsidP="007A40FA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0485C1F8" w14:textId="77777777" w:rsidR="007A40FA" w:rsidRPr="00236639" w:rsidRDefault="007A40FA" w:rsidP="007A40FA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1A6F006B" w14:textId="77777777" w:rsidR="007A40FA" w:rsidRPr="00236639" w:rsidRDefault="007A40FA" w:rsidP="007A40FA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2F6FBAA0" w14:textId="77777777" w:rsidR="007A40FA" w:rsidRPr="00236639" w:rsidRDefault="007A40FA" w:rsidP="007A40FA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6C5756FA" w14:textId="77777777" w:rsidR="007A40FA" w:rsidRPr="00236639" w:rsidRDefault="007A40FA" w:rsidP="007A40FA">
      <w:pPr>
        <w:pStyle w:val="PL"/>
        <w:rPr>
          <w:snapToGrid w:val="0"/>
        </w:rPr>
      </w:pPr>
    </w:p>
    <w:p w14:paraId="6DB0A044" w14:textId="77777777" w:rsidR="007A40FA" w:rsidRPr="00236639" w:rsidRDefault="007A40FA" w:rsidP="007A40FA">
      <w:pPr>
        <w:pStyle w:val="PL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2C013CD4" w14:textId="77777777" w:rsidR="007A40FA" w:rsidRPr="00236639" w:rsidRDefault="007A40FA" w:rsidP="007A40FA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468748B0" w14:textId="77777777" w:rsidR="007A40FA" w:rsidRPr="00236639" w:rsidRDefault="007A40FA" w:rsidP="007A40FA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4EFC6034" w14:textId="77777777" w:rsidR="007A40FA" w:rsidRPr="00236639" w:rsidRDefault="007A40FA" w:rsidP="007A40FA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430383AE" w14:textId="77777777" w:rsidR="007A40FA" w:rsidRPr="00236639" w:rsidRDefault="007A40FA" w:rsidP="007A40FA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78DF8D6A" w14:textId="77777777" w:rsidR="007A40FA" w:rsidRDefault="007A40FA" w:rsidP="007A40FA">
      <w:pPr>
        <w:pStyle w:val="PL"/>
      </w:pPr>
    </w:p>
    <w:p w14:paraId="3341083B" w14:textId="77777777" w:rsidR="007A40FA" w:rsidRDefault="007A40FA" w:rsidP="007A40FA">
      <w:pPr>
        <w:pStyle w:val="PL"/>
      </w:pPr>
    </w:p>
    <w:p w14:paraId="60E5887D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60B20112" w14:textId="77777777" w:rsidR="007A40FA" w:rsidRDefault="007A40FA" w:rsidP="007A40FA">
      <w:pPr>
        <w:pStyle w:val="PL"/>
      </w:pPr>
      <w:r>
        <w:t>--</w:t>
      </w:r>
    </w:p>
    <w:p w14:paraId="27DFEB54" w14:textId="77777777" w:rsidR="007A40FA" w:rsidRDefault="007A40FA" w:rsidP="007A40FA">
      <w:pPr>
        <w:pStyle w:val="PL"/>
      </w:pPr>
      <w:r>
        <w:t>-- MEASUREMENT PRECONFIGURATION PROCEDURE</w:t>
      </w:r>
    </w:p>
    <w:p w14:paraId="5453BC8C" w14:textId="77777777" w:rsidR="007A40FA" w:rsidRDefault="007A40FA" w:rsidP="007A40FA">
      <w:pPr>
        <w:pStyle w:val="PL"/>
      </w:pPr>
      <w:r>
        <w:t>--</w:t>
      </w:r>
    </w:p>
    <w:p w14:paraId="2B752831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4893B7C4" w14:textId="77777777" w:rsidR="007A40FA" w:rsidRDefault="007A40FA" w:rsidP="007A40FA">
      <w:pPr>
        <w:pStyle w:val="PL"/>
      </w:pPr>
    </w:p>
    <w:p w14:paraId="65FDBD7B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525B0B5F" w14:textId="77777777" w:rsidR="007A40FA" w:rsidRDefault="007A40FA" w:rsidP="007A40FA">
      <w:pPr>
        <w:pStyle w:val="PL"/>
      </w:pPr>
      <w:r>
        <w:t>--</w:t>
      </w:r>
    </w:p>
    <w:p w14:paraId="09D026BD" w14:textId="77777777" w:rsidR="007A40FA" w:rsidRDefault="007A40FA" w:rsidP="007A40FA">
      <w:pPr>
        <w:pStyle w:val="PL"/>
      </w:pPr>
      <w:r>
        <w:t>-- Positioning Preconfiguration Required</w:t>
      </w:r>
    </w:p>
    <w:p w14:paraId="116AD15E" w14:textId="77777777" w:rsidR="007A40FA" w:rsidRDefault="007A40FA" w:rsidP="007A40FA">
      <w:pPr>
        <w:pStyle w:val="PL"/>
      </w:pPr>
      <w:r>
        <w:t>--</w:t>
      </w:r>
    </w:p>
    <w:p w14:paraId="49EEB92C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6642A566" w14:textId="77777777" w:rsidR="007A40FA" w:rsidRDefault="007A40FA" w:rsidP="007A40FA">
      <w:pPr>
        <w:pStyle w:val="PL"/>
      </w:pPr>
    </w:p>
    <w:p w14:paraId="25D020C9" w14:textId="77777777" w:rsidR="007A40FA" w:rsidRDefault="007A40FA" w:rsidP="007A40FA">
      <w:pPr>
        <w:pStyle w:val="PL"/>
      </w:pPr>
      <w:r>
        <w:t>MeasurementPreconfigurationRequired ::= SEQUENCE {</w:t>
      </w:r>
    </w:p>
    <w:p w14:paraId="3C86739F" w14:textId="77777777" w:rsidR="007A40FA" w:rsidRDefault="007A40FA" w:rsidP="007A40FA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0D0E61DF" w14:textId="77777777" w:rsidR="007A40FA" w:rsidRDefault="007A40FA" w:rsidP="007A40FA">
      <w:pPr>
        <w:pStyle w:val="PL"/>
      </w:pPr>
      <w:r>
        <w:tab/>
        <w:t>...</w:t>
      </w:r>
    </w:p>
    <w:p w14:paraId="7BCD69F2" w14:textId="77777777" w:rsidR="007A40FA" w:rsidRDefault="007A40FA" w:rsidP="007A40FA">
      <w:pPr>
        <w:pStyle w:val="PL"/>
      </w:pPr>
      <w:r>
        <w:t>}</w:t>
      </w:r>
    </w:p>
    <w:p w14:paraId="12666320" w14:textId="77777777" w:rsidR="007A40FA" w:rsidRDefault="007A40FA" w:rsidP="007A40FA">
      <w:pPr>
        <w:pStyle w:val="PL"/>
      </w:pPr>
    </w:p>
    <w:p w14:paraId="7CF57FFD" w14:textId="77777777" w:rsidR="007A40FA" w:rsidRDefault="007A40FA" w:rsidP="007A40FA">
      <w:pPr>
        <w:pStyle w:val="PL"/>
      </w:pPr>
      <w:r>
        <w:t>MeasurementPreconfigurationRequired-IEs F1AP-PROTOCOL-IES ::= {</w:t>
      </w:r>
    </w:p>
    <w:p w14:paraId="713C040B" w14:textId="77777777" w:rsidR="007A40FA" w:rsidRDefault="007A40FA" w:rsidP="007A40FA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26741302" w14:textId="77777777" w:rsidR="007A40FA" w:rsidRDefault="007A40FA" w:rsidP="007A40FA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4E09F4B0" w14:textId="77777777" w:rsidR="007A40FA" w:rsidRDefault="007A40FA" w:rsidP="007A40FA">
      <w:pPr>
        <w:pStyle w:val="PL"/>
      </w:pPr>
      <w:r>
        <w:lastRenderedPageBreak/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6EFCF048" w14:textId="77777777" w:rsidR="007A40FA" w:rsidRDefault="007A40FA" w:rsidP="007A40FA">
      <w:pPr>
        <w:pStyle w:val="PL"/>
      </w:pPr>
      <w:r>
        <w:tab/>
        <w:t>...</w:t>
      </w:r>
    </w:p>
    <w:p w14:paraId="789AED05" w14:textId="77777777" w:rsidR="007A40FA" w:rsidRDefault="007A40FA" w:rsidP="007A40FA">
      <w:pPr>
        <w:pStyle w:val="PL"/>
      </w:pPr>
      <w:r>
        <w:t>}</w:t>
      </w:r>
    </w:p>
    <w:p w14:paraId="6A83C430" w14:textId="77777777" w:rsidR="007A40FA" w:rsidRDefault="007A40FA" w:rsidP="007A40FA">
      <w:pPr>
        <w:pStyle w:val="PL"/>
      </w:pPr>
    </w:p>
    <w:p w14:paraId="5C0A4A84" w14:textId="77777777" w:rsidR="007A40FA" w:rsidRDefault="007A40FA" w:rsidP="007A40FA">
      <w:pPr>
        <w:pStyle w:val="PL"/>
      </w:pPr>
    </w:p>
    <w:p w14:paraId="11D98512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60D2B238" w14:textId="77777777" w:rsidR="007A40FA" w:rsidRDefault="007A40FA" w:rsidP="007A40FA">
      <w:pPr>
        <w:pStyle w:val="PL"/>
      </w:pPr>
      <w:r>
        <w:t>--</w:t>
      </w:r>
    </w:p>
    <w:p w14:paraId="0E0BEE68" w14:textId="77777777" w:rsidR="007A40FA" w:rsidRDefault="007A40FA" w:rsidP="007A40FA">
      <w:pPr>
        <w:pStyle w:val="PL"/>
      </w:pPr>
      <w:r>
        <w:t>-- Positioning Preconfiguration Confirm</w:t>
      </w:r>
    </w:p>
    <w:p w14:paraId="7AC5BA02" w14:textId="77777777" w:rsidR="007A40FA" w:rsidRDefault="007A40FA" w:rsidP="007A40FA">
      <w:pPr>
        <w:pStyle w:val="PL"/>
      </w:pPr>
      <w:r>
        <w:t>--</w:t>
      </w:r>
    </w:p>
    <w:p w14:paraId="0E7DE1B4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0E487D5A" w14:textId="77777777" w:rsidR="007A40FA" w:rsidRDefault="007A40FA" w:rsidP="007A40FA">
      <w:pPr>
        <w:pStyle w:val="PL"/>
      </w:pPr>
    </w:p>
    <w:p w14:paraId="0DFD99B3" w14:textId="77777777" w:rsidR="007A40FA" w:rsidRDefault="007A40FA" w:rsidP="007A40FA">
      <w:pPr>
        <w:pStyle w:val="PL"/>
      </w:pPr>
      <w:r>
        <w:t>MeasurementPreconfigurationConfirm ::= SEQUENCE {</w:t>
      </w:r>
    </w:p>
    <w:p w14:paraId="54FE1DC0" w14:textId="77777777" w:rsidR="007A40FA" w:rsidRDefault="007A40FA" w:rsidP="007A40FA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33C831A8" w14:textId="77777777" w:rsidR="007A40FA" w:rsidRDefault="007A40FA" w:rsidP="007A40FA">
      <w:pPr>
        <w:pStyle w:val="PL"/>
      </w:pPr>
      <w:r>
        <w:tab/>
        <w:t>...</w:t>
      </w:r>
    </w:p>
    <w:p w14:paraId="2225CAE2" w14:textId="77777777" w:rsidR="007A40FA" w:rsidRDefault="007A40FA" w:rsidP="007A40FA">
      <w:pPr>
        <w:pStyle w:val="PL"/>
      </w:pPr>
      <w:r>
        <w:t>}</w:t>
      </w:r>
    </w:p>
    <w:p w14:paraId="1EE4F334" w14:textId="77777777" w:rsidR="007A40FA" w:rsidRDefault="007A40FA" w:rsidP="007A40FA">
      <w:pPr>
        <w:pStyle w:val="PL"/>
      </w:pPr>
    </w:p>
    <w:p w14:paraId="5052E715" w14:textId="77777777" w:rsidR="007A40FA" w:rsidRDefault="007A40FA" w:rsidP="007A40FA">
      <w:pPr>
        <w:pStyle w:val="PL"/>
      </w:pPr>
    </w:p>
    <w:p w14:paraId="1777FEA0" w14:textId="77777777" w:rsidR="007A40FA" w:rsidRDefault="007A40FA" w:rsidP="007A40FA">
      <w:pPr>
        <w:pStyle w:val="PL"/>
      </w:pPr>
      <w:r>
        <w:t>MeasurementPreconfigurationConfirm-IEs F1AP-PROTOCOL-IES ::= {</w:t>
      </w:r>
    </w:p>
    <w:p w14:paraId="71700C79" w14:textId="77777777" w:rsidR="007A40FA" w:rsidRDefault="007A40FA" w:rsidP="007A40FA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9B81AE" w14:textId="77777777" w:rsidR="007A40FA" w:rsidRDefault="007A40FA" w:rsidP="007A40FA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CAD6A3" w14:textId="77777777" w:rsidR="007A40FA" w:rsidRDefault="007A40FA" w:rsidP="007A40FA">
      <w:pPr>
        <w:pStyle w:val="PL"/>
      </w:pPr>
      <w:r w:rsidRPr="0033298D">
        <w:rPr>
          <w:snapToGrid w:val="0"/>
          <w:lang w:eastAsia="zh-CN"/>
        </w:rPr>
        <w:tab/>
        <w:t>{ ID id-PosMeasGapPreConfigList</w:t>
      </w:r>
      <w:r w:rsidRPr="0033298D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>CRITICALITY ignore</w:t>
      </w:r>
      <w:r w:rsidRPr="0033298D">
        <w:rPr>
          <w:snapToGrid w:val="0"/>
          <w:lang w:eastAsia="zh-CN"/>
        </w:rPr>
        <w:tab/>
        <w:t>TYPE PosMeasGapPreConfigList</w:t>
      </w:r>
      <w:r w:rsidRPr="0033298D"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ab/>
        <w:t>PRESENCE optional }</w:t>
      </w:r>
      <w:r>
        <w:t>|</w:t>
      </w:r>
    </w:p>
    <w:p w14:paraId="4A9910BE" w14:textId="77777777" w:rsidR="007A40FA" w:rsidRDefault="007A40FA" w:rsidP="007A40FA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6D242795" w14:textId="77777777" w:rsidR="007A40FA" w:rsidRDefault="007A40FA" w:rsidP="007A40FA">
      <w:pPr>
        <w:pStyle w:val="PL"/>
      </w:pPr>
      <w:r>
        <w:tab/>
        <w:t>...</w:t>
      </w:r>
    </w:p>
    <w:p w14:paraId="1F0F61D0" w14:textId="77777777" w:rsidR="007A40FA" w:rsidRDefault="007A40FA" w:rsidP="007A40FA">
      <w:pPr>
        <w:pStyle w:val="PL"/>
      </w:pPr>
      <w:r>
        <w:t>}</w:t>
      </w:r>
    </w:p>
    <w:p w14:paraId="2C282495" w14:textId="77777777" w:rsidR="007A40FA" w:rsidRDefault="007A40FA" w:rsidP="007A40FA">
      <w:pPr>
        <w:pStyle w:val="PL"/>
      </w:pPr>
    </w:p>
    <w:p w14:paraId="1B102E90" w14:textId="77777777" w:rsidR="007A40FA" w:rsidRDefault="007A40FA" w:rsidP="007A40FA">
      <w:pPr>
        <w:pStyle w:val="PL"/>
      </w:pPr>
    </w:p>
    <w:p w14:paraId="56D71A43" w14:textId="77777777" w:rsidR="007A40FA" w:rsidRDefault="007A40FA" w:rsidP="007A40FA">
      <w:pPr>
        <w:pStyle w:val="PL"/>
      </w:pPr>
    </w:p>
    <w:p w14:paraId="15174EEA" w14:textId="77777777" w:rsidR="007A40FA" w:rsidRDefault="007A40FA" w:rsidP="007A40FA">
      <w:pPr>
        <w:pStyle w:val="PL"/>
      </w:pPr>
    </w:p>
    <w:p w14:paraId="3A3B20EE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096B0D9A" w14:textId="77777777" w:rsidR="007A40FA" w:rsidRDefault="007A40FA" w:rsidP="007A40FA">
      <w:pPr>
        <w:pStyle w:val="PL"/>
      </w:pPr>
      <w:r>
        <w:t>--</w:t>
      </w:r>
    </w:p>
    <w:p w14:paraId="6AF576D4" w14:textId="77777777" w:rsidR="007A40FA" w:rsidRDefault="007A40FA" w:rsidP="007A40FA">
      <w:pPr>
        <w:pStyle w:val="PL"/>
      </w:pPr>
      <w:r>
        <w:t>-- Positioning Preconfiguration Refuse</w:t>
      </w:r>
    </w:p>
    <w:p w14:paraId="65DC9175" w14:textId="77777777" w:rsidR="007A40FA" w:rsidRDefault="007A40FA" w:rsidP="007A40FA">
      <w:pPr>
        <w:pStyle w:val="PL"/>
      </w:pPr>
      <w:r>
        <w:t>--</w:t>
      </w:r>
    </w:p>
    <w:p w14:paraId="59C52BD0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7C2EC37E" w14:textId="77777777" w:rsidR="007A40FA" w:rsidRDefault="007A40FA" w:rsidP="007A40FA">
      <w:pPr>
        <w:pStyle w:val="PL"/>
      </w:pPr>
    </w:p>
    <w:p w14:paraId="290EBF6C" w14:textId="77777777" w:rsidR="007A40FA" w:rsidRDefault="007A40FA" w:rsidP="007A40FA">
      <w:pPr>
        <w:pStyle w:val="PL"/>
      </w:pPr>
      <w:r>
        <w:t>MeasurementPreconfigurationRefuse ::= SEQUENCE {</w:t>
      </w:r>
    </w:p>
    <w:p w14:paraId="35D25572" w14:textId="77777777" w:rsidR="007A40FA" w:rsidRDefault="007A40FA" w:rsidP="007A40FA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6124CDA1" w14:textId="77777777" w:rsidR="007A40FA" w:rsidRDefault="007A40FA" w:rsidP="007A40FA">
      <w:pPr>
        <w:pStyle w:val="PL"/>
      </w:pPr>
      <w:r>
        <w:tab/>
        <w:t>...</w:t>
      </w:r>
    </w:p>
    <w:p w14:paraId="5BF183CF" w14:textId="77777777" w:rsidR="007A40FA" w:rsidRDefault="007A40FA" w:rsidP="007A40FA">
      <w:pPr>
        <w:pStyle w:val="PL"/>
      </w:pPr>
      <w:r>
        <w:t>}</w:t>
      </w:r>
    </w:p>
    <w:p w14:paraId="5B5A92BC" w14:textId="77777777" w:rsidR="007A40FA" w:rsidRDefault="007A40FA" w:rsidP="007A40FA">
      <w:pPr>
        <w:pStyle w:val="PL"/>
      </w:pPr>
    </w:p>
    <w:p w14:paraId="3CBC1DC6" w14:textId="77777777" w:rsidR="007A40FA" w:rsidRDefault="007A40FA" w:rsidP="007A40FA">
      <w:pPr>
        <w:pStyle w:val="PL"/>
      </w:pPr>
      <w:r>
        <w:t>MeasurementPreconfigurationRefuse-IEs F1AP-PROTOCOL-IES ::= {</w:t>
      </w:r>
    </w:p>
    <w:p w14:paraId="17CF08DA" w14:textId="77777777" w:rsidR="007A40FA" w:rsidRDefault="007A40FA" w:rsidP="007A40FA">
      <w:pPr>
        <w:pStyle w:val="PL"/>
      </w:pPr>
      <w:r>
        <w:tab/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C935774" w14:textId="77777777" w:rsidR="007A40FA" w:rsidRDefault="007A40FA" w:rsidP="007A40FA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B8EE930" w14:textId="77777777" w:rsidR="007A40FA" w:rsidRDefault="007A40FA" w:rsidP="007A40FA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94AD94" w14:textId="77777777" w:rsidR="007A40FA" w:rsidRDefault="007A40FA" w:rsidP="007A40FA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06D3EA20" w14:textId="77777777" w:rsidR="007A40FA" w:rsidRDefault="007A40FA" w:rsidP="007A40FA">
      <w:pPr>
        <w:pStyle w:val="PL"/>
      </w:pPr>
      <w:r>
        <w:tab/>
        <w:t>...</w:t>
      </w:r>
    </w:p>
    <w:p w14:paraId="0AC97BB6" w14:textId="77777777" w:rsidR="007A40FA" w:rsidRDefault="007A40FA" w:rsidP="007A40FA">
      <w:pPr>
        <w:pStyle w:val="PL"/>
      </w:pPr>
      <w:r>
        <w:t>}</w:t>
      </w:r>
    </w:p>
    <w:p w14:paraId="6E9B9D6D" w14:textId="77777777" w:rsidR="007A40FA" w:rsidRDefault="007A40FA" w:rsidP="007A40FA">
      <w:pPr>
        <w:pStyle w:val="PL"/>
      </w:pPr>
    </w:p>
    <w:p w14:paraId="62F35429" w14:textId="77777777" w:rsidR="007A40FA" w:rsidRDefault="007A40FA" w:rsidP="007A40FA">
      <w:pPr>
        <w:pStyle w:val="PL"/>
      </w:pPr>
    </w:p>
    <w:p w14:paraId="2BF08296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44CE783A" w14:textId="77777777" w:rsidR="007A40FA" w:rsidRDefault="007A40FA" w:rsidP="007A40FA">
      <w:pPr>
        <w:pStyle w:val="PL"/>
      </w:pPr>
      <w:r>
        <w:t>--</w:t>
      </w:r>
    </w:p>
    <w:p w14:paraId="3FE72AB4" w14:textId="77777777" w:rsidR="007A40FA" w:rsidRDefault="007A40FA" w:rsidP="007A40FA">
      <w:pPr>
        <w:pStyle w:val="PL"/>
      </w:pPr>
      <w:r>
        <w:t>-- MEASUREMENT ACTIVATION PROCEDURE</w:t>
      </w:r>
    </w:p>
    <w:p w14:paraId="225E08DE" w14:textId="77777777" w:rsidR="007A40FA" w:rsidRDefault="007A40FA" w:rsidP="007A40FA">
      <w:pPr>
        <w:pStyle w:val="PL"/>
      </w:pPr>
      <w:r>
        <w:t>--</w:t>
      </w:r>
    </w:p>
    <w:p w14:paraId="0C86FF73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3202873D" w14:textId="77777777" w:rsidR="007A40FA" w:rsidRDefault="007A40FA" w:rsidP="007A40FA">
      <w:pPr>
        <w:pStyle w:val="PL"/>
      </w:pPr>
    </w:p>
    <w:p w14:paraId="260B0C4C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10E390FC" w14:textId="77777777" w:rsidR="007A40FA" w:rsidRDefault="007A40FA" w:rsidP="007A40FA">
      <w:pPr>
        <w:pStyle w:val="PL"/>
      </w:pPr>
      <w:r>
        <w:t>--</w:t>
      </w:r>
    </w:p>
    <w:p w14:paraId="053DD111" w14:textId="77777777" w:rsidR="007A40FA" w:rsidRDefault="007A40FA" w:rsidP="007A40FA">
      <w:pPr>
        <w:pStyle w:val="PL"/>
      </w:pPr>
      <w:r>
        <w:t>-- Measurement Activation</w:t>
      </w:r>
    </w:p>
    <w:p w14:paraId="2F8A3186" w14:textId="77777777" w:rsidR="007A40FA" w:rsidRDefault="007A40FA" w:rsidP="007A40FA">
      <w:pPr>
        <w:pStyle w:val="PL"/>
      </w:pPr>
      <w:r>
        <w:t>--</w:t>
      </w:r>
    </w:p>
    <w:p w14:paraId="639AABEF" w14:textId="77777777" w:rsidR="007A40FA" w:rsidRDefault="007A40FA" w:rsidP="007A40FA">
      <w:pPr>
        <w:pStyle w:val="PL"/>
      </w:pPr>
      <w:r>
        <w:t>-- **************************************************************</w:t>
      </w:r>
    </w:p>
    <w:p w14:paraId="3FC2C9E3" w14:textId="77777777" w:rsidR="007A40FA" w:rsidRDefault="007A40FA" w:rsidP="007A40FA">
      <w:pPr>
        <w:pStyle w:val="PL"/>
      </w:pPr>
    </w:p>
    <w:p w14:paraId="2EC7F00B" w14:textId="77777777" w:rsidR="007A40FA" w:rsidRDefault="007A40FA" w:rsidP="007A40FA">
      <w:pPr>
        <w:pStyle w:val="PL"/>
      </w:pPr>
      <w:r>
        <w:t>MeasurementActivation ::= SEQUENCE {</w:t>
      </w:r>
    </w:p>
    <w:p w14:paraId="4750A306" w14:textId="77777777" w:rsidR="007A40FA" w:rsidRDefault="007A40FA" w:rsidP="007A40FA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7B8AEC87" w14:textId="77777777" w:rsidR="007A40FA" w:rsidRDefault="007A40FA" w:rsidP="007A40FA">
      <w:pPr>
        <w:pStyle w:val="PL"/>
      </w:pPr>
      <w:r>
        <w:tab/>
        <w:t>...</w:t>
      </w:r>
    </w:p>
    <w:p w14:paraId="1BA0DE99" w14:textId="77777777" w:rsidR="007A40FA" w:rsidRDefault="007A40FA" w:rsidP="007A40FA">
      <w:pPr>
        <w:pStyle w:val="PL"/>
      </w:pPr>
      <w:r>
        <w:t>}</w:t>
      </w:r>
    </w:p>
    <w:p w14:paraId="05884843" w14:textId="77777777" w:rsidR="007A40FA" w:rsidRDefault="007A40FA" w:rsidP="007A40FA">
      <w:pPr>
        <w:pStyle w:val="PL"/>
      </w:pPr>
    </w:p>
    <w:p w14:paraId="5848DA0D" w14:textId="77777777" w:rsidR="007A40FA" w:rsidRDefault="007A40FA" w:rsidP="007A40FA">
      <w:pPr>
        <w:pStyle w:val="PL"/>
      </w:pPr>
      <w:r>
        <w:t>MeasurementActivation-IEs F1AP-PROTOCOL-IES ::= {</w:t>
      </w:r>
    </w:p>
    <w:p w14:paraId="7DE208E6" w14:textId="77777777" w:rsidR="007A40FA" w:rsidRDefault="007A40FA" w:rsidP="007A40FA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37C5A23" w14:textId="77777777" w:rsidR="007A40FA" w:rsidRDefault="007A40FA" w:rsidP="007A40FA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49AD0D9" w14:textId="77777777" w:rsidR="007A40FA" w:rsidRDefault="007A40FA" w:rsidP="007A40FA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324AF065" w14:textId="77777777" w:rsidR="007A40FA" w:rsidRDefault="007A40FA" w:rsidP="007A40FA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7FF52B2E" w14:textId="77777777" w:rsidR="007A40FA" w:rsidRDefault="007A40FA" w:rsidP="007A40FA">
      <w:pPr>
        <w:pStyle w:val="PL"/>
      </w:pPr>
      <w:r>
        <w:tab/>
        <w:t>...</w:t>
      </w:r>
    </w:p>
    <w:p w14:paraId="7B867167" w14:textId="77777777" w:rsidR="007A40FA" w:rsidRDefault="007A40FA" w:rsidP="007A40FA">
      <w:pPr>
        <w:pStyle w:val="PL"/>
      </w:pPr>
      <w:r>
        <w:t xml:space="preserve">} </w:t>
      </w:r>
    </w:p>
    <w:p w14:paraId="6FB9799F" w14:textId="77777777" w:rsidR="007A40FA" w:rsidRDefault="007A40FA" w:rsidP="007A40FA">
      <w:pPr>
        <w:pStyle w:val="PL"/>
      </w:pPr>
    </w:p>
    <w:p w14:paraId="397BB6AF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5A1C1D08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0392A45C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</w:p>
    <w:p w14:paraId="2BB818D7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509DCB84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509577DF" w14:textId="77777777" w:rsidR="007A40FA" w:rsidRPr="00036EE1" w:rsidRDefault="007A40FA" w:rsidP="007A40FA">
      <w:pPr>
        <w:pStyle w:val="PL"/>
      </w:pPr>
    </w:p>
    <w:p w14:paraId="11247597" w14:textId="77777777" w:rsidR="007A40FA" w:rsidRPr="00036EE1" w:rsidRDefault="007A40FA" w:rsidP="007A40FA">
      <w:pPr>
        <w:pStyle w:val="PL"/>
      </w:pPr>
      <w:r w:rsidRPr="00036EE1">
        <w:t>-- **************************************************************</w:t>
      </w:r>
    </w:p>
    <w:p w14:paraId="3EBFD196" w14:textId="77777777" w:rsidR="007A40FA" w:rsidRPr="00036EE1" w:rsidRDefault="007A40FA" w:rsidP="007A40FA">
      <w:pPr>
        <w:pStyle w:val="PL"/>
      </w:pPr>
      <w:r w:rsidRPr="00036EE1">
        <w:t>--</w:t>
      </w:r>
    </w:p>
    <w:p w14:paraId="5FD83604" w14:textId="77777777" w:rsidR="007A40FA" w:rsidRPr="00036EE1" w:rsidRDefault="007A40FA" w:rsidP="007A40FA">
      <w:pPr>
        <w:pStyle w:val="PL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049D1F15" w14:textId="77777777" w:rsidR="007A40FA" w:rsidRPr="00036EE1" w:rsidRDefault="007A40FA" w:rsidP="007A40FA">
      <w:pPr>
        <w:pStyle w:val="PL"/>
      </w:pPr>
      <w:r w:rsidRPr="00036EE1">
        <w:t>--</w:t>
      </w:r>
    </w:p>
    <w:p w14:paraId="1ABE2420" w14:textId="77777777" w:rsidR="007A40FA" w:rsidRPr="00036EE1" w:rsidRDefault="007A40FA" w:rsidP="007A40FA">
      <w:pPr>
        <w:pStyle w:val="PL"/>
      </w:pPr>
      <w:r w:rsidRPr="00036EE1">
        <w:t>-- **************************************************************</w:t>
      </w:r>
    </w:p>
    <w:p w14:paraId="0B7C9BA5" w14:textId="77777777" w:rsidR="007A40FA" w:rsidRPr="00036EE1" w:rsidRDefault="007A40FA" w:rsidP="007A40FA">
      <w:pPr>
        <w:pStyle w:val="PL"/>
        <w:rPr>
          <w:snapToGrid w:val="0"/>
        </w:rPr>
      </w:pPr>
    </w:p>
    <w:p w14:paraId="466BCF60" w14:textId="77777777" w:rsidR="007A40FA" w:rsidRPr="00036EE1" w:rsidRDefault="007A40FA" w:rsidP="007A40FA">
      <w:pPr>
        <w:pStyle w:val="PL"/>
        <w:rPr>
          <w:snapToGrid w:val="0"/>
        </w:rPr>
      </w:pPr>
    </w:p>
    <w:p w14:paraId="30FF65D3" w14:textId="77777777" w:rsidR="007A40FA" w:rsidRPr="00036EE1" w:rsidRDefault="007A40FA" w:rsidP="007A40FA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50F22239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7417C4FD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4EED0769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76421764" w14:textId="77777777" w:rsidR="007A40FA" w:rsidRPr="001B0546" w:rsidRDefault="007A40FA" w:rsidP="007A40FA">
      <w:pPr>
        <w:pStyle w:val="PL"/>
        <w:rPr>
          <w:rFonts w:eastAsia="Malgun Gothic"/>
          <w:snapToGrid w:val="0"/>
          <w:lang w:eastAsia="zh-CN"/>
        </w:rPr>
      </w:pPr>
    </w:p>
    <w:p w14:paraId="608845C5" w14:textId="77777777" w:rsidR="007A40FA" w:rsidRPr="00036EE1" w:rsidRDefault="007A40FA" w:rsidP="007A40FA">
      <w:pPr>
        <w:pStyle w:val="PL"/>
        <w:rPr>
          <w:snapToGrid w:val="0"/>
        </w:rPr>
      </w:pPr>
    </w:p>
    <w:p w14:paraId="66E98CE0" w14:textId="77777777" w:rsidR="007A40FA" w:rsidRPr="00036EE1" w:rsidRDefault="007A40FA" w:rsidP="007A40FA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28CE6650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1137C4FC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238CBAAF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68E29BD2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5880B5BB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CC8BD18" w14:textId="77777777" w:rsidR="007A40FA" w:rsidRPr="00036EE1" w:rsidRDefault="007A40FA" w:rsidP="007A40FA">
      <w:pPr>
        <w:pStyle w:val="PL"/>
        <w:rPr>
          <w:snapToGrid w:val="0"/>
        </w:rPr>
      </w:pPr>
    </w:p>
    <w:p w14:paraId="1C0B2CB8" w14:textId="77777777" w:rsidR="007A40FA" w:rsidRPr="00EA5FA7" w:rsidRDefault="007A40FA" w:rsidP="007A40FA">
      <w:pPr>
        <w:pStyle w:val="PL"/>
      </w:pPr>
    </w:p>
    <w:p w14:paraId="73BF510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D937C1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E0D3BF9" w14:textId="77777777" w:rsidR="007A40FA" w:rsidRPr="00EA5FA7" w:rsidRDefault="007A40FA" w:rsidP="007A40FA">
      <w:pPr>
        <w:pStyle w:val="PL"/>
        <w:rPr>
          <w:noProof w:val="0"/>
        </w:rPr>
      </w:pPr>
    </w:p>
    <w:p w14:paraId="0CC2BEB0" w14:textId="77777777" w:rsidR="007A40FA" w:rsidRPr="00EA5FA7" w:rsidRDefault="007A40FA" w:rsidP="007A40FA">
      <w:pPr>
        <w:pStyle w:val="Heading3"/>
      </w:pPr>
      <w:bookmarkStart w:id="271" w:name="_Toc20956003"/>
      <w:bookmarkStart w:id="272" w:name="_Toc29893129"/>
      <w:bookmarkStart w:id="273" w:name="_Toc36557066"/>
      <w:bookmarkStart w:id="274" w:name="_Toc45832586"/>
      <w:bookmarkStart w:id="275" w:name="_Toc51763908"/>
      <w:bookmarkStart w:id="276" w:name="_Toc64449080"/>
      <w:bookmarkStart w:id="277" w:name="_Toc66289739"/>
      <w:bookmarkStart w:id="278" w:name="_Toc74154852"/>
      <w:bookmarkStart w:id="279" w:name="_Toc81383596"/>
      <w:bookmarkStart w:id="280" w:name="_Toc88658230"/>
      <w:bookmarkStart w:id="281" w:name="_Toc97911142"/>
      <w:bookmarkStart w:id="282" w:name="_Toc99038966"/>
      <w:bookmarkStart w:id="283" w:name="_Toc99731229"/>
      <w:bookmarkStart w:id="284" w:name="_Toc105511364"/>
      <w:bookmarkStart w:id="285" w:name="_Toc105927896"/>
      <w:bookmarkStart w:id="286" w:name="_Toc106110436"/>
      <w:r w:rsidRPr="00EA5FA7">
        <w:lastRenderedPageBreak/>
        <w:t>9.4.5</w:t>
      </w:r>
      <w:r w:rsidRPr="00EA5FA7">
        <w:tab/>
        <w:t>Information Element Definitions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261A29E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4C62CB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AEC30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7D774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055C96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1CD38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ECC595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864942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595AB9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9E5660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5087D2AA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5A99F7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757A505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862964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92BACA8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7B8B8FD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419C05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5AF3801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4A8714E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3B39D47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34996879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7C49B21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3242D94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4997460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4B653E7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061A84F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426AFB5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1D39717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3FC24D1A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1C14AFB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0A6E8E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7E42FBA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6ABD25E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7564396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20FA20FF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36D099B3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BA5314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0B616FE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340EC06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34F897F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3FEBE44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57A1856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6A87CC2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76B0118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5B9CDFE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2C45760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7FCCF83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755AB5A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33F8EFD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7015C8E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0EC9D9F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id-Requested-PDCCH-BlindDetectionSCG,</w:t>
      </w:r>
    </w:p>
    <w:p w14:paraId="70BB45C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5B70987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0996F26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7EDEA1C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3DF11DE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6614A27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40AAC6D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729B04BD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id-Ph-InfoMCG,</w:t>
      </w:r>
    </w:p>
    <w:p w14:paraId="4011B04F" w14:textId="77777777" w:rsidR="007A40FA" w:rsidRPr="009A1425" w:rsidRDefault="007A40FA" w:rsidP="007A40FA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01A5A50A" w14:textId="77777777" w:rsidR="007A40FA" w:rsidRPr="00EA5FA7" w:rsidRDefault="007A40FA" w:rsidP="007A40FA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4AB9180B" w14:textId="77777777" w:rsidR="007A40FA" w:rsidRPr="00EA5FA7" w:rsidRDefault="007A40FA" w:rsidP="007A40F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39DC4CAB" w14:textId="77777777" w:rsidR="007A40FA" w:rsidRPr="00EA5FA7" w:rsidRDefault="007A40FA" w:rsidP="007A40F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37605ED" w14:textId="77777777" w:rsidR="007A40FA" w:rsidRPr="005C1E01" w:rsidRDefault="007A40FA" w:rsidP="007A40FA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71CE2BB6" w14:textId="77777777" w:rsidR="007A40FA" w:rsidRDefault="007A40FA" w:rsidP="007A40FA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0D6FE46C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189ACE17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id-BHInfo,</w:t>
      </w:r>
    </w:p>
    <w:p w14:paraId="05E10D71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  <w:t>id-IAB-Info-IAB-DU,</w:t>
      </w:r>
    </w:p>
    <w:p w14:paraId="25CD6DA9" w14:textId="77777777" w:rsidR="007A40FA" w:rsidRPr="00A55ED4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54F4BC6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4BED2E69" w14:textId="77777777" w:rsidR="007A40FA" w:rsidRPr="006A7576" w:rsidRDefault="007A40FA" w:rsidP="007A40F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651A4E4E" w14:textId="77777777" w:rsidR="007A40FA" w:rsidRPr="006A7576" w:rsidRDefault="007A40FA" w:rsidP="007A40F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3D3AF036" w14:textId="77777777" w:rsidR="007A40FA" w:rsidRPr="006A7576" w:rsidRDefault="007A40FA" w:rsidP="007A40F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191E1459" w14:textId="77777777" w:rsidR="007A40FA" w:rsidRPr="006A7576" w:rsidRDefault="007A40FA" w:rsidP="007A40F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31FF4DCF" w14:textId="77777777" w:rsidR="007A40FA" w:rsidRPr="006A7576" w:rsidRDefault="007A40FA" w:rsidP="007A40F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2A58CFDF" w14:textId="77777777" w:rsidR="007A40FA" w:rsidRPr="006A7576" w:rsidRDefault="007A40FA" w:rsidP="007A40F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2C2B7767" w14:textId="77777777" w:rsidR="007A40FA" w:rsidRPr="006A7576" w:rsidRDefault="007A40FA" w:rsidP="007A40F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1A9078A5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33711DB2" w14:textId="77777777" w:rsidR="007A40FA" w:rsidRPr="00E06700" w:rsidRDefault="007A40FA" w:rsidP="007A40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158D01A5" w14:textId="77777777" w:rsidR="007A40FA" w:rsidRPr="00E06700" w:rsidRDefault="007A40FA" w:rsidP="007A40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5D84D175" w14:textId="77777777" w:rsidR="007A40FA" w:rsidRPr="00E06700" w:rsidRDefault="007A40FA" w:rsidP="007A40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4B647063" w14:textId="77777777" w:rsidR="007A40FA" w:rsidRPr="00E06700" w:rsidRDefault="007A40FA" w:rsidP="007A40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67385B9B" w14:textId="77777777" w:rsidR="007A40FA" w:rsidRPr="00E06700" w:rsidRDefault="007A40FA" w:rsidP="007A40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781F3ABF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611DB1BD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4B387F58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517A2B15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56D3B5D8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12F40AEB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37539EFB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1E06D336" w14:textId="77777777" w:rsidR="007A40FA" w:rsidRDefault="007A40FA" w:rsidP="007A40FA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06E171CC" w14:textId="77777777" w:rsidR="007A40FA" w:rsidRPr="00E52955" w:rsidRDefault="007A40FA" w:rsidP="007A40FA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11D754E9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0CE13229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64DF542" w14:textId="77777777" w:rsidR="007A40FA" w:rsidRDefault="007A40FA" w:rsidP="007A40FA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67C6BED0" w14:textId="77777777" w:rsidR="007A40FA" w:rsidRDefault="007A40FA" w:rsidP="007A40FA">
      <w:pPr>
        <w:pStyle w:val="PL"/>
      </w:pPr>
      <w:r>
        <w:tab/>
        <w:t>id-NPNBroadcastInformation,</w:t>
      </w:r>
    </w:p>
    <w:p w14:paraId="4E932999" w14:textId="77777777" w:rsidR="007A40FA" w:rsidRPr="0006035E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7EAFABF8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34653DAF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2AFC2E54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278A187F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77DA7AA7" w14:textId="77777777" w:rsidR="007A40FA" w:rsidRPr="009A1425" w:rsidRDefault="007A40FA" w:rsidP="007A40FA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13A0538E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08B21DDF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lang w:val="sv-SE"/>
        </w:rPr>
        <w:lastRenderedPageBreak/>
        <w:tab/>
      </w:r>
      <w:r w:rsidRPr="00EA5FA7">
        <w:rPr>
          <w:rFonts w:eastAsia="宋体"/>
          <w:snapToGrid w:val="0"/>
        </w:rPr>
        <w:t>id-NRCGI,</w:t>
      </w:r>
    </w:p>
    <w:p w14:paraId="343098BA" w14:textId="77777777" w:rsidR="007A40FA" w:rsidRPr="008779B9" w:rsidRDefault="007A40FA" w:rsidP="007A40FA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475FF18F" w14:textId="77777777" w:rsidR="007A40FA" w:rsidRDefault="007A40FA" w:rsidP="007A40FA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46C2DA8F" w14:textId="77777777" w:rsidR="007A40FA" w:rsidRPr="009A1425" w:rsidRDefault="007A40FA" w:rsidP="007A40FA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3C477119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1BCA9B0F" w14:textId="77777777" w:rsidR="007A40FA" w:rsidRPr="009A1425" w:rsidRDefault="007A40FA" w:rsidP="007A40FA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rFonts w:hint="eastAsia"/>
          <w:lang w:val="fr-FR" w:eastAsia="zh-CN"/>
        </w:rPr>
        <w:t>,</w:t>
      </w:r>
    </w:p>
    <w:p w14:paraId="46AB5329" w14:textId="77777777" w:rsidR="007A40FA" w:rsidRPr="009A1425" w:rsidRDefault="007A40FA" w:rsidP="007A40FA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35A21507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260D6BCF" w14:textId="77777777" w:rsidR="007A40FA" w:rsidRPr="009A1425" w:rsidRDefault="007A40FA" w:rsidP="007A40FA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6BEDBBDD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1A4CFB0F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164825F9" w14:textId="77777777" w:rsidR="007A40FA" w:rsidRPr="00E219DC" w:rsidRDefault="007A40FA" w:rsidP="007A40FA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68E58BC9" w14:textId="77777777" w:rsidR="007A40FA" w:rsidRPr="009A1425" w:rsidRDefault="007A40FA" w:rsidP="007A40FA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49307F0D" w14:textId="77777777" w:rsidR="007A40FA" w:rsidRPr="006A6F20" w:rsidRDefault="007A40FA" w:rsidP="007A40FA">
      <w:pPr>
        <w:pStyle w:val="PL"/>
      </w:pPr>
      <w:r w:rsidRPr="006A6F20">
        <w:tab/>
        <w:t>id-</w:t>
      </w:r>
      <w:r w:rsidRPr="006A6F20">
        <w:rPr>
          <w:rFonts w:eastAsia="宋体"/>
        </w:rPr>
        <w:t>SliceRadioResourceStatus,</w:t>
      </w:r>
    </w:p>
    <w:p w14:paraId="6486F82D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tab/>
        <w:t>id-</w:t>
      </w:r>
      <w:r w:rsidRPr="006A6F20">
        <w:rPr>
          <w:rFonts w:eastAsia="宋体"/>
        </w:rPr>
        <w:t>CompositeAvailableCapacity-SUL,</w:t>
      </w:r>
    </w:p>
    <w:p w14:paraId="28EBCA1D" w14:textId="77777777" w:rsidR="007A40FA" w:rsidRPr="009E6EC2" w:rsidRDefault="007A40FA" w:rsidP="007A40FA">
      <w:pPr>
        <w:pStyle w:val="PL"/>
        <w:rPr>
          <w:rFonts w:eastAsia="宋体"/>
          <w:noProof w:val="0"/>
          <w:sz w:val="14"/>
        </w:rPr>
      </w:pPr>
      <w:r w:rsidRPr="006A6F20">
        <w:rPr>
          <w:rFonts w:eastAsia="宋体"/>
          <w:sz w:val="14"/>
        </w:rPr>
        <w:tab/>
      </w:r>
      <w:r w:rsidRPr="006A6F20">
        <w:rPr>
          <w:rFonts w:cs="Courier New"/>
          <w:szCs w:val="16"/>
        </w:rPr>
        <w:t>id-NR-U,</w:t>
      </w:r>
    </w:p>
    <w:p w14:paraId="78B5865C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66F070BB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312192C5" w14:textId="77777777" w:rsidR="007A40FA" w:rsidRDefault="007A40FA" w:rsidP="007A40FA">
      <w:pPr>
        <w:pStyle w:val="PL"/>
      </w:pPr>
      <w:r>
        <w:tab/>
        <w:t>id-IngressNonF1terminatingTopologyIndicator,</w:t>
      </w:r>
    </w:p>
    <w:p w14:paraId="70086B6D" w14:textId="77777777" w:rsidR="007A40FA" w:rsidRDefault="007A40FA" w:rsidP="007A40FA">
      <w:pPr>
        <w:pStyle w:val="PL"/>
      </w:pPr>
      <w:r>
        <w:tab/>
        <w:t>id-NonF1terminatingTopologyIndicator,</w:t>
      </w:r>
    </w:p>
    <w:p w14:paraId="0E0E28F7" w14:textId="77777777" w:rsidR="007A40FA" w:rsidRDefault="007A40FA" w:rsidP="007A40FA">
      <w:pPr>
        <w:pStyle w:val="PL"/>
      </w:pPr>
      <w:r>
        <w:tab/>
        <w:t>id-EgressNonF1terminatingTopologyIndicator,</w:t>
      </w:r>
    </w:p>
    <w:p w14:paraId="504642A7" w14:textId="77777777" w:rsidR="007A40FA" w:rsidRDefault="007A40FA" w:rsidP="007A40FA">
      <w:pPr>
        <w:pStyle w:val="PL"/>
      </w:pPr>
      <w:r>
        <w:tab/>
        <w:t>id-rBSetConfiguration,</w:t>
      </w:r>
    </w:p>
    <w:p w14:paraId="3277DFFA" w14:textId="77777777" w:rsidR="007A40FA" w:rsidRDefault="007A40FA" w:rsidP="007A40FA">
      <w:pPr>
        <w:pStyle w:val="PL"/>
      </w:pPr>
      <w:r>
        <w:tab/>
        <w:t>id-frequency-Domain-HSNA-Configuration-List,</w:t>
      </w:r>
    </w:p>
    <w:p w14:paraId="3BD85575" w14:textId="77777777" w:rsidR="007A40FA" w:rsidRDefault="007A40FA" w:rsidP="007A40FA">
      <w:pPr>
        <w:pStyle w:val="PL"/>
      </w:pPr>
      <w:r>
        <w:tab/>
        <w:t>id-child-IAB-Nodes-NA-Resource-List,</w:t>
      </w:r>
    </w:p>
    <w:p w14:paraId="755348F6" w14:textId="77777777" w:rsidR="007A40FA" w:rsidRDefault="007A40FA" w:rsidP="007A40FA">
      <w:pPr>
        <w:pStyle w:val="PL"/>
      </w:pPr>
      <w:r>
        <w:tab/>
        <w:t>id-Parent-IAB-Nodes-NA-Resource-Configuration-List,</w:t>
      </w:r>
    </w:p>
    <w:p w14:paraId="1722EEF2" w14:textId="77777777" w:rsidR="007A40FA" w:rsidRDefault="007A40FA" w:rsidP="007A40FA">
      <w:pPr>
        <w:pStyle w:val="PL"/>
      </w:pPr>
      <w:r>
        <w:tab/>
        <w:t>id-uL-FreqInfo,</w:t>
      </w:r>
    </w:p>
    <w:p w14:paraId="32356AD8" w14:textId="77777777" w:rsidR="007A40FA" w:rsidRDefault="007A40FA" w:rsidP="007A40FA">
      <w:pPr>
        <w:pStyle w:val="PL"/>
      </w:pPr>
      <w:r>
        <w:tab/>
        <w:t>id-uL-Transmission-Bandwidth,</w:t>
      </w:r>
    </w:p>
    <w:p w14:paraId="4650AB66" w14:textId="77777777" w:rsidR="007A40FA" w:rsidRDefault="007A40FA" w:rsidP="007A40FA">
      <w:pPr>
        <w:pStyle w:val="PL"/>
      </w:pPr>
      <w:r>
        <w:tab/>
        <w:t>id-dL-FreqInfo,</w:t>
      </w:r>
    </w:p>
    <w:p w14:paraId="1FCC341C" w14:textId="77777777" w:rsidR="007A40FA" w:rsidRDefault="007A40FA" w:rsidP="007A40FA">
      <w:pPr>
        <w:pStyle w:val="PL"/>
      </w:pPr>
      <w:r>
        <w:tab/>
        <w:t>id-dL-Transmission-Bandwidth,</w:t>
      </w:r>
    </w:p>
    <w:p w14:paraId="77F7D7A8" w14:textId="77777777" w:rsidR="007A40FA" w:rsidRDefault="007A40FA" w:rsidP="007A40FA">
      <w:pPr>
        <w:pStyle w:val="PL"/>
      </w:pPr>
      <w:r>
        <w:tab/>
        <w:t>id-uL-NR-Carrier-List,</w:t>
      </w:r>
    </w:p>
    <w:p w14:paraId="7A193ECA" w14:textId="77777777" w:rsidR="007A40FA" w:rsidRDefault="007A40FA" w:rsidP="007A40FA">
      <w:pPr>
        <w:pStyle w:val="PL"/>
      </w:pPr>
      <w:r>
        <w:tab/>
        <w:t>id-dL-NR-Carrier-List,</w:t>
      </w:r>
    </w:p>
    <w:p w14:paraId="358AC7D7" w14:textId="77777777" w:rsidR="007A40FA" w:rsidRDefault="007A40FA" w:rsidP="007A40FA">
      <w:pPr>
        <w:pStyle w:val="PL"/>
      </w:pPr>
      <w:r>
        <w:tab/>
        <w:t>id-nRFreqInfo,</w:t>
      </w:r>
    </w:p>
    <w:p w14:paraId="282151B5" w14:textId="77777777" w:rsidR="007A40FA" w:rsidRDefault="007A40FA" w:rsidP="007A40FA">
      <w:pPr>
        <w:pStyle w:val="PL"/>
      </w:pPr>
      <w:r>
        <w:tab/>
        <w:t>id-transmission-Bandwidth,</w:t>
      </w:r>
    </w:p>
    <w:p w14:paraId="214854FD" w14:textId="77777777" w:rsidR="007A40FA" w:rsidRDefault="007A40FA" w:rsidP="007A40FA">
      <w:pPr>
        <w:pStyle w:val="PL"/>
      </w:pPr>
      <w:r>
        <w:tab/>
        <w:t>id-nR-Carrier-List,</w:t>
      </w:r>
    </w:p>
    <w:p w14:paraId="6EF12548" w14:textId="77777777" w:rsidR="007A40FA" w:rsidRPr="00902E58" w:rsidRDefault="007A40FA" w:rsidP="007A40FA">
      <w:pPr>
        <w:pStyle w:val="PL"/>
      </w:pPr>
      <w:r>
        <w:tab/>
        <w:t>id-permutation,</w:t>
      </w:r>
    </w:p>
    <w:p w14:paraId="34301DEA" w14:textId="77777777" w:rsidR="007A40FA" w:rsidRPr="009A1425" w:rsidRDefault="007A40FA" w:rsidP="007A40FA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34F85D12" w14:textId="77777777" w:rsidR="007A40FA" w:rsidRPr="009A1425" w:rsidRDefault="007A40FA" w:rsidP="007A40FA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371744D2" w14:textId="77777777" w:rsidR="007A40FA" w:rsidRPr="009A1425" w:rsidRDefault="007A40FA" w:rsidP="007A40FA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12B7F87F" w14:textId="77777777" w:rsidR="007A40FA" w:rsidRPr="009A1425" w:rsidRDefault="007A40FA" w:rsidP="007A40FA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36C4C933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366771AF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39811D58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AoA-SearchWindow,</w:t>
      </w:r>
    </w:p>
    <w:p w14:paraId="294F797C" w14:textId="77777777" w:rsidR="007A40FA" w:rsidRDefault="007A40FA" w:rsidP="007A40FA">
      <w:pPr>
        <w:pStyle w:val="PL"/>
      </w:pPr>
      <w:r>
        <w:rPr>
          <w:rFonts w:eastAsia="宋体"/>
          <w:snapToGrid w:val="0"/>
        </w:rPr>
        <w:tab/>
        <w:t>id-ZoAInformation,</w:t>
      </w:r>
      <w:r w:rsidRPr="0096779A">
        <w:t xml:space="preserve"> </w:t>
      </w:r>
    </w:p>
    <w:p w14:paraId="68F44C95" w14:textId="77777777" w:rsidR="007A40FA" w:rsidRPr="0096779A" w:rsidRDefault="007A40FA" w:rsidP="007A40FA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id-ARPLocationInfo,</w:t>
      </w:r>
    </w:p>
    <w:p w14:paraId="7F2AD55A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14:paraId="2947ED1C" w14:textId="77777777" w:rsidR="007A40FA" w:rsidRPr="00AA1689" w:rsidRDefault="007A40FA" w:rsidP="007A40FA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47601820" w14:textId="77777777" w:rsidR="007A40FA" w:rsidRPr="00AA1689" w:rsidRDefault="007A40FA" w:rsidP="007A40FA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4C8A4C01" w14:textId="77777777" w:rsidR="007A40FA" w:rsidRDefault="007A40FA" w:rsidP="007A40FA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7092AE08" w14:textId="77777777" w:rsidR="007A40FA" w:rsidRPr="00E040DC" w:rsidRDefault="007A40FA" w:rsidP="007A40FA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462B69C8" w14:textId="77777777" w:rsidR="007A40FA" w:rsidRDefault="007A40FA" w:rsidP="007A40FA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0A8607AF" w14:textId="77777777" w:rsidR="007A40FA" w:rsidRPr="00D744BD" w:rsidRDefault="007A40FA" w:rsidP="007A40FA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52E178E0" w14:textId="77777777" w:rsidR="007A40FA" w:rsidRPr="00D744BD" w:rsidRDefault="007A40FA" w:rsidP="007A40FA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2EE6FAF9" w14:textId="77777777" w:rsidR="007A40FA" w:rsidRPr="00D744BD" w:rsidRDefault="007A40FA" w:rsidP="007A40FA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6E36F4E0" w14:textId="77777777" w:rsidR="007A40FA" w:rsidRPr="00D744BD" w:rsidRDefault="007A40FA" w:rsidP="007A40FA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lastRenderedPageBreak/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IDInformation</w:t>
      </w:r>
      <w:r w:rsidRPr="00D744BD">
        <w:rPr>
          <w:rFonts w:eastAsia="Calibri"/>
          <w:lang w:eastAsia="ja-JP"/>
        </w:rPr>
        <w:t>,</w:t>
      </w:r>
    </w:p>
    <w:p w14:paraId="4D5D2E16" w14:textId="77777777" w:rsidR="007A40FA" w:rsidRDefault="007A40FA" w:rsidP="007A40FA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id-TRPRXTEGID,</w:t>
      </w:r>
    </w:p>
    <w:p w14:paraId="0ABDCD73" w14:textId="77777777" w:rsidR="007A40FA" w:rsidRPr="00FD2562" w:rsidRDefault="007A40FA" w:rsidP="007A40FA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2E7F64E2" w14:textId="77777777" w:rsidR="007A40FA" w:rsidRDefault="007A40FA" w:rsidP="007A40FA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684DFD1A" w14:textId="77777777" w:rsidR="007A40FA" w:rsidRPr="009A1425" w:rsidRDefault="007A40FA" w:rsidP="007A40FA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12F3C7D5" w14:textId="77777777" w:rsidR="007A40FA" w:rsidRPr="000975BA" w:rsidRDefault="007A40FA" w:rsidP="007A40FA">
      <w:pPr>
        <w:pStyle w:val="PL"/>
      </w:pPr>
      <w:r w:rsidRPr="00977C83">
        <w:rPr>
          <w:snapToGrid w:val="0"/>
        </w:rPr>
        <w:tab/>
        <w:t>id-SDT-MACPHY-Config,</w:t>
      </w:r>
    </w:p>
    <w:p w14:paraId="2D45F3BF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6FA4B728" w14:textId="77777777" w:rsidR="007A40FA" w:rsidRPr="00586B68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1D137265" w14:textId="77777777" w:rsidR="007A40FA" w:rsidRPr="009A1425" w:rsidRDefault="007A40FA" w:rsidP="007A40FA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id-SDTRLCBearerConfiguration,</w:t>
      </w:r>
    </w:p>
    <w:p w14:paraId="0E183FB9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53514411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6FAD324A" w14:textId="77777777" w:rsidR="007A40FA" w:rsidRDefault="007A40FA" w:rsidP="007A40FA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626F3339" w14:textId="77777777" w:rsidR="007A40FA" w:rsidRPr="009A1425" w:rsidRDefault="007A40FA" w:rsidP="007A40FA">
      <w:pPr>
        <w:pStyle w:val="PL"/>
        <w:rPr>
          <w:lang w:val="sv-SE" w:eastAsia="zh-CN"/>
        </w:rPr>
      </w:pPr>
      <w:r>
        <w:tab/>
        <w:t>id-SIB17-message,</w:t>
      </w:r>
    </w:p>
    <w:p w14:paraId="5F0CF2BD" w14:textId="77777777" w:rsidR="007A40FA" w:rsidRDefault="007A40FA" w:rsidP="007A40FA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0EC91F1F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54BB8F4C" w14:textId="77777777" w:rsidR="007A40FA" w:rsidRPr="009A1425" w:rsidRDefault="007A40FA" w:rsidP="007A40FA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9A1425">
        <w:rPr>
          <w:rFonts w:eastAsia="Calibri"/>
          <w:lang w:eastAsia="ja-JP"/>
        </w:rPr>
        <w:t>id-pathPower,</w:t>
      </w:r>
    </w:p>
    <w:p w14:paraId="3A7548CD" w14:textId="77777777" w:rsidR="007A40FA" w:rsidRDefault="007A40FA" w:rsidP="007A40FA">
      <w:pPr>
        <w:pStyle w:val="PL"/>
        <w:rPr>
          <w:lang w:val="sv-SE"/>
        </w:rPr>
      </w:pPr>
      <w:r w:rsidRPr="009A1425"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076B36B" w14:textId="77777777" w:rsidR="007A40FA" w:rsidRDefault="007A40FA" w:rsidP="007A40FA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4CDECA2" w14:textId="77777777" w:rsidR="007A40FA" w:rsidRDefault="007A40FA" w:rsidP="007A40FA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0AFBD7C0" w14:textId="77777777" w:rsidR="007A40FA" w:rsidRDefault="007A40FA" w:rsidP="007A40FA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7A908C81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noProof w:val="0"/>
          <w:snapToGrid w:val="0"/>
        </w:rPr>
        <w:tab/>
      </w:r>
      <w:r>
        <w:rPr>
          <w:noProof w:val="0"/>
          <w:snapToGrid w:val="0"/>
        </w:rPr>
        <w:t>id-TAINSAGSupportList,</w:t>
      </w:r>
    </w:p>
    <w:p w14:paraId="166B3411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29B925C0" w14:textId="68C274EB" w:rsidR="007A40FA" w:rsidRDefault="007A40FA" w:rsidP="007A40FA">
      <w:pPr>
        <w:pStyle w:val="PL"/>
        <w:rPr>
          <w:ins w:id="287" w:author="Huawei" w:date="2022-07-06T17:39:00Z"/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3CDC5E80" w14:textId="49E02D80" w:rsidR="00F35C4A" w:rsidRDefault="00EF21BD" w:rsidP="007A40FA">
      <w:pPr>
        <w:pStyle w:val="PL"/>
        <w:rPr>
          <w:rFonts w:eastAsia="宋体"/>
          <w:snapToGrid w:val="0"/>
        </w:rPr>
      </w:pPr>
      <w:ins w:id="288" w:author="Huawei" w:date="2022-07-06T17:39:00Z">
        <w:r>
          <w:rPr>
            <w:rFonts w:eastAsia="宋体"/>
            <w:snapToGrid w:val="0"/>
          </w:rPr>
          <w:tab/>
        </w:r>
        <w:r w:rsidRPr="006A41FF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Source-MRB-ID</w:t>
        </w:r>
      </w:ins>
      <w:ins w:id="289" w:author="Huawei" w:date="2022-07-06T17:57:00Z">
        <w:r w:rsidR="00F35C4A">
          <w:rPr>
            <w:noProof w:val="0"/>
          </w:rPr>
          <w:t>,</w:t>
        </w:r>
      </w:ins>
    </w:p>
    <w:p w14:paraId="3EEA0BB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33D06AE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5DA32B8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14:paraId="57CA295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maxnoofBPLMNsNR,</w:t>
      </w:r>
    </w:p>
    <w:p w14:paraId="01A1EBF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3BE737E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30578CF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29C7464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5CDF0EB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744574C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279DC36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6A5DD01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2C04A00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487C03A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58A633EE" w14:textId="77777777" w:rsidR="007A40FA" w:rsidRPr="00EA5FA7" w:rsidRDefault="007A40FA" w:rsidP="007A40F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7B2305C1" w14:textId="77777777" w:rsidR="007A40FA" w:rsidRPr="00EA5FA7" w:rsidRDefault="007A40FA" w:rsidP="007A40F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09A0A438" w14:textId="77777777" w:rsidR="007A40FA" w:rsidRPr="00EA5FA7" w:rsidRDefault="007A40FA" w:rsidP="007A40F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72C8A96B" w14:textId="77777777" w:rsidR="007A40FA" w:rsidRPr="00EA5FA7" w:rsidRDefault="007A40FA" w:rsidP="007A40F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17186D1A" w14:textId="77777777" w:rsidR="007A40FA" w:rsidRPr="005C1E01" w:rsidRDefault="007A40FA" w:rsidP="007A40F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1F1E4268" w14:textId="77777777" w:rsidR="007A40FA" w:rsidRPr="00A55ED4" w:rsidRDefault="007A40FA" w:rsidP="007A40FA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66E65FF4" w14:textId="77777777" w:rsidR="007A40FA" w:rsidRPr="00A55ED4" w:rsidRDefault="007A40FA" w:rsidP="007A40F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2EFBFB1E" w14:textId="77777777" w:rsidR="007A40FA" w:rsidRPr="00A55ED4" w:rsidRDefault="007A40FA" w:rsidP="007A40F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13DD81D2" w14:textId="77777777" w:rsidR="007A40FA" w:rsidRPr="00A55ED4" w:rsidRDefault="007A40FA" w:rsidP="007A40F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33CA198D" w14:textId="77777777" w:rsidR="007A40FA" w:rsidRPr="00A55ED4" w:rsidRDefault="007A40FA" w:rsidP="007A40F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6B42FBE7" w14:textId="77777777" w:rsidR="007A40FA" w:rsidRPr="00A55ED4" w:rsidRDefault="007A40FA" w:rsidP="007A40F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03C6CA47" w14:textId="77777777" w:rsidR="007A40FA" w:rsidRPr="00A55ED4" w:rsidRDefault="007A40FA" w:rsidP="007A40F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7C4AB4EB" w14:textId="77777777" w:rsidR="007A40FA" w:rsidRPr="00A55ED4" w:rsidRDefault="007A40FA" w:rsidP="007A40F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590BA53D" w14:textId="77777777" w:rsidR="007A40FA" w:rsidRPr="00A55ED4" w:rsidRDefault="007A40FA" w:rsidP="007A40F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2ECEF764" w14:textId="77777777" w:rsidR="007A40FA" w:rsidRPr="00A55ED4" w:rsidRDefault="007A40FA" w:rsidP="007A40F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4F59630" w14:textId="77777777" w:rsidR="007A40FA" w:rsidRPr="00A55ED4" w:rsidRDefault="007A40FA" w:rsidP="007A40F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lastRenderedPageBreak/>
        <w:tab/>
        <w:t>maxnoofMappingEntries,</w:t>
      </w:r>
    </w:p>
    <w:p w14:paraId="6C8F87A0" w14:textId="77777777" w:rsidR="007A40FA" w:rsidRPr="006A7576" w:rsidRDefault="007A40FA" w:rsidP="007A40F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5952FD4F" w14:textId="77777777" w:rsidR="007A40FA" w:rsidRPr="006A7576" w:rsidRDefault="007A40FA" w:rsidP="007A40FA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5FCCA706" w14:textId="77777777" w:rsidR="007A40FA" w:rsidRPr="00E06700" w:rsidRDefault="007A40FA" w:rsidP="007A40FA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49307D87" w14:textId="77777777" w:rsidR="007A40FA" w:rsidRPr="00E06700" w:rsidRDefault="007A40FA" w:rsidP="007A40F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644C708B" w14:textId="77777777" w:rsidR="007A40FA" w:rsidRPr="00E06700" w:rsidRDefault="007A40FA" w:rsidP="007A40F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63866FCB" w14:textId="77777777" w:rsidR="007A40FA" w:rsidRPr="00E06700" w:rsidRDefault="007A40FA" w:rsidP="007A40F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377B9CC8" w14:textId="77777777" w:rsidR="007A40FA" w:rsidRPr="00E06700" w:rsidRDefault="007A40FA" w:rsidP="007A40F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1C3A7CED" w14:textId="77777777" w:rsidR="007A40FA" w:rsidRPr="00E06700" w:rsidRDefault="007A40FA" w:rsidP="007A40F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0AD74287" w14:textId="77777777" w:rsidR="007A40FA" w:rsidRPr="00E06700" w:rsidRDefault="007A40FA" w:rsidP="007A40F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7F1FF1E2" w14:textId="77777777" w:rsidR="007A40FA" w:rsidRPr="00495DA4" w:rsidRDefault="007A40FA" w:rsidP="007A40F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078F57D4" w14:textId="77777777" w:rsidR="007A40FA" w:rsidRPr="00495DA4" w:rsidRDefault="007A40FA" w:rsidP="007A40FA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212902B6" w14:textId="77777777" w:rsidR="007A40FA" w:rsidRPr="00387DFF" w:rsidRDefault="007A40FA" w:rsidP="007A40FA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3D59B76A" w14:textId="77777777" w:rsidR="007A40FA" w:rsidRPr="00E52955" w:rsidRDefault="007A40FA" w:rsidP="007A40FA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35DE394C" w14:textId="77777777" w:rsidR="007A40FA" w:rsidRPr="00EE063F" w:rsidRDefault="007A40FA" w:rsidP="007A40FA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2948DFA5" w14:textId="77777777" w:rsidR="007A40FA" w:rsidRPr="00EE063F" w:rsidRDefault="007A40FA" w:rsidP="007A40FA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6BB877E8" w14:textId="77777777" w:rsidR="007A40FA" w:rsidRPr="00D90FA6" w:rsidRDefault="007A40FA" w:rsidP="007A40FA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1EDCFD9D" w14:textId="77777777" w:rsidR="007A40FA" w:rsidRDefault="007A40FA" w:rsidP="007A40FA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1EFA2D1B" w14:textId="77777777" w:rsidR="007A40FA" w:rsidRDefault="007A40FA" w:rsidP="007A40F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7EA119B4" w14:textId="77777777" w:rsidR="007A40FA" w:rsidRDefault="007A40FA" w:rsidP="007A40F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56417BD" w14:textId="77777777" w:rsidR="007A40FA" w:rsidRDefault="007A40FA" w:rsidP="007A40FA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6BEF5F2F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592390BF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474E732" w14:textId="77777777" w:rsidR="007A40FA" w:rsidRDefault="007A40FA" w:rsidP="007A40FA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53D65403" w14:textId="77777777" w:rsidR="007A40FA" w:rsidRDefault="007A40FA" w:rsidP="007A40F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6061D1AD" w14:textId="77777777" w:rsidR="007A40FA" w:rsidRDefault="007A40FA" w:rsidP="007A40F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23B5CAD7" w14:textId="77777777" w:rsidR="007A40FA" w:rsidRPr="008C20F9" w:rsidRDefault="007A40FA" w:rsidP="007A40F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103370A7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20756247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52480CB1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311BC668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11975109" w14:textId="77777777" w:rsidR="007A40FA" w:rsidRDefault="007A40FA" w:rsidP="007A40FA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750C8428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7C36F414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633EA5B7" w14:textId="77777777" w:rsidR="007A40FA" w:rsidRDefault="007A40FA" w:rsidP="007A40FA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75684075" w14:textId="77777777" w:rsidR="007A40FA" w:rsidRDefault="007A40FA" w:rsidP="007A40F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3B7DC6AF" w14:textId="77777777" w:rsidR="007A40FA" w:rsidRDefault="007A40FA" w:rsidP="007A40F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633BFCEA" w14:textId="77777777" w:rsidR="007A40FA" w:rsidRDefault="007A40FA" w:rsidP="007A40F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0F6298F1" w14:textId="77777777" w:rsidR="007A40FA" w:rsidRDefault="007A40FA" w:rsidP="007A40FA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549219A9" w14:textId="77777777" w:rsidR="007A40FA" w:rsidRDefault="007A40FA" w:rsidP="007A40FA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03EF4682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0D70A21A" w14:textId="77777777" w:rsidR="007A40FA" w:rsidRPr="00EA5FA7" w:rsidRDefault="007A40FA" w:rsidP="007A40FA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35076DC1" w14:textId="77777777" w:rsidR="007A40FA" w:rsidRPr="006A6F20" w:rsidRDefault="007A40FA" w:rsidP="007A40FA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790A4254" w14:textId="77777777" w:rsidR="007A40FA" w:rsidRPr="006A6F20" w:rsidRDefault="007A40FA" w:rsidP="007A40FA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199F79B8" w14:textId="77777777" w:rsidR="007A40FA" w:rsidRPr="006A6F20" w:rsidRDefault="007A40FA" w:rsidP="007A40FA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160D3C39" w14:textId="77777777" w:rsidR="007A40FA" w:rsidRDefault="007A40FA" w:rsidP="007A40FA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14CC08E9" w14:textId="77777777" w:rsidR="007A40FA" w:rsidRPr="006A6F20" w:rsidRDefault="007A40FA" w:rsidP="007A40FA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727EA0F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7EF136A2" w14:textId="77777777" w:rsidR="007A40FA" w:rsidRPr="00F85EA2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06C9D313" w14:textId="77777777" w:rsidR="007A40FA" w:rsidRPr="00F85EA2" w:rsidRDefault="007A40FA" w:rsidP="007A40FA">
      <w:pPr>
        <w:pStyle w:val="PL"/>
        <w:spacing w:line="0" w:lineRule="atLeast"/>
      </w:pPr>
      <w:r w:rsidRPr="00F85EA2">
        <w:rPr>
          <w:noProof w:val="0"/>
        </w:rPr>
        <w:tab/>
      </w:r>
      <w:r w:rsidRPr="00F85EA2">
        <w:t>maxnoofMBSAreaSessionIDs,</w:t>
      </w:r>
    </w:p>
    <w:p w14:paraId="07B33AE0" w14:textId="77777777" w:rsidR="007A40FA" w:rsidRPr="00F85EA2" w:rsidRDefault="007A40FA" w:rsidP="007A40FA">
      <w:pPr>
        <w:pStyle w:val="PL"/>
        <w:spacing w:line="0" w:lineRule="atLeast"/>
      </w:pPr>
      <w:r w:rsidRPr="00F85EA2">
        <w:tab/>
        <w:t>maxnoofMBSServiceAreaInformation,</w:t>
      </w:r>
    </w:p>
    <w:p w14:paraId="01E654FB" w14:textId="77777777" w:rsidR="007A40FA" w:rsidRPr="00F85EA2" w:rsidRDefault="007A40FA" w:rsidP="007A40FA">
      <w:pPr>
        <w:pStyle w:val="PL"/>
        <w:spacing w:line="0" w:lineRule="atLeast"/>
      </w:pPr>
      <w:r w:rsidRPr="00F85EA2">
        <w:tab/>
        <w:t>maxnoofTAIforMBS,</w:t>
      </w:r>
    </w:p>
    <w:p w14:paraId="7C56DE19" w14:textId="77777777" w:rsidR="007A40FA" w:rsidRPr="00DA11D0" w:rsidRDefault="007A40FA" w:rsidP="007A40FA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2B9358C6" w14:textId="77777777" w:rsidR="007A40FA" w:rsidRDefault="007A40FA" w:rsidP="007A40FA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lastRenderedPageBreak/>
        <w:tab/>
        <w:t>maxnoofIABCongInd</w:t>
      </w:r>
      <w:r w:rsidRPr="007E0FB5">
        <w:rPr>
          <w:noProof w:val="0"/>
          <w:snapToGrid w:val="0"/>
        </w:rPr>
        <w:t>,</w:t>
      </w:r>
    </w:p>
    <w:p w14:paraId="4EC17FDE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70533C9D" w14:textId="77777777" w:rsidR="007A40FA" w:rsidRPr="00D20390" w:rsidRDefault="007A40FA" w:rsidP="007A40FA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4449527D" w14:textId="77777777" w:rsidR="007A40FA" w:rsidRPr="00D20390" w:rsidRDefault="007A40FA" w:rsidP="007A40FA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4BEE5E33" w14:textId="77777777" w:rsidR="007A40FA" w:rsidRPr="00D20390" w:rsidRDefault="007A40FA" w:rsidP="007A40FA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12A0ADBC" w14:textId="77777777" w:rsidR="007A40FA" w:rsidRPr="00115863" w:rsidRDefault="007A40FA" w:rsidP="007A40FA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3935CBA8" w14:textId="77777777" w:rsidR="007A40FA" w:rsidRPr="00EA5FA7" w:rsidRDefault="007A40FA" w:rsidP="007A40FA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5FD2B50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31770AC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3EE57A9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049BD35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690748BB" w14:textId="77777777" w:rsidR="007A40FA" w:rsidRDefault="007A40FA" w:rsidP="007A40FA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577E1A81" w14:textId="77777777" w:rsidR="007A40FA" w:rsidRPr="00EC3636" w:rsidRDefault="007A40FA" w:rsidP="007A40FA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1BCBA846" w14:textId="77777777" w:rsidR="007A40FA" w:rsidRPr="00EC3636" w:rsidRDefault="007A40FA" w:rsidP="007A40FA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6F033DFF" w14:textId="77777777" w:rsidR="007A40FA" w:rsidRPr="00EA5FA7" w:rsidRDefault="007A40FA" w:rsidP="007A40FA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6A6E6528" w14:textId="77777777" w:rsidR="007A40FA" w:rsidRPr="00EA5FA7" w:rsidRDefault="007A40FA" w:rsidP="007A40FA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282BA3BF" w14:textId="77777777" w:rsidR="007A40FA" w:rsidRPr="00036EE1" w:rsidRDefault="007A40FA" w:rsidP="007A40FA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2D35A5AA" w14:textId="77777777" w:rsidR="007A40FA" w:rsidRDefault="007A40FA" w:rsidP="007A40FA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E2124F9" w14:textId="77777777" w:rsidR="007A40FA" w:rsidRPr="00EA5FA7" w:rsidRDefault="007A40FA" w:rsidP="007A40FA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89469D4" w14:textId="77777777" w:rsidR="007A40FA" w:rsidRDefault="007A40FA" w:rsidP="007A40FA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50ACD024" w14:textId="77777777" w:rsidR="007A40FA" w:rsidRDefault="007A40FA" w:rsidP="007A40FA">
      <w:pPr>
        <w:pStyle w:val="PL"/>
        <w:rPr>
          <w:rFonts w:cs="CG Times (WN)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0318B1">
        <w:rPr>
          <w:rFonts w:cs="Arial"/>
          <w:szCs w:val="18"/>
          <w:lang w:eastAsia="ja-JP"/>
        </w:rPr>
        <w:t>maxnoofMBSSessionsofUE</w:t>
      </w:r>
      <w:r>
        <w:rPr>
          <w:rFonts w:cs="Arial"/>
          <w:szCs w:val="18"/>
          <w:lang w:eastAsia="ja-JP"/>
        </w:rPr>
        <w:t>,</w:t>
      </w:r>
    </w:p>
    <w:p w14:paraId="10B9E506" w14:textId="77777777" w:rsidR="007A40FA" w:rsidRDefault="007A40FA" w:rsidP="007A40FA">
      <w:pPr>
        <w:pStyle w:val="PL"/>
        <w:rPr>
          <w:rFonts w:cs="Arial"/>
          <w:szCs w:val="18"/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ascii="Courier" w:eastAsia="Courier" w:hAnsi="Courier"/>
        </w:rPr>
        <w:t>maxnoof</w:t>
      </w:r>
      <w:r>
        <w:rPr>
          <w:rFonts w:ascii="Courier" w:eastAsia="宋体" w:hAnsi="Courier" w:hint="eastAsia"/>
          <w:lang w:eastAsia="zh-CN"/>
        </w:rPr>
        <w:t>SL</w:t>
      </w:r>
      <w:r>
        <w:rPr>
          <w:rFonts w:ascii="Courier" w:eastAsia="Courier" w:hAnsi="Courier"/>
        </w:rPr>
        <w:t>destination</w:t>
      </w:r>
      <w:r>
        <w:rPr>
          <w:rFonts w:ascii="Courier" w:hAnsi="Courier" w:hint="eastAsia"/>
          <w:lang w:eastAsia="zh-CN"/>
        </w:rPr>
        <w:t>s</w:t>
      </w:r>
      <w:r>
        <w:rPr>
          <w:rFonts w:ascii="Courier" w:hAnsi="Courier"/>
          <w:lang w:eastAsia="zh-CN"/>
        </w:rPr>
        <w:t>,</w:t>
      </w:r>
    </w:p>
    <w:p w14:paraId="4693D8E4" w14:textId="77777777" w:rsidR="007A40FA" w:rsidRPr="00EA5FA7" w:rsidRDefault="007A40FA" w:rsidP="007A40FA">
      <w:pPr>
        <w:pStyle w:val="PL"/>
        <w:rPr>
          <w:rFonts w:cs="Arial"/>
          <w:szCs w:val="18"/>
          <w:lang w:eastAsia="ja-JP"/>
        </w:rPr>
      </w:pPr>
      <w:r w:rsidRPr="008D2126">
        <w:rPr>
          <w:snapToGrid w:val="0"/>
        </w:rPr>
        <w:tab/>
        <w:t>maxnoofNSAGs</w:t>
      </w:r>
    </w:p>
    <w:p w14:paraId="30F4882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30174A02" w14:textId="77777777" w:rsidR="007A40FA" w:rsidRPr="00EA5FA7" w:rsidRDefault="007A40FA" w:rsidP="007A40FA">
      <w:pPr>
        <w:pStyle w:val="PL"/>
        <w:rPr>
          <w:snapToGrid w:val="0"/>
        </w:rPr>
      </w:pPr>
    </w:p>
    <w:p w14:paraId="087EF76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09E631F8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F179AC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2798F00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313BFC9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655585A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1CF5CB0A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1C7AF0E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378EFEA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198B29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1A08D2E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5F8FC5A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299E7A6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3FCB6A82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79C1DEE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D924B45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105E64D2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104E7C19" w14:textId="77777777" w:rsidR="007A40FA" w:rsidRDefault="007A40FA" w:rsidP="007A40FA">
      <w:pPr>
        <w:pStyle w:val="PL"/>
        <w:rPr>
          <w:rFonts w:eastAsia="宋体"/>
        </w:rPr>
      </w:pPr>
    </w:p>
    <w:p w14:paraId="2DFB7A37" w14:textId="77777777" w:rsidR="007A40FA" w:rsidRPr="00FD74F3" w:rsidRDefault="007A40FA" w:rsidP="007A40FA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AbortTransmission ::= CHOICE {</w:t>
      </w:r>
    </w:p>
    <w:p w14:paraId="238C4D20" w14:textId="77777777" w:rsidR="007A40FA" w:rsidRPr="00FD74F3" w:rsidRDefault="007A40FA" w:rsidP="007A40FA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sRSResourceSetID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SRSResourceSetID,</w:t>
      </w:r>
    </w:p>
    <w:p w14:paraId="5877807E" w14:textId="77777777" w:rsidR="007A40FA" w:rsidRPr="00FD74F3" w:rsidRDefault="007A40FA" w:rsidP="007A40FA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releaseALL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NULL,</w:t>
      </w:r>
    </w:p>
    <w:p w14:paraId="7B8940A1" w14:textId="77777777" w:rsidR="007A40FA" w:rsidRPr="00FD74F3" w:rsidRDefault="007A40FA" w:rsidP="007A40FA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choice-extension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ProtocolIE-SingleContainer { { AbortTransmission-ExtIEs } }</w:t>
      </w:r>
    </w:p>
    <w:p w14:paraId="5B815F0A" w14:textId="77777777" w:rsidR="007A40FA" w:rsidRPr="00FD74F3" w:rsidRDefault="007A40FA" w:rsidP="007A40FA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}</w:t>
      </w:r>
    </w:p>
    <w:p w14:paraId="0D27FAE5" w14:textId="77777777" w:rsidR="007A40FA" w:rsidRPr="00FD74F3" w:rsidRDefault="007A40FA" w:rsidP="007A40FA">
      <w:pPr>
        <w:pStyle w:val="PL"/>
        <w:rPr>
          <w:rFonts w:eastAsia="宋体"/>
          <w:lang w:val="fr-FR"/>
        </w:rPr>
      </w:pPr>
    </w:p>
    <w:p w14:paraId="51D0EB1F" w14:textId="77777777" w:rsidR="007A40FA" w:rsidRPr="00FD74F3" w:rsidRDefault="007A40FA" w:rsidP="007A40FA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 xml:space="preserve">AbortTransmission-ExtIEs </w:t>
      </w:r>
      <w:r>
        <w:rPr>
          <w:rFonts w:eastAsia="宋体"/>
          <w:lang w:val="fr-FR"/>
        </w:rPr>
        <w:t>F1AP</w:t>
      </w:r>
      <w:r w:rsidRPr="00FD74F3">
        <w:rPr>
          <w:rFonts w:eastAsia="宋体"/>
          <w:lang w:val="fr-FR"/>
        </w:rPr>
        <w:t>-PROTOCOL-IES ::= {</w:t>
      </w:r>
    </w:p>
    <w:p w14:paraId="56D8EC7C" w14:textId="77777777" w:rsidR="007A40FA" w:rsidRPr="00FD74F3" w:rsidRDefault="007A40FA" w:rsidP="007A40FA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...</w:t>
      </w:r>
    </w:p>
    <w:p w14:paraId="5AF54449" w14:textId="77777777" w:rsidR="007A40FA" w:rsidRDefault="007A40FA" w:rsidP="007A40FA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}</w:t>
      </w:r>
    </w:p>
    <w:p w14:paraId="0E498C4C" w14:textId="77777777" w:rsidR="007A40FA" w:rsidRDefault="007A40FA" w:rsidP="007A40FA">
      <w:pPr>
        <w:pStyle w:val="PL"/>
        <w:rPr>
          <w:rFonts w:eastAsia="宋体"/>
          <w:lang w:val="fr-FR"/>
        </w:rPr>
      </w:pPr>
    </w:p>
    <w:p w14:paraId="3698090A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AccessPointPosition ::= SEQUENCE {</w:t>
      </w:r>
    </w:p>
    <w:p w14:paraId="019F9EC7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639AD91C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4687F671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6906283D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2C42882C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0F6EDBED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2AF7C1B4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DCEEF7A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06C61A67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8EF974A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1A8BE2BA" w14:textId="77777777" w:rsidR="007A40FA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0385C254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D7CD24E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789CC03E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3087F66C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B05564A" w14:textId="77777777" w:rsidR="007A40FA" w:rsidRDefault="007A40FA" w:rsidP="007A40FA">
      <w:pPr>
        <w:pStyle w:val="PL"/>
        <w:rPr>
          <w:rFonts w:eastAsia="宋体"/>
        </w:rPr>
      </w:pPr>
      <w:r>
        <w:rPr>
          <w:snapToGrid w:val="0"/>
        </w:rPr>
        <w:t>}</w:t>
      </w:r>
    </w:p>
    <w:p w14:paraId="46CC328B" w14:textId="77777777" w:rsidR="007A40FA" w:rsidRDefault="007A40FA" w:rsidP="007A40FA">
      <w:pPr>
        <w:pStyle w:val="PL"/>
      </w:pPr>
    </w:p>
    <w:p w14:paraId="22BBDA6F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 ::= SEQUENCE (SIZE(1..maxnoofServedCellsIAB)) OF Activated-Cells-to-be-Updated-List-Item</w:t>
      </w:r>
    </w:p>
    <w:p w14:paraId="1BB7A94C" w14:textId="77777777" w:rsidR="007A40FA" w:rsidRPr="00A55ED4" w:rsidRDefault="007A40FA" w:rsidP="007A40FA">
      <w:pPr>
        <w:pStyle w:val="PL"/>
        <w:rPr>
          <w:rFonts w:eastAsia="宋体"/>
        </w:rPr>
      </w:pPr>
    </w:p>
    <w:p w14:paraId="6FE67B55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 ::=</w:t>
      </w:r>
      <w:r w:rsidRPr="00A55ED4">
        <w:rPr>
          <w:rFonts w:eastAsia="宋体"/>
        </w:rPr>
        <w:tab/>
        <w:t>SEQUENCE{</w:t>
      </w:r>
    </w:p>
    <w:p w14:paraId="78166AF4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nRCGI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NRCGI,</w:t>
      </w:r>
    </w:p>
    <w:p w14:paraId="0F12153E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iAB-DU-Cell-Resource-Configuration-Mode-Info</w:t>
      </w:r>
      <w:r w:rsidRPr="00A55ED4">
        <w:rPr>
          <w:rFonts w:eastAsia="宋体"/>
        </w:rPr>
        <w:tab/>
        <w:t>IAB-DU-Cell-Resource-Configuration-Mode-Info,</w:t>
      </w:r>
    </w:p>
    <w:p w14:paraId="43C5B614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Activated-Cells-to-be-Updated-List-Item-ExtIEs} } OPTIONAL</w:t>
      </w:r>
    </w:p>
    <w:p w14:paraId="12E6ECD8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018CA33" w14:textId="77777777" w:rsidR="007A40FA" w:rsidRPr="00A55ED4" w:rsidRDefault="007A40FA" w:rsidP="007A40FA">
      <w:pPr>
        <w:pStyle w:val="PL"/>
        <w:rPr>
          <w:rFonts w:eastAsia="宋体"/>
        </w:rPr>
      </w:pPr>
    </w:p>
    <w:p w14:paraId="1211D50E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Activated-Cells-to-be-Updated-List-Item-ExtIEs F1AP-PROTOCOL-EXTENSION ::= {</w:t>
      </w:r>
    </w:p>
    <w:p w14:paraId="51273B59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691CA730" w14:textId="77777777" w:rsidR="007A40FA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0B46BED2" w14:textId="77777777" w:rsidR="007A40FA" w:rsidRDefault="007A40FA" w:rsidP="007A40FA">
      <w:pPr>
        <w:pStyle w:val="PL"/>
        <w:rPr>
          <w:rFonts w:eastAsia="宋体"/>
        </w:rPr>
      </w:pPr>
    </w:p>
    <w:p w14:paraId="341344B9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62403D27" w14:textId="77777777" w:rsidR="007A40FA" w:rsidRDefault="007A40FA" w:rsidP="007A40FA">
      <w:pPr>
        <w:pStyle w:val="PL"/>
        <w:rPr>
          <w:rFonts w:eastAsia="宋体"/>
        </w:rPr>
      </w:pPr>
    </w:p>
    <w:p w14:paraId="5576FA1A" w14:textId="77777777" w:rsidR="007A40FA" w:rsidRDefault="007A40FA" w:rsidP="007A40FA">
      <w:pPr>
        <w:pStyle w:val="PL"/>
      </w:pPr>
      <w:r>
        <w:t>ActiveULBWP  ::= SEQUENCE {</w:t>
      </w:r>
    </w:p>
    <w:p w14:paraId="506597BA" w14:textId="77777777" w:rsidR="007A40FA" w:rsidRDefault="007A40FA" w:rsidP="007A40FA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47AA411" w14:textId="77777777" w:rsidR="007A40FA" w:rsidRDefault="007A40FA" w:rsidP="007A40FA">
      <w:pPr>
        <w:pStyle w:val="PL"/>
      </w:pPr>
      <w:r>
        <w:tab/>
        <w:t>subcarrierSpacing           ENUMERATED {kHz15, kHz30, kHz60, kHz120,...},</w:t>
      </w:r>
    </w:p>
    <w:p w14:paraId="4FF516C9" w14:textId="77777777" w:rsidR="007A40FA" w:rsidRDefault="007A40FA" w:rsidP="007A40FA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08780B78" w14:textId="77777777" w:rsidR="007A40FA" w:rsidRDefault="007A40FA" w:rsidP="007A40FA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005CA409" w14:textId="77777777" w:rsidR="007A40FA" w:rsidRDefault="007A40FA" w:rsidP="007A40FA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7D0D8B8A" w14:textId="77777777" w:rsidR="007A40FA" w:rsidRDefault="007A40FA" w:rsidP="007A40FA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0BAF15AA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56DEC53E" w14:textId="77777777" w:rsidR="007A40FA" w:rsidRDefault="007A40FA" w:rsidP="007A40FA">
      <w:pPr>
        <w:pStyle w:val="PL"/>
      </w:pPr>
      <w:r>
        <w:t>}</w:t>
      </w:r>
    </w:p>
    <w:p w14:paraId="3B41B4FD" w14:textId="77777777" w:rsidR="007A40FA" w:rsidRDefault="007A40FA" w:rsidP="007A40FA">
      <w:pPr>
        <w:pStyle w:val="PL"/>
      </w:pPr>
    </w:p>
    <w:p w14:paraId="62C9231A" w14:textId="77777777" w:rsidR="007A40FA" w:rsidRDefault="007A40FA" w:rsidP="007A40FA">
      <w:pPr>
        <w:pStyle w:val="PL"/>
      </w:pPr>
      <w:r>
        <w:t>ActiveULBWP-ExtIEs F1AP-PROTOCOL-EXTENSION ::= {</w:t>
      </w:r>
    </w:p>
    <w:p w14:paraId="59548A70" w14:textId="77777777" w:rsidR="007A40FA" w:rsidRDefault="007A40FA" w:rsidP="007A40FA">
      <w:pPr>
        <w:pStyle w:val="PL"/>
      </w:pPr>
      <w:r>
        <w:tab/>
        <w:t>...</w:t>
      </w:r>
    </w:p>
    <w:p w14:paraId="1B4FDD68" w14:textId="77777777" w:rsidR="007A40FA" w:rsidRDefault="007A40FA" w:rsidP="007A40FA">
      <w:pPr>
        <w:pStyle w:val="PL"/>
      </w:pPr>
      <w:r>
        <w:t>}</w:t>
      </w:r>
    </w:p>
    <w:p w14:paraId="61ED95C7" w14:textId="77777777" w:rsidR="007A40FA" w:rsidRDefault="007A40FA" w:rsidP="007A40FA">
      <w:pPr>
        <w:pStyle w:val="PL"/>
        <w:rPr>
          <w:rFonts w:eastAsia="宋体"/>
        </w:rPr>
      </w:pPr>
    </w:p>
    <w:p w14:paraId="7297D991" w14:textId="77777777" w:rsidR="007A40FA" w:rsidRPr="00495DA4" w:rsidRDefault="007A40FA" w:rsidP="007A40FA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AdditionalDuplicationIndication ::= ENUMERATED { </w:t>
      </w:r>
    </w:p>
    <w:p w14:paraId="46828D8E" w14:textId="77777777" w:rsidR="007A40FA" w:rsidRPr="00495DA4" w:rsidRDefault="007A40FA" w:rsidP="007A40FA">
      <w:pPr>
        <w:pStyle w:val="PL"/>
        <w:rPr>
          <w:rFonts w:eastAsia="宋体"/>
        </w:rPr>
      </w:pPr>
      <w:r w:rsidRPr="00495DA4">
        <w:rPr>
          <w:rFonts w:eastAsia="宋体"/>
        </w:rPr>
        <w:tab/>
        <w:t>three,</w:t>
      </w:r>
    </w:p>
    <w:p w14:paraId="197D606C" w14:textId="77777777" w:rsidR="007A40FA" w:rsidRPr="00495DA4" w:rsidRDefault="007A40FA" w:rsidP="007A40FA">
      <w:pPr>
        <w:pStyle w:val="PL"/>
        <w:rPr>
          <w:rFonts w:eastAsia="宋体"/>
        </w:rPr>
      </w:pPr>
      <w:r w:rsidRPr="00495DA4">
        <w:rPr>
          <w:rFonts w:eastAsia="宋体"/>
        </w:rPr>
        <w:tab/>
        <w:t>four,</w:t>
      </w:r>
    </w:p>
    <w:p w14:paraId="79E8CEEC" w14:textId="77777777" w:rsidR="007A40FA" w:rsidRPr="00495DA4" w:rsidRDefault="007A40FA" w:rsidP="007A40FA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73571CB5" w14:textId="77777777" w:rsidR="007A40FA" w:rsidRPr="00495DA4" w:rsidRDefault="007A40FA" w:rsidP="007A40FA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6FF53806" w14:textId="77777777" w:rsidR="007A40FA" w:rsidRPr="00495DA4" w:rsidRDefault="007A40FA" w:rsidP="007A40FA">
      <w:pPr>
        <w:pStyle w:val="PL"/>
        <w:rPr>
          <w:rFonts w:eastAsia="宋体"/>
        </w:rPr>
      </w:pPr>
    </w:p>
    <w:p w14:paraId="2D732A27" w14:textId="77777777" w:rsidR="007A40FA" w:rsidRDefault="007A40FA" w:rsidP="007A40FA">
      <w:pPr>
        <w:pStyle w:val="PL"/>
        <w:rPr>
          <w:rFonts w:eastAsia="宋体"/>
        </w:rPr>
      </w:pPr>
    </w:p>
    <w:p w14:paraId="3624EA44" w14:textId="77777777" w:rsidR="007A40FA" w:rsidRPr="00BC20B8" w:rsidRDefault="007A40FA" w:rsidP="007A40FA">
      <w:pPr>
        <w:pStyle w:val="PL"/>
        <w:rPr>
          <w:rFonts w:eastAsia="宋体"/>
        </w:rPr>
      </w:pPr>
      <w:r w:rsidRPr="008C20F9">
        <w:lastRenderedPageBreak/>
        <w:t>AdditionalPath-List</w:t>
      </w:r>
      <w:r w:rsidRPr="00BC20B8">
        <w:rPr>
          <w:rFonts w:eastAsia="宋体"/>
        </w:rPr>
        <w:t xml:space="preserve">::= SEQUENCE (SIZE(1..maxnoofPath)) OF </w:t>
      </w:r>
      <w:r w:rsidRPr="008C20F9">
        <w:t>AdditionalPath</w:t>
      </w:r>
      <w:r w:rsidRPr="00BC20B8">
        <w:rPr>
          <w:rFonts w:eastAsia="宋体"/>
        </w:rPr>
        <w:t>-Item</w:t>
      </w:r>
    </w:p>
    <w:p w14:paraId="413C1336" w14:textId="77777777" w:rsidR="007A40FA" w:rsidRPr="00BC20B8" w:rsidRDefault="007A40FA" w:rsidP="007A40FA">
      <w:pPr>
        <w:pStyle w:val="PL"/>
        <w:rPr>
          <w:rFonts w:eastAsia="宋体"/>
        </w:rPr>
      </w:pPr>
    </w:p>
    <w:p w14:paraId="38B9D6A9" w14:textId="77777777" w:rsidR="007A40FA" w:rsidRPr="00BC20B8" w:rsidRDefault="007A40FA" w:rsidP="007A40FA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-Item ::=SEQUENCE {</w:t>
      </w:r>
    </w:p>
    <w:p w14:paraId="4C6CD547" w14:textId="77777777" w:rsidR="007A40FA" w:rsidRPr="00BC20B8" w:rsidRDefault="007A40FA" w:rsidP="007A40FA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>
        <w:rPr>
          <w:rFonts w:eastAsia="宋体"/>
        </w:rPr>
        <w:t>relativeP</w:t>
      </w:r>
      <w:r w:rsidRPr="00BC20B8">
        <w:rPr>
          <w:rFonts w:eastAsia="宋体"/>
        </w:rPr>
        <w:t>athDelay</w:t>
      </w:r>
      <w:r w:rsidRPr="00BC20B8">
        <w:rPr>
          <w:rFonts w:eastAsia="宋体"/>
        </w:rPr>
        <w:tab/>
      </w:r>
      <w:r>
        <w:rPr>
          <w:rFonts w:eastAsia="宋体"/>
        </w:rPr>
        <w:t>RelativePath</w:t>
      </w:r>
      <w:r w:rsidRPr="00BC20B8">
        <w:rPr>
          <w:rFonts w:eastAsia="宋体"/>
        </w:rPr>
        <w:t xml:space="preserve">Delay, </w:t>
      </w:r>
    </w:p>
    <w:p w14:paraId="063EF45D" w14:textId="77777777" w:rsidR="007A40FA" w:rsidRPr="00BC20B8" w:rsidRDefault="007A40FA" w:rsidP="007A40FA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38315905" w14:textId="77777777" w:rsidR="007A40FA" w:rsidRPr="00BC20B8" w:rsidRDefault="007A40FA" w:rsidP="007A40FA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BC20B8"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 w:rsidRPr="00BC20B8">
        <w:rPr>
          <w:rFonts w:eastAsia="宋体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宋体"/>
          <w:lang w:val="fr-FR"/>
        </w:rPr>
        <w:t>-</w:t>
      </w:r>
      <w:r>
        <w:rPr>
          <w:rFonts w:eastAsia="宋体"/>
          <w:lang w:val="fr-FR"/>
        </w:rPr>
        <w:t>Item-</w:t>
      </w:r>
      <w:r w:rsidRPr="00BC20B8">
        <w:rPr>
          <w:rFonts w:eastAsia="宋体"/>
          <w:lang w:val="fr-FR"/>
        </w:rPr>
        <w:t>ExtIEs } }</w:t>
      </w:r>
      <w:r w:rsidRPr="00BC20B8">
        <w:rPr>
          <w:rFonts w:eastAsia="宋体"/>
          <w:lang w:val="fr-FR"/>
        </w:rPr>
        <w:tab/>
        <w:t>OPTIONAL</w:t>
      </w:r>
    </w:p>
    <w:p w14:paraId="5830E85C" w14:textId="77777777" w:rsidR="007A40FA" w:rsidRPr="00BC20B8" w:rsidRDefault="007A40FA" w:rsidP="007A40FA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674EFF90" w14:textId="77777777" w:rsidR="007A40FA" w:rsidRPr="00BC20B8" w:rsidRDefault="007A40FA" w:rsidP="007A40FA">
      <w:pPr>
        <w:pStyle w:val="PL"/>
        <w:rPr>
          <w:rFonts w:eastAsia="宋体"/>
        </w:rPr>
      </w:pPr>
    </w:p>
    <w:p w14:paraId="5CAF37F7" w14:textId="77777777" w:rsidR="007A40FA" w:rsidRPr="00BC20B8" w:rsidRDefault="007A40FA" w:rsidP="007A40FA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</w:t>
      </w:r>
      <w:r>
        <w:rPr>
          <w:rFonts w:eastAsia="宋体"/>
        </w:rPr>
        <w:t>Item-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4902D3D9" w14:textId="77777777" w:rsidR="007A40FA" w:rsidRDefault="007A40FA" w:rsidP="007A40FA">
      <w:pPr>
        <w:pStyle w:val="PL"/>
        <w:rPr>
          <w:snapToGrid w:val="0"/>
        </w:rPr>
      </w:pPr>
      <w:r w:rsidRPr="004377D3">
        <w:rPr>
          <w:rFonts w:eastAsia="宋体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宋体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377D3">
        <w:rPr>
          <w:rFonts w:eastAsia="宋体"/>
          <w:snapToGrid w:val="0"/>
        </w:rPr>
        <w:t>PRESENCE optional}</w:t>
      </w:r>
      <w:r w:rsidRPr="006A41FF">
        <w:rPr>
          <w:snapToGrid w:val="0"/>
        </w:rPr>
        <w:t>|</w:t>
      </w:r>
    </w:p>
    <w:p w14:paraId="0C8612DD" w14:textId="77777777" w:rsidR="007A40FA" w:rsidRPr="004377D3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宋体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宋体"/>
          <w:snapToGrid w:val="0"/>
        </w:rPr>
        <w:tab/>
        <w:t xml:space="preserve">CRITICALITY ignore </w:t>
      </w:r>
      <w:r w:rsidRPr="006A41FF">
        <w:rPr>
          <w:rFonts w:eastAsia="Calibri" w:cs="Courier New"/>
          <w:snapToGrid w:val="0"/>
          <w:lang w:val="fr-FR"/>
        </w:rPr>
        <w:t>EXTENSION</w:t>
      </w:r>
      <w:r w:rsidRPr="006A41FF">
        <w:rPr>
          <w:rFonts w:eastAsia="宋体"/>
          <w:snapToGrid w:val="0"/>
        </w:rPr>
        <w:t xml:space="preserve"> </w:t>
      </w:r>
      <w:r w:rsidRPr="006A41FF"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PRESENCE optional}</w:t>
      </w:r>
      <w:r w:rsidRPr="004377D3">
        <w:rPr>
          <w:snapToGrid w:val="0"/>
        </w:rPr>
        <w:t>,</w:t>
      </w:r>
    </w:p>
    <w:p w14:paraId="0E8E5266" w14:textId="77777777" w:rsidR="007A40FA" w:rsidRPr="00BC20B8" w:rsidRDefault="007A40FA" w:rsidP="007A40FA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04FBC9AE" w14:textId="77777777" w:rsidR="007A40FA" w:rsidRPr="00495DA4" w:rsidRDefault="007A40FA" w:rsidP="007A40FA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4A74DBA5" w14:textId="77777777" w:rsidR="007A40FA" w:rsidRDefault="007A40FA" w:rsidP="007A40FA">
      <w:pPr>
        <w:pStyle w:val="PL"/>
        <w:rPr>
          <w:rFonts w:eastAsia="宋体"/>
        </w:rPr>
      </w:pPr>
    </w:p>
    <w:p w14:paraId="001B3511" w14:textId="77777777" w:rsidR="007A40FA" w:rsidRPr="00FD2562" w:rsidRDefault="007A40FA" w:rsidP="007A40FA">
      <w:pPr>
        <w:pStyle w:val="PL"/>
        <w:rPr>
          <w:rFonts w:eastAsia="宋体"/>
        </w:rPr>
      </w:pPr>
      <w:r w:rsidRPr="00281FD2">
        <w:t xml:space="preserve">ExtendedAdditionalPathList </w:t>
      </w:r>
      <w:r w:rsidRPr="00FD2562">
        <w:rPr>
          <w:rFonts w:eastAsia="宋体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宋体"/>
        </w:rPr>
        <w:t>-Item</w:t>
      </w:r>
    </w:p>
    <w:p w14:paraId="2ECF84C6" w14:textId="77777777" w:rsidR="007A40FA" w:rsidRPr="00FD2562" w:rsidRDefault="007A40FA" w:rsidP="007A40FA">
      <w:pPr>
        <w:pStyle w:val="PL"/>
        <w:rPr>
          <w:rFonts w:eastAsia="宋体"/>
        </w:rPr>
      </w:pPr>
    </w:p>
    <w:p w14:paraId="6A25713A" w14:textId="77777777" w:rsidR="007A40FA" w:rsidRPr="00FD2562" w:rsidRDefault="007A40FA" w:rsidP="007A40FA">
      <w:pPr>
        <w:pStyle w:val="PL"/>
        <w:rPr>
          <w:rFonts w:eastAsia="宋体"/>
        </w:rPr>
      </w:pPr>
    </w:p>
    <w:p w14:paraId="3975A95E" w14:textId="77777777" w:rsidR="007A40FA" w:rsidRPr="00FD2562" w:rsidRDefault="007A40FA" w:rsidP="007A40FA">
      <w:pPr>
        <w:pStyle w:val="PL"/>
        <w:rPr>
          <w:rFonts w:eastAsia="宋体"/>
        </w:rPr>
      </w:pPr>
      <w:r w:rsidRPr="00281FD2">
        <w:t>ExtendedAdditionalPathList</w:t>
      </w:r>
      <w:r w:rsidRPr="00FD2562">
        <w:rPr>
          <w:rFonts w:eastAsia="宋体"/>
        </w:rPr>
        <w:t>-Item ::= SEQUENCE {</w:t>
      </w:r>
    </w:p>
    <w:p w14:paraId="71EF592E" w14:textId="77777777" w:rsidR="007A40FA" w:rsidRPr="00FD2562" w:rsidRDefault="007A40FA" w:rsidP="007A40FA">
      <w:pPr>
        <w:pStyle w:val="PL"/>
        <w:rPr>
          <w:rFonts w:eastAsia="宋体"/>
        </w:rPr>
      </w:pPr>
      <w:r w:rsidRPr="00FD2562">
        <w:rPr>
          <w:rFonts w:eastAsia="宋体"/>
        </w:rPr>
        <w:tab/>
        <w:t>relativeTimeOfPath</w:t>
      </w:r>
      <w:r w:rsidRPr="00FD2562">
        <w:rPr>
          <w:rFonts w:eastAsia="宋体"/>
        </w:rPr>
        <w:tab/>
        <w:t>RelativePathDelay,</w:t>
      </w:r>
    </w:p>
    <w:p w14:paraId="063D3858" w14:textId="77777777" w:rsidR="007A40FA" w:rsidRPr="00FD2562" w:rsidRDefault="007A40FA" w:rsidP="007A40FA">
      <w:pPr>
        <w:pStyle w:val="PL"/>
        <w:rPr>
          <w:rFonts w:eastAsia="宋体"/>
        </w:rPr>
      </w:pPr>
      <w:r w:rsidRPr="00FD2562">
        <w:rPr>
          <w:rFonts w:eastAsia="宋体"/>
        </w:rPr>
        <w:tab/>
        <w:t>pathQuality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>
        <w:rPr>
          <w:lang w:eastAsia="zh-CN"/>
        </w:rPr>
        <w:t>TRPMeasurementQuality</w:t>
      </w:r>
      <w:r w:rsidRPr="00FD2562">
        <w:rPr>
          <w:rFonts w:eastAsia="宋体"/>
        </w:rPr>
        <w:tab/>
        <w:t>OPTIONAL,</w:t>
      </w:r>
    </w:p>
    <w:p w14:paraId="75A73A8B" w14:textId="77777777" w:rsidR="007A40FA" w:rsidRDefault="007A40FA" w:rsidP="007A40FA">
      <w:pPr>
        <w:pStyle w:val="PL"/>
        <w:rPr>
          <w:rFonts w:eastAsia="宋体"/>
        </w:rPr>
      </w:pPr>
      <w:r w:rsidRPr="00FD2562">
        <w:rPr>
          <w:rFonts w:eastAsia="宋体"/>
        </w:rPr>
        <w:tab/>
        <w:t>multipleULAoA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  <w:t xml:space="preserve">MultipleULAoA  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  <w:t>OPTIONAL,</w:t>
      </w:r>
    </w:p>
    <w:p w14:paraId="2B7DD7A4" w14:textId="77777777" w:rsidR="007A40FA" w:rsidRPr="00FD2562" w:rsidRDefault="007A40FA" w:rsidP="007A40FA">
      <w:pPr>
        <w:pStyle w:val="PL"/>
        <w:rPr>
          <w:rFonts w:eastAsia="宋体"/>
        </w:rPr>
      </w:pPr>
      <w:r w:rsidRPr="002B3F6C">
        <w:rPr>
          <w:rFonts w:eastAsia="宋体"/>
        </w:rPr>
        <w:tab/>
        <w:t>pathPower</w:t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  <w:t>UL-SRS-RSRPP</w:t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  <w:t>OPTIONAL,</w:t>
      </w:r>
    </w:p>
    <w:p w14:paraId="15C66CD9" w14:textId="77777777" w:rsidR="007A40FA" w:rsidRPr="00D620ED" w:rsidRDefault="007A40FA" w:rsidP="007A40FA">
      <w:pPr>
        <w:pStyle w:val="PL"/>
        <w:rPr>
          <w:rFonts w:eastAsia="宋体"/>
          <w:lang w:val="fr-FR"/>
        </w:rPr>
      </w:pPr>
      <w:r w:rsidRPr="00FD2562">
        <w:rPr>
          <w:rFonts w:eastAsia="宋体"/>
        </w:rPr>
        <w:tab/>
      </w:r>
      <w:r w:rsidRPr="00D620ED">
        <w:rPr>
          <w:rFonts w:eastAsia="宋体"/>
          <w:lang w:val="fr-FR"/>
        </w:rPr>
        <w:t>iE-Extensions</w:t>
      </w:r>
      <w:r w:rsidRPr="00D620ED">
        <w:rPr>
          <w:rFonts w:eastAsia="宋体"/>
          <w:lang w:val="fr-FR"/>
        </w:rPr>
        <w:tab/>
      </w:r>
      <w:r w:rsidRPr="00D620ED">
        <w:rPr>
          <w:rFonts w:eastAsia="宋体"/>
          <w:lang w:val="fr-FR"/>
        </w:rPr>
        <w:tab/>
        <w:t xml:space="preserve">ProtocolExtensionContainer { { </w:t>
      </w:r>
      <w:r w:rsidRPr="00281FD2">
        <w:t>ExtendedAdditionalPathList</w:t>
      </w:r>
      <w:r w:rsidRPr="00D620ED">
        <w:rPr>
          <w:rFonts w:eastAsia="宋体"/>
          <w:lang w:val="fr-FR"/>
        </w:rPr>
        <w:t>-Item-ExtIEs} } OPTIONAL,</w:t>
      </w:r>
    </w:p>
    <w:p w14:paraId="784A7222" w14:textId="77777777" w:rsidR="007A40FA" w:rsidRPr="00FD2562" w:rsidRDefault="007A40FA" w:rsidP="007A40FA">
      <w:pPr>
        <w:pStyle w:val="PL"/>
        <w:rPr>
          <w:rFonts w:eastAsia="宋体"/>
        </w:rPr>
      </w:pPr>
      <w:r w:rsidRPr="00D620ED">
        <w:rPr>
          <w:rFonts w:eastAsia="宋体"/>
          <w:lang w:val="fr-FR"/>
        </w:rPr>
        <w:tab/>
      </w:r>
      <w:r w:rsidRPr="00FD2562">
        <w:rPr>
          <w:rFonts w:eastAsia="宋体"/>
        </w:rPr>
        <w:t>...</w:t>
      </w:r>
    </w:p>
    <w:p w14:paraId="5B09701F" w14:textId="77777777" w:rsidR="007A40FA" w:rsidRPr="00FD2562" w:rsidRDefault="007A40FA" w:rsidP="007A40FA">
      <w:pPr>
        <w:pStyle w:val="PL"/>
        <w:rPr>
          <w:rFonts w:eastAsia="宋体"/>
        </w:rPr>
      </w:pPr>
      <w:r w:rsidRPr="00FD2562">
        <w:rPr>
          <w:rFonts w:eastAsia="宋体"/>
        </w:rPr>
        <w:t>}</w:t>
      </w:r>
    </w:p>
    <w:p w14:paraId="141F3326" w14:textId="77777777" w:rsidR="007A40FA" w:rsidRPr="00FD2562" w:rsidRDefault="007A40FA" w:rsidP="007A40FA">
      <w:pPr>
        <w:pStyle w:val="PL"/>
        <w:rPr>
          <w:rFonts w:eastAsia="宋体"/>
        </w:rPr>
      </w:pPr>
    </w:p>
    <w:p w14:paraId="0BFA0323" w14:textId="77777777" w:rsidR="007A40FA" w:rsidRPr="00FD2562" w:rsidRDefault="007A40FA" w:rsidP="007A40FA">
      <w:pPr>
        <w:pStyle w:val="PL"/>
        <w:rPr>
          <w:rFonts w:eastAsia="宋体"/>
        </w:rPr>
      </w:pPr>
      <w:r w:rsidRPr="00281FD2">
        <w:t>ExtendedAdditionalPathList</w:t>
      </w:r>
      <w:r w:rsidRPr="00FD2562">
        <w:rPr>
          <w:rFonts w:eastAsia="宋体"/>
        </w:rPr>
        <w:t>-Item-ExtIEs F1AP-PROTOCOL-EXTENSION ::= {</w:t>
      </w:r>
    </w:p>
    <w:p w14:paraId="11571063" w14:textId="77777777" w:rsidR="007A40FA" w:rsidRPr="00FD2562" w:rsidRDefault="007A40FA" w:rsidP="007A40FA">
      <w:pPr>
        <w:pStyle w:val="PL"/>
        <w:rPr>
          <w:rFonts w:eastAsia="宋体"/>
        </w:rPr>
      </w:pPr>
      <w:r w:rsidRPr="00FD2562">
        <w:rPr>
          <w:rFonts w:eastAsia="宋体"/>
        </w:rPr>
        <w:tab/>
        <w:t>...</w:t>
      </w:r>
    </w:p>
    <w:p w14:paraId="541C620E" w14:textId="77777777" w:rsidR="007A40FA" w:rsidRDefault="007A40FA" w:rsidP="007A40FA">
      <w:pPr>
        <w:pStyle w:val="PL"/>
        <w:rPr>
          <w:rFonts w:eastAsia="宋体"/>
        </w:rPr>
      </w:pPr>
      <w:r w:rsidRPr="00FD2562">
        <w:rPr>
          <w:rFonts w:eastAsia="宋体"/>
        </w:rPr>
        <w:t>}</w:t>
      </w:r>
    </w:p>
    <w:p w14:paraId="5FEAA6D9" w14:textId="77777777" w:rsidR="007A40FA" w:rsidRPr="00495DA4" w:rsidRDefault="007A40FA" w:rsidP="007A40FA">
      <w:pPr>
        <w:pStyle w:val="PL"/>
        <w:rPr>
          <w:rFonts w:eastAsia="宋体"/>
        </w:rPr>
      </w:pPr>
    </w:p>
    <w:p w14:paraId="480FC506" w14:textId="77777777" w:rsidR="007A40FA" w:rsidRPr="00495DA4" w:rsidRDefault="007A40FA" w:rsidP="007A40FA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AdditionalPDCPDuplicationTNL-List ::= SEQUENCE (SIZE(1..maxnoofAdditionalPDCPDuplicationTNL)) OF AdditionalPDCPDuplicationTNL-Item</w:t>
      </w:r>
    </w:p>
    <w:p w14:paraId="20064A21" w14:textId="77777777" w:rsidR="007A40FA" w:rsidRPr="00495DA4" w:rsidRDefault="007A40FA" w:rsidP="007A40FA">
      <w:pPr>
        <w:pStyle w:val="PL"/>
        <w:rPr>
          <w:rFonts w:eastAsia="宋体"/>
        </w:rPr>
      </w:pPr>
    </w:p>
    <w:p w14:paraId="2C568A63" w14:textId="77777777" w:rsidR="007A40FA" w:rsidRPr="00495DA4" w:rsidRDefault="007A40FA" w:rsidP="007A40FA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AdditionalPDCPDuplicationTNL-Item ::=SEQUENCE {</w:t>
      </w:r>
    </w:p>
    <w:p w14:paraId="0F07CCDD" w14:textId="77777777" w:rsidR="007A40FA" w:rsidRPr="00495DA4" w:rsidRDefault="007A40FA" w:rsidP="007A40FA">
      <w:pPr>
        <w:pStyle w:val="PL"/>
        <w:rPr>
          <w:rFonts w:eastAsia="宋体"/>
        </w:rPr>
      </w:pPr>
      <w:r w:rsidRPr="00495DA4">
        <w:rPr>
          <w:rFonts w:eastAsia="宋体"/>
        </w:rPr>
        <w:tab/>
        <w:t>additionalPDCPDuplicationUPTNLInformation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 xml:space="preserve">UPTransportLayerInformation, </w:t>
      </w:r>
    </w:p>
    <w:p w14:paraId="394AE60B" w14:textId="77777777" w:rsidR="007A40FA" w:rsidRPr="00495DA4" w:rsidRDefault="007A40FA" w:rsidP="007A40FA">
      <w:pPr>
        <w:pStyle w:val="PL"/>
        <w:rPr>
          <w:rFonts w:eastAsia="宋体"/>
        </w:rPr>
      </w:pPr>
      <w:r w:rsidRPr="00495DA4">
        <w:rPr>
          <w:rFonts w:eastAsia="宋体"/>
        </w:rPr>
        <w:tab/>
        <w:t>iE-Extensions</w:t>
      </w:r>
      <w:r w:rsidRPr="00495DA4">
        <w:rPr>
          <w:rFonts w:eastAsia="宋体"/>
        </w:rPr>
        <w:tab/>
        <w:t>ProtocolExtensionContainer { { AdditionalPDCPDuplicationTNL-ItemExtIEs } }</w:t>
      </w:r>
      <w:r w:rsidRPr="00495DA4">
        <w:rPr>
          <w:rFonts w:eastAsia="宋体"/>
        </w:rPr>
        <w:tab/>
        <w:t>OPTIONAL,</w:t>
      </w:r>
    </w:p>
    <w:p w14:paraId="096810D6" w14:textId="77777777" w:rsidR="007A40FA" w:rsidRPr="00495DA4" w:rsidRDefault="007A40FA" w:rsidP="007A40FA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785A973D" w14:textId="77777777" w:rsidR="007A40FA" w:rsidRPr="00495DA4" w:rsidRDefault="007A40FA" w:rsidP="007A40FA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4668F386" w14:textId="77777777" w:rsidR="007A40FA" w:rsidRPr="00495DA4" w:rsidRDefault="007A40FA" w:rsidP="007A40FA">
      <w:pPr>
        <w:pStyle w:val="PL"/>
        <w:rPr>
          <w:rFonts w:eastAsia="宋体"/>
        </w:rPr>
      </w:pPr>
    </w:p>
    <w:p w14:paraId="435338F7" w14:textId="77777777" w:rsidR="007A40FA" w:rsidRDefault="007A40FA" w:rsidP="007A40FA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AdditionalPDCPDuplicationTNL-ItemExtIEs </w:t>
      </w:r>
      <w:r w:rsidRPr="00495DA4">
        <w:rPr>
          <w:rFonts w:eastAsia="宋体"/>
        </w:rPr>
        <w:tab/>
        <w:t>F1AP-PROTOCOL-EXTENSION ::= {</w:t>
      </w:r>
    </w:p>
    <w:p w14:paraId="6ABD3B09" w14:textId="77777777" w:rsidR="007A40FA" w:rsidRPr="00495DA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788ECA44" w14:textId="77777777" w:rsidR="007A40FA" w:rsidRPr="00495DA4" w:rsidRDefault="007A40FA" w:rsidP="007A40FA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18F29887" w14:textId="77777777" w:rsidR="007A40FA" w:rsidRPr="00495DA4" w:rsidRDefault="007A40FA" w:rsidP="007A40FA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2DD23668" w14:textId="77777777" w:rsidR="007A40FA" w:rsidRPr="00EA5FA7" w:rsidRDefault="007A40FA" w:rsidP="007A40FA">
      <w:pPr>
        <w:pStyle w:val="PL"/>
        <w:rPr>
          <w:rFonts w:eastAsia="宋体"/>
        </w:rPr>
      </w:pPr>
    </w:p>
    <w:p w14:paraId="747DF291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14:paraId="1ECFAD1F" w14:textId="77777777" w:rsidR="007A40FA" w:rsidRPr="00EA5FA7" w:rsidRDefault="007A40FA" w:rsidP="007A40FA">
      <w:pPr>
        <w:pStyle w:val="PL"/>
        <w:rPr>
          <w:rFonts w:eastAsia="宋体"/>
        </w:rPr>
      </w:pPr>
    </w:p>
    <w:p w14:paraId="20314F4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14:paraId="1EBA7E61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14:paraId="738F1C3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14:paraId="54394C2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52C6C89" w14:textId="77777777" w:rsidR="007A40FA" w:rsidRPr="00EA5FA7" w:rsidRDefault="007A40FA" w:rsidP="007A40FA">
      <w:pPr>
        <w:pStyle w:val="PL"/>
        <w:rPr>
          <w:rFonts w:eastAsia="宋体"/>
        </w:rPr>
      </w:pPr>
    </w:p>
    <w:p w14:paraId="044C85D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14:paraId="06B8045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C8B590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8E2DF5E" w14:textId="77777777" w:rsidR="007A40FA" w:rsidRPr="00EA5FA7" w:rsidRDefault="007A40FA" w:rsidP="007A40FA">
      <w:pPr>
        <w:pStyle w:val="PL"/>
        <w:rPr>
          <w:rFonts w:eastAsia="宋体"/>
        </w:rPr>
      </w:pPr>
    </w:p>
    <w:p w14:paraId="62A00F1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316F9516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</w:p>
    <w:p w14:paraId="20B73B85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AffectedCellsAndBeams-List ::= SEQUENCE (SIZE (1..</w:t>
      </w:r>
      <w:r w:rsidRPr="006A6F20">
        <w:rPr>
          <w:noProof w:val="0"/>
        </w:rPr>
        <w:t xml:space="preserve"> </w:t>
      </w:r>
      <w:r w:rsidRPr="006A6F20">
        <w:rPr>
          <w:rFonts w:eastAsia="宋体"/>
          <w:noProof w:val="0"/>
        </w:rPr>
        <w:t>maxAffectedCells)) OF AffectedCellsAndBeams-Item</w:t>
      </w:r>
    </w:p>
    <w:p w14:paraId="30731E95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</w:p>
    <w:p w14:paraId="4B68F59F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AffectedCellsAndBeams-Item::= SEQUENCE {</w:t>
      </w:r>
    </w:p>
    <w:p w14:paraId="14A3B725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nRCGI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NRCGI,</w:t>
      </w:r>
    </w:p>
    <w:p w14:paraId="67B5CCDF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affectedSSB-List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AffectedSSB-List OPTIONAL,</w:t>
      </w:r>
    </w:p>
    <w:p w14:paraId="44817D53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iE-Extensions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ProtocolExtensionContainer { { AffectedCellsAndBeams-Item-ExtIEs} } OPTIONAL,</w:t>
      </w:r>
    </w:p>
    <w:p w14:paraId="36B1ABB9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5915B87D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31537CE9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AffectedCellsAndBeams-Item-ExtIEs F1AP-PROTOCOL-EXTENSION ::= {</w:t>
      </w:r>
    </w:p>
    <w:p w14:paraId="6AEBC6E4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723A0745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3735D861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</w:p>
    <w:p w14:paraId="27BAD3E3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</w:p>
    <w:p w14:paraId="455F6C5A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AffectedSSB-List::= SEQUENCE (SIZE (1..maxnoofSSBAreas)) OF AffectedSSB-Item</w:t>
      </w:r>
    </w:p>
    <w:p w14:paraId="78CC9E12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</w:p>
    <w:p w14:paraId="5CD90F86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AffectedSSB-Item::= SEQUENCE {</w:t>
      </w:r>
    </w:p>
    <w:p w14:paraId="0E35729B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sSB-Index</w:t>
      </w:r>
      <w:r w:rsidRPr="006A6F20">
        <w:rPr>
          <w:rFonts w:eastAsia="宋体"/>
          <w:noProof w:val="0"/>
        </w:rPr>
        <w:tab/>
        <w:t xml:space="preserve">INTEGER(0..63), </w:t>
      </w:r>
    </w:p>
    <w:p w14:paraId="337A5F81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iE-Extensions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ProtocolExtensionContainer { { AffectedSSB-Item-ExtIEs} } OPTIONAL,</w:t>
      </w:r>
    </w:p>
    <w:p w14:paraId="78AE9E5E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5DFE796D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06853F6A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AffectedSSB-Item-ExtIEs F1AP-PROTOCOL-EXTENSION ::= {</w:t>
      </w:r>
    </w:p>
    <w:p w14:paraId="40DE7FCD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32D9C174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66DF3AC8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</w:p>
    <w:p w14:paraId="1CDEFAFA" w14:textId="77777777" w:rsidR="007A40FA" w:rsidRPr="00EA5FA7" w:rsidRDefault="007A40FA" w:rsidP="007A40FA">
      <w:pPr>
        <w:pStyle w:val="PL"/>
        <w:rPr>
          <w:rFonts w:eastAsia="宋体"/>
        </w:rPr>
      </w:pPr>
    </w:p>
    <w:p w14:paraId="314F070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14:paraId="3FCCCECA" w14:textId="77777777" w:rsidR="007A40FA" w:rsidRPr="00EA5FA7" w:rsidRDefault="007A40FA" w:rsidP="007A40FA">
      <w:pPr>
        <w:pStyle w:val="PL"/>
        <w:rPr>
          <w:rFonts w:eastAsia="宋体"/>
        </w:rPr>
      </w:pPr>
    </w:p>
    <w:p w14:paraId="2F25E6E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14:paraId="5C18561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2CAB2A8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AggressorCellList-Item-ExtIEs } }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</w:p>
    <w:p w14:paraId="3D8AB6F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D9AC1C2" w14:textId="77777777" w:rsidR="007A40FA" w:rsidRPr="00EA5FA7" w:rsidRDefault="007A40FA" w:rsidP="007A40FA">
      <w:pPr>
        <w:pStyle w:val="PL"/>
        <w:rPr>
          <w:rFonts w:eastAsia="宋体"/>
        </w:rPr>
      </w:pPr>
    </w:p>
    <w:p w14:paraId="0507EBA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AggressorCellList-Item-ExtIEs </w:t>
      </w:r>
      <w:r w:rsidRPr="00EA5FA7">
        <w:rPr>
          <w:rFonts w:eastAsia="宋体"/>
        </w:rPr>
        <w:tab/>
        <w:t>F1AP-PROTOCOL-EXTENSION ::= {</w:t>
      </w:r>
    </w:p>
    <w:p w14:paraId="1BE7ED5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B87DDC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653A1E4" w14:textId="77777777" w:rsidR="007A40FA" w:rsidRPr="00EA5FA7" w:rsidRDefault="007A40FA" w:rsidP="007A40FA">
      <w:pPr>
        <w:pStyle w:val="PL"/>
        <w:rPr>
          <w:rFonts w:eastAsia="宋体"/>
        </w:rPr>
      </w:pPr>
    </w:p>
    <w:p w14:paraId="21765AB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AggressorgNBSetID ::= SEQUENCE {</w:t>
      </w:r>
    </w:p>
    <w:p w14:paraId="5482920B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aggressorgNBSetID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GNBSetID,</w:t>
      </w:r>
    </w:p>
    <w:p w14:paraId="302983F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AggressorgNBSetID-ExtIEs } }</w:t>
      </w:r>
      <w:r w:rsidRPr="00EA5FA7">
        <w:rPr>
          <w:rFonts w:eastAsia="宋体"/>
        </w:rPr>
        <w:tab/>
        <w:t>OPTIONAL</w:t>
      </w:r>
    </w:p>
    <w:p w14:paraId="43B9728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C6A806D" w14:textId="77777777" w:rsidR="007A40FA" w:rsidRPr="00EA5FA7" w:rsidRDefault="007A40FA" w:rsidP="007A40FA">
      <w:pPr>
        <w:pStyle w:val="PL"/>
        <w:rPr>
          <w:rFonts w:eastAsia="宋体"/>
        </w:rPr>
      </w:pPr>
    </w:p>
    <w:p w14:paraId="5CCDACF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14:paraId="597151A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B55556B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3BAD219" w14:textId="77777777" w:rsidR="007A40FA" w:rsidRPr="00EA5FA7" w:rsidRDefault="007A40FA" w:rsidP="007A40FA">
      <w:pPr>
        <w:pStyle w:val="PL"/>
        <w:rPr>
          <w:rFonts w:eastAsia="宋体"/>
        </w:rPr>
      </w:pPr>
    </w:p>
    <w:p w14:paraId="711AD60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2D91DFA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503DCF2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6E3FE71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2490A5B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5C31060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5FC2655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B65FB2" w14:textId="77777777" w:rsidR="007A40FA" w:rsidRPr="00EA5FA7" w:rsidRDefault="007A40FA" w:rsidP="007A40FA">
      <w:pPr>
        <w:pStyle w:val="PL"/>
        <w:rPr>
          <w:noProof w:val="0"/>
        </w:rPr>
      </w:pPr>
    </w:p>
    <w:p w14:paraId="5282062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6132115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D0A31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0D19FE" w14:textId="77777777" w:rsidR="007A40FA" w:rsidRDefault="007A40FA" w:rsidP="007A40FA">
      <w:pPr>
        <w:pStyle w:val="PL"/>
        <w:rPr>
          <w:noProof w:val="0"/>
        </w:rPr>
      </w:pPr>
    </w:p>
    <w:p w14:paraId="2CAB1C6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3B6DBAA4" w14:textId="77777777" w:rsidR="007A40FA" w:rsidRDefault="007A40FA" w:rsidP="007A40FA">
      <w:pPr>
        <w:pStyle w:val="PL"/>
        <w:rPr>
          <w:noProof w:val="0"/>
        </w:rPr>
      </w:pPr>
    </w:p>
    <w:p w14:paraId="7B9DFEE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77485E7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2E5C31B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1EC7F3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D9483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2B4E4D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0BAD03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59D185F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0E693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1E669AD" w14:textId="77777777" w:rsidR="007A40FA" w:rsidRDefault="007A40FA" w:rsidP="007A40FA">
      <w:pPr>
        <w:pStyle w:val="PL"/>
        <w:rPr>
          <w:noProof w:val="0"/>
        </w:rPr>
      </w:pPr>
    </w:p>
    <w:p w14:paraId="7F70C26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23DEB7D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40B74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7C52E9B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6299F980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480593D1" w14:textId="77777777" w:rsidR="007A40FA" w:rsidRPr="00BC20B8" w:rsidRDefault="007A40FA" w:rsidP="007A40FA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19049D7B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611A4861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4857A321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651A066C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32754A7B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8B72414" w14:textId="77777777" w:rsidR="007A40FA" w:rsidRPr="00BC20B8" w:rsidRDefault="007A40FA" w:rsidP="007A40FA">
      <w:pPr>
        <w:pStyle w:val="PL"/>
        <w:rPr>
          <w:noProof w:val="0"/>
        </w:rPr>
      </w:pPr>
    </w:p>
    <w:p w14:paraId="04EFF37A" w14:textId="77777777" w:rsidR="007A40FA" w:rsidRPr="00BC20B8" w:rsidRDefault="007A40FA" w:rsidP="007A40FA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045C4B7E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3C8CEC7" w14:textId="77777777" w:rsidR="007A40FA" w:rsidRPr="00EA5FA7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9B1965D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1CE2411C" w14:textId="77777777" w:rsidR="007A40FA" w:rsidRPr="00EA5FA7" w:rsidRDefault="007A40FA" w:rsidP="007A40FA">
      <w:pPr>
        <w:pStyle w:val="PL"/>
        <w:rPr>
          <w:noProof w:val="0"/>
        </w:rPr>
      </w:pPr>
    </w:p>
    <w:p w14:paraId="2EE8820D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28D1ED03" w14:textId="77777777" w:rsidR="007A40FA" w:rsidRDefault="007A40FA" w:rsidP="007A40FA">
      <w:pPr>
        <w:pStyle w:val="PL"/>
        <w:spacing w:line="0" w:lineRule="atLeast"/>
        <w:rPr>
          <w:snapToGrid w:val="0"/>
        </w:rPr>
      </w:pPr>
    </w:p>
    <w:p w14:paraId="187E6016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4338F738" w14:textId="77777777" w:rsidR="007A40FA" w:rsidRDefault="007A40FA" w:rsidP="007A40FA">
      <w:pPr>
        <w:pStyle w:val="PL"/>
        <w:spacing w:line="0" w:lineRule="atLeast"/>
        <w:rPr>
          <w:snapToGrid w:val="0"/>
        </w:rPr>
      </w:pPr>
    </w:p>
    <w:p w14:paraId="7B71074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3A30B96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7A46A95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03DC776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DCA45F" w14:textId="77777777" w:rsidR="007A40FA" w:rsidRPr="00EA5FA7" w:rsidRDefault="007A40FA" w:rsidP="007A40FA">
      <w:pPr>
        <w:pStyle w:val="PL"/>
        <w:rPr>
          <w:noProof w:val="0"/>
        </w:rPr>
      </w:pPr>
    </w:p>
    <w:p w14:paraId="1A9AAC1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3AC82D6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82430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521406" w14:textId="77777777" w:rsidR="007A40FA" w:rsidRPr="00EA5FA7" w:rsidRDefault="007A40FA" w:rsidP="007A40FA">
      <w:pPr>
        <w:pStyle w:val="PL"/>
        <w:rPr>
          <w:noProof w:val="0"/>
        </w:rPr>
      </w:pPr>
    </w:p>
    <w:p w14:paraId="13D6F1A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3801C52D" w14:textId="77777777" w:rsidR="007A40FA" w:rsidRPr="00EA5FA7" w:rsidRDefault="007A40FA" w:rsidP="007A40FA">
      <w:pPr>
        <w:pStyle w:val="PL"/>
        <w:rPr>
          <w:noProof w:val="0"/>
        </w:rPr>
      </w:pPr>
    </w:p>
    <w:p w14:paraId="36F60E9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189A760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78AE7C5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58E6518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D396F8" w14:textId="77777777" w:rsidR="007A40FA" w:rsidRPr="00EA5FA7" w:rsidRDefault="007A40FA" w:rsidP="007A40FA">
      <w:pPr>
        <w:pStyle w:val="PL"/>
        <w:rPr>
          <w:noProof w:val="0"/>
        </w:rPr>
      </w:pPr>
    </w:p>
    <w:p w14:paraId="4E536E8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71C400F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66E2D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1958E8" w14:textId="77777777" w:rsidR="007A40FA" w:rsidRDefault="007A40FA" w:rsidP="007A40FA">
      <w:pPr>
        <w:pStyle w:val="PL"/>
        <w:rPr>
          <w:noProof w:val="0"/>
        </w:rPr>
      </w:pPr>
    </w:p>
    <w:p w14:paraId="147466F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509FE647" w14:textId="77777777" w:rsidR="007A40FA" w:rsidRDefault="007A40FA" w:rsidP="007A40FA">
      <w:pPr>
        <w:pStyle w:val="PL"/>
        <w:rPr>
          <w:noProof w:val="0"/>
        </w:rPr>
      </w:pPr>
    </w:p>
    <w:p w14:paraId="215220F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66C852A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2E182BE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70594F8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2D4DC01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D02E5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F8DB716" w14:textId="77777777" w:rsidR="007A40FA" w:rsidRDefault="007A40FA" w:rsidP="007A40FA">
      <w:pPr>
        <w:pStyle w:val="PL"/>
        <w:rPr>
          <w:noProof w:val="0"/>
        </w:rPr>
      </w:pPr>
    </w:p>
    <w:p w14:paraId="3AB5A2C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653299B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3ED64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2AEED08" w14:textId="77777777" w:rsidR="007A40FA" w:rsidRPr="00EA5FA7" w:rsidRDefault="007A40FA" w:rsidP="007A40FA">
      <w:pPr>
        <w:pStyle w:val="PL"/>
        <w:rPr>
          <w:noProof w:val="0"/>
        </w:rPr>
      </w:pPr>
    </w:p>
    <w:p w14:paraId="4BC82F3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59C711C3" w14:textId="77777777" w:rsidR="007A40FA" w:rsidRPr="00EA5FA7" w:rsidRDefault="007A40FA" w:rsidP="007A40FA">
      <w:pPr>
        <w:pStyle w:val="PL"/>
        <w:rPr>
          <w:noProof w:val="0"/>
        </w:rPr>
      </w:pPr>
    </w:p>
    <w:p w14:paraId="45015110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5E8FA9E1" w14:textId="77777777" w:rsidR="007A40FA" w:rsidRPr="00EA5FA7" w:rsidRDefault="007A40FA" w:rsidP="007A40FA">
      <w:pPr>
        <w:pStyle w:val="PL"/>
        <w:rPr>
          <w:noProof w:val="0"/>
        </w:rPr>
      </w:pPr>
    </w:p>
    <w:p w14:paraId="4874F920" w14:textId="77777777" w:rsidR="007A40FA" w:rsidRPr="00F277A3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</w:t>
      </w:r>
      <w:r w:rsidRPr="00F277A3">
        <w:rPr>
          <w:rFonts w:eastAsia="宋体"/>
          <w:snapToGrid w:val="0"/>
        </w:rPr>
        <w:t xml:space="preserve"> ::= SEQUENCE {</w:t>
      </w:r>
    </w:p>
    <w:p w14:paraId="4A86190A" w14:textId="77777777" w:rsidR="007A40FA" w:rsidRPr="00F277A3" w:rsidRDefault="007A40FA" w:rsidP="007A40FA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angleMeasurement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easurementType,</w:t>
      </w:r>
    </w:p>
    <w:p w14:paraId="157B7B5D" w14:textId="77777777" w:rsidR="007A40FA" w:rsidRPr="00F277A3" w:rsidRDefault="007A40FA" w:rsidP="007A40FA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lCS-to-GCS-Translation</w:t>
      </w:r>
      <w:r w:rsidRPr="00F277A3">
        <w:rPr>
          <w:rFonts w:eastAsia="宋体"/>
          <w:snapToGrid w:val="0"/>
        </w:rPr>
        <w:tab/>
        <w:t>LCS-to-GCS-Translation</w:t>
      </w:r>
      <w:r w:rsidRPr="00F277A3"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ab/>
        <w:t>OPTIONAL,</w:t>
      </w:r>
    </w:p>
    <w:p w14:paraId="3D385363" w14:textId="77777777" w:rsidR="007A40FA" w:rsidRPr="00236639" w:rsidRDefault="007A40FA" w:rsidP="007A40FA">
      <w:pPr>
        <w:pStyle w:val="PL"/>
        <w:rPr>
          <w:rFonts w:eastAsia="宋体"/>
          <w:snapToGrid w:val="0"/>
          <w:lang w:val="fr-FR"/>
        </w:rPr>
      </w:pPr>
      <w:r w:rsidRPr="00F277A3">
        <w:rPr>
          <w:rFonts w:eastAsia="宋体"/>
          <w:snapToGrid w:val="0"/>
        </w:rPr>
        <w:tab/>
      </w:r>
      <w:r w:rsidRPr="00236639">
        <w:rPr>
          <w:rFonts w:eastAsia="宋体"/>
          <w:snapToGrid w:val="0"/>
          <w:lang w:val="fr-FR"/>
        </w:rPr>
        <w:t>iE-Extensions</w:t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34E3C413" w14:textId="77777777" w:rsidR="007A40FA" w:rsidRPr="00F277A3" w:rsidRDefault="007A40FA" w:rsidP="007A40FA">
      <w:pPr>
        <w:pStyle w:val="PL"/>
        <w:rPr>
          <w:rFonts w:eastAsia="宋体"/>
          <w:snapToGrid w:val="0"/>
        </w:rPr>
      </w:pPr>
      <w:r w:rsidRPr="00236639">
        <w:rPr>
          <w:rFonts w:eastAsia="宋体"/>
          <w:snapToGrid w:val="0"/>
          <w:lang w:val="fr-FR"/>
        </w:rPr>
        <w:tab/>
      </w:r>
      <w:r w:rsidRPr="00F277A3">
        <w:rPr>
          <w:rFonts w:eastAsia="宋体"/>
          <w:snapToGrid w:val="0"/>
        </w:rPr>
        <w:t>...</w:t>
      </w:r>
    </w:p>
    <w:p w14:paraId="20E5CED7" w14:textId="77777777" w:rsidR="007A40FA" w:rsidRPr="00F277A3" w:rsidRDefault="007A40FA" w:rsidP="007A40FA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2B3CE1F4" w14:textId="77777777" w:rsidR="007A40FA" w:rsidRPr="00F277A3" w:rsidRDefault="007A40FA" w:rsidP="007A40FA">
      <w:pPr>
        <w:pStyle w:val="PL"/>
        <w:rPr>
          <w:rFonts w:eastAsia="宋体"/>
          <w:snapToGrid w:val="0"/>
        </w:rPr>
      </w:pPr>
    </w:p>
    <w:p w14:paraId="59B50AEE" w14:textId="77777777" w:rsidR="007A40FA" w:rsidRPr="00F277A3" w:rsidRDefault="007A40FA" w:rsidP="007A40FA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 xml:space="preserve">AoA-AssistanceInfo-ExtIEs </w:t>
      </w:r>
      <w:r>
        <w:rPr>
          <w:rFonts w:eastAsia="宋体"/>
          <w:snapToGrid w:val="0"/>
        </w:rPr>
        <w:t>F1AP</w:t>
      </w:r>
      <w:r w:rsidRPr="00F277A3">
        <w:rPr>
          <w:rFonts w:eastAsia="宋体"/>
          <w:snapToGrid w:val="0"/>
        </w:rPr>
        <w:t>-PROTOCOL-EXTENSION ::= {</w:t>
      </w:r>
    </w:p>
    <w:p w14:paraId="11713CA2" w14:textId="77777777" w:rsidR="007A40FA" w:rsidRPr="00F277A3" w:rsidRDefault="007A40FA" w:rsidP="007A40FA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...</w:t>
      </w:r>
    </w:p>
    <w:p w14:paraId="402FC31B" w14:textId="77777777" w:rsidR="007A40FA" w:rsidRDefault="007A40FA" w:rsidP="007A40FA">
      <w:pPr>
        <w:pStyle w:val="PL"/>
      </w:pPr>
      <w:r w:rsidRPr="00F277A3">
        <w:rPr>
          <w:rFonts w:eastAsia="宋体"/>
          <w:snapToGrid w:val="0"/>
        </w:rPr>
        <w:t>}</w:t>
      </w:r>
    </w:p>
    <w:p w14:paraId="035CBBC1" w14:textId="77777777" w:rsidR="007A40FA" w:rsidRPr="00EA5FA7" w:rsidRDefault="007A40FA" w:rsidP="007A40FA">
      <w:pPr>
        <w:pStyle w:val="PL"/>
        <w:rPr>
          <w:snapToGrid w:val="0"/>
        </w:rPr>
      </w:pPr>
    </w:p>
    <w:p w14:paraId="179B7F88" w14:textId="77777777" w:rsidR="007A40FA" w:rsidRPr="00F277A3" w:rsidRDefault="007A40FA" w:rsidP="007A40FA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 ::= CHOICE {</w:t>
      </w:r>
      <w:r>
        <w:rPr>
          <w:rFonts w:eastAsia="宋体"/>
          <w:snapToGrid w:val="0"/>
        </w:rPr>
        <w:tab/>
      </w:r>
    </w:p>
    <w:p w14:paraId="43784286" w14:textId="77777777" w:rsidR="007A40FA" w:rsidRPr="00F277A3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</w:t>
      </w:r>
      <w:r>
        <w:rPr>
          <w:rFonts w:eastAsia="宋体"/>
          <w:snapToGrid w:val="0"/>
        </w:rPr>
        <w:t>-</w:t>
      </w:r>
      <w:r w:rsidRPr="00F277A3">
        <w:rPr>
          <w:rFonts w:eastAsia="宋体"/>
          <w:snapToGrid w:val="0"/>
        </w:rPr>
        <w:t>ULAoA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Expected-UL-AoA,</w:t>
      </w:r>
    </w:p>
    <w:p w14:paraId="779CD868" w14:textId="77777777" w:rsidR="007A40FA" w:rsidRPr="00F277A3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</w:t>
      </w:r>
      <w:r>
        <w:rPr>
          <w:rFonts w:eastAsia="宋体"/>
          <w:snapToGrid w:val="0"/>
        </w:rPr>
        <w:t>-</w:t>
      </w:r>
      <w:r w:rsidRPr="00F277A3">
        <w:rPr>
          <w:rFonts w:eastAsia="宋体"/>
          <w:snapToGrid w:val="0"/>
        </w:rPr>
        <w:t>ZoA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Expected-</w:t>
      </w:r>
      <w:r>
        <w:rPr>
          <w:rFonts w:eastAsia="宋体"/>
          <w:snapToGrid w:val="0"/>
        </w:rPr>
        <w:t>ZoA-only</w:t>
      </w:r>
      <w:r w:rsidRPr="00F277A3">
        <w:rPr>
          <w:rFonts w:eastAsia="宋体"/>
          <w:snapToGrid w:val="0"/>
        </w:rPr>
        <w:t>,</w:t>
      </w:r>
    </w:p>
    <w:p w14:paraId="572703CB" w14:textId="77777777" w:rsidR="007A40FA" w:rsidRPr="00F277A3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choice-extension</w:t>
      </w:r>
      <w:r>
        <w:rPr>
          <w:rFonts w:eastAsia="宋体"/>
          <w:snapToGrid w:val="0"/>
        </w:rPr>
        <w:t xml:space="preserve"> </w:t>
      </w:r>
      <w:r w:rsidRPr="00F277A3">
        <w:rPr>
          <w:rFonts w:eastAsia="宋体"/>
          <w:snapToGrid w:val="0"/>
        </w:rPr>
        <w:t>ProtocolIE-SingleContainer { { 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easurementType-ExtIEs } }</w:t>
      </w:r>
    </w:p>
    <w:p w14:paraId="0EC95FE3" w14:textId="77777777" w:rsidR="007A40FA" w:rsidRPr="00F277A3" w:rsidRDefault="007A40FA" w:rsidP="007A40FA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5E703279" w14:textId="77777777" w:rsidR="007A40FA" w:rsidRPr="00F277A3" w:rsidRDefault="007A40FA" w:rsidP="007A40FA">
      <w:pPr>
        <w:pStyle w:val="PL"/>
        <w:rPr>
          <w:rFonts w:eastAsia="宋体"/>
          <w:snapToGrid w:val="0"/>
        </w:rPr>
      </w:pPr>
    </w:p>
    <w:p w14:paraId="114D2FD7" w14:textId="77777777" w:rsidR="007A40FA" w:rsidRPr="00F277A3" w:rsidRDefault="007A40FA" w:rsidP="007A40FA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 xml:space="preserve">easurementType-ExtIEs </w:t>
      </w:r>
      <w:r>
        <w:rPr>
          <w:rFonts w:eastAsia="宋体"/>
          <w:snapToGrid w:val="0"/>
        </w:rPr>
        <w:t>F1AP</w:t>
      </w:r>
      <w:r w:rsidRPr="00F277A3">
        <w:rPr>
          <w:rFonts w:eastAsia="宋体"/>
          <w:snapToGrid w:val="0"/>
        </w:rPr>
        <w:t>-PROTOCOL-IES ::= {</w:t>
      </w:r>
    </w:p>
    <w:p w14:paraId="59310373" w14:textId="77777777" w:rsidR="007A40FA" w:rsidRPr="00F277A3" w:rsidRDefault="007A40FA" w:rsidP="007A40FA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...</w:t>
      </w:r>
    </w:p>
    <w:p w14:paraId="485E4365" w14:textId="77777777" w:rsidR="007A40FA" w:rsidRPr="00F277A3" w:rsidRDefault="007A40FA" w:rsidP="007A40FA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634C53C1" w14:textId="77777777" w:rsidR="007A40FA" w:rsidRDefault="007A40FA" w:rsidP="007A40FA">
      <w:pPr>
        <w:pStyle w:val="PL"/>
        <w:rPr>
          <w:snapToGrid w:val="0"/>
        </w:rPr>
      </w:pPr>
    </w:p>
    <w:p w14:paraId="0235F9B2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6BB8C853" w14:textId="77777777" w:rsidR="007A40FA" w:rsidRDefault="007A40FA" w:rsidP="007A40FA">
      <w:pPr>
        <w:pStyle w:val="PL"/>
        <w:rPr>
          <w:snapToGrid w:val="0"/>
        </w:rPr>
      </w:pPr>
    </w:p>
    <w:p w14:paraId="2AEA0DDE" w14:textId="77777777" w:rsidR="007A40FA" w:rsidRDefault="007A40FA" w:rsidP="007A40FA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7022D5D6" w14:textId="77777777" w:rsidR="007A40FA" w:rsidRPr="00D46829" w:rsidRDefault="007A40FA" w:rsidP="007A40FA">
      <w:pPr>
        <w:pStyle w:val="PL"/>
        <w:rPr>
          <w:snapToGrid w:val="0"/>
        </w:rPr>
      </w:pPr>
    </w:p>
    <w:p w14:paraId="03726AEE" w14:textId="77777777" w:rsidR="007A40FA" w:rsidRPr="00D46829" w:rsidRDefault="007A40FA" w:rsidP="007A40FA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577CED6C" w14:textId="77777777" w:rsidR="007A40FA" w:rsidRPr="00D46829" w:rsidRDefault="007A40FA" w:rsidP="007A40FA">
      <w:pPr>
        <w:pStyle w:val="PL"/>
        <w:rPr>
          <w:snapToGrid w:val="0"/>
        </w:rPr>
      </w:pPr>
    </w:p>
    <w:p w14:paraId="6EAD3494" w14:textId="77777777" w:rsidR="007A40FA" w:rsidRPr="00D46829" w:rsidRDefault="007A40FA" w:rsidP="007A40FA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05C704A2" w14:textId="77777777" w:rsidR="007A40FA" w:rsidRPr="00D46829" w:rsidRDefault="007A40FA" w:rsidP="007A40FA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3F097FDC" w14:textId="77777777" w:rsidR="007A40FA" w:rsidRPr="00D46829" w:rsidRDefault="007A40FA" w:rsidP="007A40FA">
      <w:pPr>
        <w:pStyle w:val="PL"/>
        <w:rPr>
          <w:snapToGrid w:val="0"/>
          <w:lang w:val="fr-FR"/>
        </w:rPr>
      </w:pPr>
      <w:r w:rsidRPr="00D46829">
        <w:rPr>
          <w:snapToGrid w:val="0"/>
        </w:rPr>
        <w:lastRenderedPageBreak/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6A7AFFEC" w14:textId="77777777" w:rsidR="007A40FA" w:rsidRDefault="007A40FA" w:rsidP="007A40FA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0BB8FB3F" w14:textId="77777777" w:rsidR="007A40FA" w:rsidRPr="00D46829" w:rsidRDefault="007A40FA" w:rsidP="007A40FA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528B52B0" w14:textId="77777777" w:rsidR="007A40FA" w:rsidRPr="00D46829" w:rsidRDefault="007A40FA" w:rsidP="007A40FA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45F0099F" w14:textId="77777777" w:rsidR="007A40FA" w:rsidRPr="00D46829" w:rsidRDefault="007A40FA" w:rsidP="007A40FA">
      <w:pPr>
        <w:pStyle w:val="PL"/>
        <w:rPr>
          <w:snapToGrid w:val="0"/>
          <w:lang w:val="fr-FR"/>
        </w:rPr>
      </w:pPr>
    </w:p>
    <w:p w14:paraId="24ADF0E1" w14:textId="77777777" w:rsidR="007A40FA" w:rsidRPr="000A208E" w:rsidRDefault="007A40FA" w:rsidP="007A40FA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3FFEB298" w14:textId="77777777" w:rsidR="007A40FA" w:rsidRPr="000A208E" w:rsidRDefault="007A40FA" w:rsidP="007A40FA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2916364E" w14:textId="77777777" w:rsidR="007A40FA" w:rsidRPr="000A208E" w:rsidRDefault="007A40FA" w:rsidP="007A40FA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542E13F2" w14:textId="77777777" w:rsidR="007A40FA" w:rsidRPr="00D46829" w:rsidRDefault="007A40FA" w:rsidP="007A40FA">
      <w:pPr>
        <w:pStyle w:val="PL"/>
        <w:rPr>
          <w:snapToGrid w:val="0"/>
          <w:lang w:val="fr-FR"/>
        </w:rPr>
      </w:pPr>
    </w:p>
    <w:p w14:paraId="06BFFAF1" w14:textId="77777777" w:rsidR="007A40FA" w:rsidRPr="00D46829" w:rsidRDefault="007A40FA" w:rsidP="007A40FA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0E0AA2BB" w14:textId="77777777" w:rsidR="007A40FA" w:rsidRPr="00D46829" w:rsidRDefault="007A40FA" w:rsidP="007A40FA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491195BB" w14:textId="77777777" w:rsidR="007A40FA" w:rsidRPr="00D46829" w:rsidRDefault="007A40FA" w:rsidP="007A40FA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42AA10CF" w14:textId="77777777" w:rsidR="007A40FA" w:rsidRPr="00D46829" w:rsidRDefault="007A40FA" w:rsidP="007A40FA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1153A1EE" w14:textId="77777777" w:rsidR="007A40FA" w:rsidRPr="00D46829" w:rsidRDefault="007A40FA" w:rsidP="007A40FA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5077DAF0" w14:textId="77777777" w:rsidR="007A40FA" w:rsidRPr="00D46829" w:rsidRDefault="007A40FA" w:rsidP="007A40FA">
      <w:pPr>
        <w:pStyle w:val="PL"/>
        <w:rPr>
          <w:rFonts w:eastAsia="Calibri" w:cs="Courier New"/>
        </w:rPr>
      </w:pPr>
    </w:p>
    <w:p w14:paraId="2116FADD" w14:textId="77777777" w:rsidR="007A40FA" w:rsidRPr="00D46829" w:rsidRDefault="007A40FA" w:rsidP="007A40FA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09A2A351" w14:textId="77777777" w:rsidR="007A40FA" w:rsidRPr="00D46829" w:rsidRDefault="007A40FA" w:rsidP="007A40FA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3F60024A" w14:textId="77777777" w:rsidR="007A40FA" w:rsidRDefault="007A40FA" w:rsidP="007A40FA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1449CA2" w14:textId="77777777" w:rsidR="007A40FA" w:rsidRDefault="007A40FA" w:rsidP="007A40FA">
      <w:pPr>
        <w:pStyle w:val="PL"/>
        <w:rPr>
          <w:rFonts w:eastAsia="Calibri" w:cs="Courier New"/>
        </w:rPr>
      </w:pPr>
    </w:p>
    <w:p w14:paraId="2039E532" w14:textId="77777777" w:rsidR="007A40FA" w:rsidRPr="001645CB" w:rsidRDefault="007A40FA" w:rsidP="007A40FA">
      <w:pPr>
        <w:pStyle w:val="PL"/>
        <w:rPr>
          <w:rFonts w:eastAsia="Calibri" w:cs="Courier New"/>
        </w:rPr>
      </w:pPr>
    </w:p>
    <w:p w14:paraId="681A69AE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58553318" w14:textId="77777777" w:rsidR="007A40FA" w:rsidRPr="00EA5FA7" w:rsidRDefault="007A40FA" w:rsidP="007A40FA">
      <w:pPr>
        <w:pStyle w:val="PL"/>
        <w:rPr>
          <w:noProof w:val="0"/>
        </w:rPr>
      </w:pPr>
    </w:p>
    <w:p w14:paraId="5795F55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2EF2BBD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311DE74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33E480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5E78C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2E4C5FA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2FD8E90" w14:textId="77777777" w:rsidR="007A40FA" w:rsidRDefault="007A40FA" w:rsidP="007A40FA">
      <w:pPr>
        <w:pStyle w:val="PL"/>
        <w:rPr>
          <w:noProof w:val="0"/>
        </w:rPr>
      </w:pPr>
    </w:p>
    <w:p w14:paraId="1452F37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4D521AA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D65CE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7B5EB24" w14:textId="77777777" w:rsidR="007A40FA" w:rsidRDefault="007A40FA" w:rsidP="007A40FA">
      <w:pPr>
        <w:pStyle w:val="PL"/>
      </w:pPr>
    </w:p>
    <w:p w14:paraId="190AC841" w14:textId="77777777" w:rsidR="007A40FA" w:rsidRDefault="007A40FA" w:rsidP="007A40FA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4DB128F9" w14:textId="77777777" w:rsidR="007A40FA" w:rsidRDefault="007A40FA" w:rsidP="007A40FA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207DBD9D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12DFEBC2" w14:textId="77777777" w:rsidR="007A40FA" w:rsidRDefault="007A40FA" w:rsidP="007A40FA">
      <w:pPr>
        <w:pStyle w:val="PL"/>
      </w:pPr>
      <w:r>
        <w:t>}</w:t>
      </w:r>
    </w:p>
    <w:p w14:paraId="33641C09" w14:textId="77777777" w:rsidR="007A40FA" w:rsidRDefault="007A40FA" w:rsidP="007A40FA">
      <w:pPr>
        <w:pStyle w:val="PL"/>
      </w:pPr>
    </w:p>
    <w:p w14:paraId="229465B4" w14:textId="77777777" w:rsidR="007A40FA" w:rsidRDefault="007A40FA" w:rsidP="007A40FA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320E7B77" w14:textId="77777777" w:rsidR="007A40FA" w:rsidRDefault="007A40FA" w:rsidP="007A40FA">
      <w:pPr>
        <w:pStyle w:val="PL"/>
      </w:pPr>
      <w:r>
        <w:tab/>
        <w:t>...</w:t>
      </w:r>
    </w:p>
    <w:p w14:paraId="70A34C3C" w14:textId="77777777" w:rsidR="007A40FA" w:rsidRDefault="007A40FA" w:rsidP="007A40FA">
      <w:pPr>
        <w:pStyle w:val="PL"/>
      </w:pPr>
      <w:r>
        <w:t>}</w:t>
      </w:r>
    </w:p>
    <w:p w14:paraId="43B088FE" w14:textId="77777777" w:rsidR="007A40FA" w:rsidRDefault="007A40FA" w:rsidP="007A40FA">
      <w:pPr>
        <w:pStyle w:val="PL"/>
        <w:rPr>
          <w:noProof w:val="0"/>
        </w:rPr>
      </w:pPr>
    </w:p>
    <w:p w14:paraId="66844107" w14:textId="77777777" w:rsidR="007A40FA" w:rsidRDefault="007A40FA" w:rsidP="007A40FA">
      <w:pPr>
        <w:pStyle w:val="PL"/>
        <w:spacing w:line="0" w:lineRule="atLeast"/>
        <w:rPr>
          <w:noProof w:val="0"/>
        </w:rPr>
      </w:pPr>
    </w:p>
    <w:p w14:paraId="7ABF91B1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22451F93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fR1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FR1-Bandwidth,</w:t>
      </w:r>
    </w:p>
    <w:p w14:paraId="50D91003" w14:textId="77777777" w:rsidR="007A40FA" w:rsidRPr="009A1425" w:rsidRDefault="007A40FA" w:rsidP="007A40FA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fR2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FR2-Bandwidth,</w:t>
      </w:r>
    </w:p>
    <w:p w14:paraId="3248131D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12121914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B58CA10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784CB1AF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314979AA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ACD4898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066E741" w14:textId="77777777" w:rsidR="007A40FA" w:rsidRDefault="007A40FA" w:rsidP="007A40FA">
      <w:pPr>
        <w:pStyle w:val="PL"/>
        <w:rPr>
          <w:noProof w:val="0"/>
        </w:rPr>
      </w:pPr>
    </w:p>
    <w:p w14:paraId="66C28227" w14:textId="77777777" w:rsidR="007A40FA" w:rsidRDefault="007A40FA" w:rsidP="007A40FA">
      <w:pPr>
        <w:pStyle w:val="PL"/>
        <w:rPr>
          <w:noProof w:val="0"/>
        </w:rPr>
      </w:pPr>
    </w:p>
    <w:p w14:paraId="4F07EE5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7E4EF663" w14:textId="77777777" w:rsidR="007A40FA" w:rsidRDefault="007A40FA" w:rsidP="007A40FA">
      <w:pPr>
        <w:pStyle w:val="PL"/>
        <w:rPr>
          <w:noProof w:val="0"/>
        </w:rPr>
      </w:pPr>
    </w:p>
    <w:p w14:paraId="364F270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159A1DEE" w14:textId="77777777" w:rsidR="007A40FA" w:rsidRDefault="007A40FA" w:rsidP="007A40FA">
      <w:pPr>
        <w:pStyle w:val="PL"/>
        <w:rPr>
          <w:noProof w:val="0"/>
        </w:rPr>
      </w:pPr>
    </w:p>
    <w:p w14:paraId="547ADEC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08C104F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FE7F93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151183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0F19B57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54644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8972EBE" w14:textId="77777777" w:rsidR="007A40FA" w:rsidRDefault="007A40FA" w:rsidP="007A40FA">
      <w:pPr>
        <w:pStyle w:val="PL"/>
        <w:rPr>
          <w:noProof w:val="0"/>
        </w:rPr>
      </w:pPr>
    </w:p>
    <w:p w14:paraId="2AE8DEA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42B380C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5FCAF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4F9ADC3" w14:textId="77777777" w:rsidR="007A40FA" w:rsidRDefault="007A40FA" w:rsidP="007A40FA">
      <w:pPr>
        <w:pStyle w:val="PL"/>
        <w:rPr>
          <w:noProof w:val="0"/>
        </w:rPr>
      </w:pPr>
    </w:p>
    <w:p w14:paraId="198BD17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23EF3126" w14:textId="77777777" w:rsidR="007A40FA" w:rsidRDefault="007A40FA" w:rsidP="007A40FA">
      <w:pPr>
        <w:pStyle w:val="PL"/>
        <w:rPr>
          <w:noProof w:val="0"/>
        </w:rPr>
      </w:pPr>
    </w:p>
    <w:p w14:paraId="2A3D48C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0C1D1F0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543C469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76D73D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D01B62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5B6C99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0609F9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55D82A3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D96F0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0864075" w14:textId="77777777" w:rsidR="007A40FA" w:rsidRDefault="007A40FA" w:rsidP="007A40FA">
      <w:pPr>
        <w:pStyle w:val="PL"/>
        <w:rPr>
          <w:noProof w:val="0"/>
        </w:rPr>
      </w:pPr>
    </w:p>
    <w:p w14:paraId="0963903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4BA03AF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D01E26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C58564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F1A93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8F6A11D" w14:textId="77777777" w:rsidR="007A40FA" w:rsidRDefault="007A40FA" w:rsidP="007A40FA">
      <w:pPr>
        <w:pStyle w:val="PL"/>
        <w:rPr>
          <w:noProof w:val="0"/>
        </w:rPr>
      </w:pPr>
    </w:p>
    <w:p w14:paraId="288FBD7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2D642F4F" w14:textId="77777777" w:rsidR="007A40FA" w:rsidRDefault="007A40FA" w:rsidP="007A40FA">
      <w:pPr>
        <w:pStyle w:val="PL"/>
        <w:rPr>
          <w:noProof w:val="0"/>
        </w:rPr>
      </w:pPr>
    </w:p>
    <w:p w14:paraId="7777C29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486FF87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0A9C95B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3428AA8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1722F27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2BC3E2F" w14:textId="77777777" w:rsidR="007A40FA" w:rsidRDefault="007A40FA" w:rsidP="007A40FA">
      <w:pPr>
        <w:pStyle w:val="PL"/>
        <w:rPr>
          <w:noProof w:val="0"/>
        </w:rPr>
      </w:pPr>
    </w:p>
    <w:p w14:paraId="7AAA561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73B548A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B0430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10709E0" w14:textId="77777777" w:rsidR="007A40FA" w:rsidRDefault="007A40FA" w:rsidP="007A40FA">
      <w:pPr>
        <w:pStyle w:val="PL"/>
        <w:rPr>
          <w:noProof w:val="0"/>
        </w:rPr>
      </w:pPr>
    </w:p>
    <w:p w14:paraId="6612BD06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BCBearerContextF1U-TNLInfo ::= CHOICE {</w:t>
      </w:r>
    </w:p>
    <w:p w14:paraId="77EA8989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locationindpendent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MBSF1UInformation,</w:t>
      </w:r>
    </w:p>
    <w:p w14:paraId="7BAB3E5C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locationdependent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LocationDependentMBSF1UInformation</w:t>
      </w:r>
      <w:r w:rsidRPr="00F85EA2">
        <w:rPr>
          <w:noProof w:val="0"/>
        </w:rPr>
        <w:t>,</w:t>
      </w:r>
    </w:p>
    <w:p w14:paraId="73843758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choice-extension</w:t>
      </w:r>
      <w:r w:rsidRPr="00F85EA2">
        <w:rPr>
          <w:noProof w:val="0"/>
          <w:snapToGrid w:val="0"/>
        </w:rPr>
        <w:tab/>
        <w:t>ProtocolIE-SingleContainer</w:t>
      </w:r>
      <w:r w:rsidRPr="00F85EA2">
        <w:rPr>
          <w:noProof w:val="0"/>
          <w:snapToGrid w:val="0"/>
        </w:rPr>
        <w:tab/>
        <w:t>{{BCBearerContextF1U-TNLInfo-ExtIEs}}</w:t>
      </w:r>
    </w:p>
    <w:p w14:paraId="324C28C6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EC50CDF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588B91CA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lastRenderedPageBreak/>
        <w:t>BCBearerContextF1U-TNLInfo-ExtIEs F1AP-PROTOCOL-IES ::= {</w:t>
      </w:r>
    </w:p>
    <w:p w14:paraId="7D64D6DC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093A604" w14:textId="77777777" w:rsidR="007A40FA" w:rsidRPr="00DA11D0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  <w:snapToGrid w:val="0"/>
        </w:rPr>
        <w:t>}</w:t>
      </w:r>
    </w:p>
    <w:p w14:paraId="5B54B71A" w14:textId="77777777" w:rsidR="007A40FA" w:rsidRPr="00F85EA2" w:rsidRDefault="007A40FA" w:rsidP="007A40FA">
      <w:pPr>
        <w:pStyle w:val="PL"/>
        <w:rPr>
          <w:rFonts w:eastAsia="Yu Mincho"/>
          <w:noProof w:val="0"/>
        </w:rPr>
      </w:pPr>
    </w:p>
    <w:p w14:paraId="5C013D8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36A16EA2" w14:textId="77777777" w:rsidR="007A40FA" w:rsidRPr="00EA5FA7" w:rsidRDefault="007A40FA" w:rsidP="007A40FA">
      <w:pPr>
        <w:pStyle w:val="PL"/>
        <w:rPr>
          <w:noProof w:val="0"/>
        </w:rPr>
      </w:pPr>
    </w:p>
    <w:p w14:paraId="6A1DFE7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1BB8DFBF" w14:textId="77777777" w:rsidR="007A40FA" w:rsidRDefault="007A40FA" w:rsidP="007A40FA">
      <w:pPr>
        <w:pStyle w:val="PL"/>
        <w:rPr>
          <w:noProof w:val="0"/>
        </w:rPr>
      </w:pPr>
    </w:p>
    <w:p w14:paraId="1E6C702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4117C390" w14:textId="77777777" w:rsidR="007A40FA" w:rsidRDefault="007A40FA" w:rsidP="007A40FA">
      <w:pPr>
        <w:pStyle w:val="PL"/>
        <w:rPr>
          <w:noProof w:val="0"/>
        </w:rPr>
      </w:pPr>
    </w:p>
    <w:p w14:paraId="47B6500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3828881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5F99DA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217AC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36F710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550838C" w14:textId="77777777" w:rsidR="007A40FA" w:rsidRDefault="007A40FA" w:rsidP="007A40FA">
      <w:pPr>
        <w:pStyle w:val="PL"/>
        <w:rPr>
          <w:noProof w:val="0"/>
        </w:rPr>
      </w:pPr>
    </w:p>
    <w:p w14:paraId="7CD34F7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519BD47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3252B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F9BF186" w14:textId="77777777" w:rsidR="007A40FA" w:rsidRDefault="007A40FA" w:rsidP="007A40FA">
      <w:pPr>
        <w:pStyle w:val="PL"/>
        <w:rPr>
          <w:noProof w:val="0"/>
        </w:rPr>
      </w:pPr>
    </w:p>
    <w:p w14:paraId="5C8D809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3B8BE63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10AD9D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1854DAF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0A61DE6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79CCC45" w14:textId="77777777" w:rsidR="007A40FA" w:rsidRDefault="007A40FA" w:rsidP="007A40FA">
      <w:pPr>
        <w:pStyle w:val="PL"/>
        <w:rPr>
          <w:noProof w:val="0"/>
        </w:rPr>
      </w:pPr>
    </w:p>
    <w:p w14:paraId="05556EE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398BC75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6B3C6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6F84508" w14:textId="77777777" w:rsidR="007A40FA" w:rsidRDefault="007A40FA" w:rsidP="007A40FA">
      <w:pPr>
        <w:pStyle w:val="PL"/>
        <w:rPr>
          <w:noProof w:val="0"/>
        </w:rPr>
      </w:pPr>
    </w:p>
    <w:p w14:paraId="1D7D1E0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63F6798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1A1926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2E7A492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2454CE1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473D9F4" w14:textId="77777777" w:rsidR="007A40FA" w:rsidRDefault="007A40FA" w:rsidP="007A40FA">
      <w:pPr>
        <w:pStyle w:val="PL"/>
        <w:rPr>
          <w:noProof w:val="0"/>
        </w:rPr>
      </w:pPr>
    </w:p>
    <w:p w14:paraId="4B7D5CA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2358C10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F1BFC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B57CCED" w14:textId="77777777" w:rsidR="007A40FA" w:rsidRDefault="007A40FA" w:rsidP="007A40FA">
      <w:pPr>
        <w:pStyle w:val="PL"/>
        <w:rPr>
          <w:noProof w:val="0"/>
        </w:rPr>
      </w:pPr>
    </w:p>
    <w:p w14:paraId="325D757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466F459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5CEA8D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5431511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301F180" w14:textId="77777777" w:rsidR="007A40FA" w:rsidRDefault="007A40FA" w:rsidP="007A40FA">
      <w:pPr>
        <w:pStyle w:val="PL"/>
        <w:rPr>
          <w:noProof w:val="0"/>
        </w:rPr>
      </w:pPr>
    </w:p>
    <w:p w14:paraId="7C9A69C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4AD9E76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8FCDB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BD390CA" w14:textId="77777777" w:rsidR="007A40FA" w:rsidRDefault="007A40FA" w:rsidP="007A40FA">
      <w:pPr>
        <w:pStyle w:val="PL"/>
        <w:rPr>
          <w:noProof w:val="0"/>
        </w:rPr>
      </w:pPr>
    </w:p>
    <w:p w14:paraId="3E666EC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7AB4702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73F7A4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59430E9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C92DEF6" w14:textId="77777777" w:rsidR="007A40FA" w:rsidRDefault="007A40FA" w:rsidP="007A40FA">
      <w:pPr>
        <w:pStyle w:val="PL"/>
        <w:rPr>
          <w:noProof w:val="0"/>
        </w:rPr>
      </w:pPr>
    </w:p>
    <w:p w14:paraId="2980811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41E56E2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BEBDD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5865A8B" w14:textId="77777777" w:rsidR="007A40FA" w:rsidRDefault="007A40FA" w:rsidP="007A40FA">
      <w:pPr>
        <w:pStyle w:val="PL"/>
        <w:rPr>
          <w:noProof w:val="0"/>
        </w:rPr>
      </w:pPr>
    </w:p>
    <w:p w14:paraId="4E4C541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614409F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A40423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5E393C3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4C86DC3" w14:textId="77777777" w:rsidR="007A40FA" w:rsidRDefault="007A40FA" w:rsidP="007A40FA">
      <w:pPr>
        <w:pStyle w:val="PL"/>
        <w:rPr>
          <w:noProof w:val="0"/>
        </w:rPr>
      </w:pPr>
    </w:p>
    <w:p w14:paraId="2827B2E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1605F77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F383F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21B9978" w14:textId="77777777" w:rsidR="007A40FA" w:rsidRDefault="007A40FA" w:rsidP="007A40FA">
      <w:pPr>
        <w:pStyle w:val="PL"/>
        <w:rPr>
          <w:noProof w:val="0"/>
        </w:rPr>
      </w:pPr>
    </w:p>
    <w:p w14:paraId="77DB3D2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30C6C41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45E522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4182257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8E41FC5" w14:textId="77777777" w:rsidR="007A40FA" w:rsidRDefault="007A40FA" w:rsidP="007A40FA">
      <w:pPr>
        <w:pStyle w:val="PL"/>
        <w:rPr>
          <w:noProof w:val="0"/>
        </w:rPr>
      </w:pPr>
    </w:p>
    <w:p w14:paraId="22A3A4B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7AF35D7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54AB2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C365DEA" w14:textId="77777777" w:rsidR="007A40FA" w:rsidRDefault="007A40FA" w:rsidP="007A40FA">
      <w:pPr>
        <w:pStyle w:val="PL"/>
        <w:rPr>
          <w:noProof w:val="0"/>
        </w:rPr>
      </w:pPr>
    </w:p>
    <w:p w14:paraId="4CBDD20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292FC98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95368E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7FED5C5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4FFC1BF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C9D2F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AADEC7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7D569D8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EE61257" w14:textId="77777777" w:rsidR="007A40FA" w:rsidRDefault="007A40FA" w:rsidP="007A40FA">
      <w:pPr>
        <w:pStyle w:val="PL"/>
        <w:rPr>
          <w:noProof w:val="0"/>
        </w:rPr>
      </w:pPr>
    </w:p>
    <w:p w14:paraId="5B5A8CC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3BD70A1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AB6B8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249CD7A" w14:textId="77777777" w:rsidR="007A40FA" w:rsidRDefault="007A40FA" w:rsidP="007A40FA">
      <w:pPr>
        <w:pStyle w:val="PL"/>
        <w:rPr>
          <w:noProof w:val="0"/>
        </w:rPr>
      </w:pPr>
    </w:p>
    <w:p w14:paraId="045C7F3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6B8915C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5165BD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45CE6FC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BA2AD8A" w14:textId="77777777" w:rsidR="007A40FA" w:rsidRDefault="007A40FA" w:rsidP="007A40FA">
      <w:pPr>
        <w:pStyle w:val="PL"/>
        <w:rPr>
          <w:noProof w:val="0"/>
        </w:rPr>
      </w:pPr>
    </w:p>
    <w:p w14:paraId="4AE839D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4A0085A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139A7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8191E9F" w14:textId="77777777" w:rsidR="007A40FA" w:rsidRDefault="007A40FA" w:rsidP="007A40FA">
      <w:pPr>
        <w:pStyle w:val="PL"/>
        <w:rPr>
          <w:noProof w:val="0"/>
        </w:rPr>
      </w:pPr>
    </w:p>
    <w:p w14:paraId="36B8825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5F6E2A5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05BFFF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04765EF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4C26468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36D961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23EEC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538B72C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7BFF2A6" w14:textId="77777777" w:rsidR="007A40FA" w:rsidRDefault="007A40FA" w:rsidP="007A40FA">
      <w:pPr>
        <w:pStyle w:val="PL"/>
        <w:rPr>
          <w:noProof w:val="0"/>
        </w:rPr>
      </w:pPr>
    </w:p>
    <w:p w14:paraId="09CC8B6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070D5BC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873F0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D88F569" w14:textId="77777777" w:rsidR="007A40FA" w:rsidRDefault="007A40FA" w:rsidP="007A40FA">
      <w:pPr>
        <w:pStyle w:val="PL"/>
        <w:rPr>
          <w:noProof w:val="0"/>
        </w:rPr>
      </w:pPr>
    </w:p>
    <w:p w14:paraId="7A3B942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5AAED82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0A66CE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0BAC26D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6659FE6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581E95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E23D1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194EB74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BDA1EC4" w14:textId="77777777" w:rsidR="007A40FA" w:rsidRDefault="007A40FA" w:rsidP="007A40FA">
      <w:pPr>
        <w:pStyle w:val="PL"/>
        <w:rPr>
          <w:noProof w:val="0"/>
        </w:rPr>
      </w:pPr>
    </w:p>
    <w:p w14:paraId="79DB4EB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6D66E87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F1FDE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1A6F99D" w14:textId="77777777" w:rsidR="007A40FA" w:rsidRDefault="007A40FA" w:rsidP="007A40FA">
      <w:pPr>
        <w:pStyle w:val="PL"/>
        <w:rPr>
          <w:noProof w:val="0"/>
        </w:rPr>
      </w:pPr>
    </w:p>
    <w:p w14:paraId="1DC2BC5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52BF902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1A09CD0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050B93D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283329B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DD55648" w14:textId="77777777" w:rsidR="007A40FA" w:rsidRDefault="007A40FA" w:rsidP="007A40FA">
      <w:pPr>
        <w:pStyle w:val="PL"/>
        <w:rPr>
          <w:noProof w:val="0"/>
        </w:rPr>
      </w:pPr>
    </w:p>
    <w:p w14:paraId="0C5BF67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3F0A8201" w14:textId="77777777" w:rsidR="007A40FA" w:rsidRDefault="007A40FA" w:rsidP="007A40FA">
      <w:pPr>
        <w:pStyle w:val="PL"/>
        <w:rPr>
          <w:noProof w:val="0"/>
        </w:rPr>
      </w:pPr>
      <w:r w:rsidRPr="004833D5">
        <w:rPr>
          <w:noProof w:val="0"/>
        </w:rPr>
        <w:tab/>
        <w:t>{ ID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112A2D3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1664F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82B149D" w14:textId="77777777" w:rsidR="007A40FA" w:rsidRDefault="007A40FA" w:rsidP="007A40FA">
      <w:pPr>
        <w:pStyle w:val="PL"/>
        <w:rPr>
          <w:noProof w:val="0"/>
        </w:rPr>
      </w:pPr>
    </w:p>
    <w:p w14:paraId="57C2CB8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6707345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1A6ED05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283B1C9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7EC523F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6C01F41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1FE71F9" w14:textId="77777777" w:rsidR="007A40FA" w:rsidRDefault="007A40FA" w:rsidP="007A40FA">
      <w:pPr>
        <w:pStyle w:val="PL"/>
        <w:rPr>
          <w:noProof w:val="0"/>
        </w:rPr>
      </w:pPr>
    </w:p>
    <w:p w14:paraId="39671FE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444058A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9505A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706F0D2" w14:textId="77777777" w:rsidR="007A40FA" w:rsidRDefault="007A40FA" w:rsidP="007A40FA">
      <w:pPr>
        <w:pStyle w:val="PL"/>
        <w:rPr>
          <w:noProof w:val="0"/>
        </w:rPr>
      </w:pPr>
    </w:p>
    <w:p w14:paraId="20518C9F" w14:textId="77777777" w:rsidR="007A40FA" w:rsidRDefault="007A40FA" w:rsidP="007A40FA">
      <w:pPr>
        <w:pStyle w:val="PL"/>
      </w:pPr>
      <w:r>
        <w:t>BHRLCCHList ::= SEQUENCE (SIZE(1..maxnoofBHRLCChannels)) OF BHRLCCHItem</w:t>
      </w:r>
    </w:p>
    <w:p w14:paraId="738C6B8D" w14:textId="77777777" w:rsidR="007A40FA" w:rsidRDefault="007A40FA" w:rsidP="007A40FA">
      <w:pPr>
        <w:pStyle w:val="PL"/>
      </w:pPr>
    </w:p>
    <w:p w14:paraId="6D06FE79" w14:textId="77777777" w:rsidR="007A40FA" w:rsidRDefault="007A40FA" w:rsidP="007A40FA">
      <w:pPr>
        <w:pStyle w:val="PL"/>
      </w:pPr>
      <w:r>
        <w:t>BHRLCCHItem ::= SEQUENCE {</w:t>
      </w:r>
    </w:p>
    <w:p w14:paraId="405D6AB5" w14:textId="77777777" w:rsidR="007A40FA" w:rsidRDefault="007A40FA" w:rsidP="007A40FA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5AD37A3E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7E058A37" w14:textId="77777777" w:rsidR="007A40FA" w:rsidRDefault="007A40FA" w:rsidP="007A40FA">
      <w:pPr>
        <w:pStyle w:val="PL"/>
      </w:pPr>
      <w:r>
        <w:t>}</w:t>
      </w:r>
    </w:p>
    <w:p w14:paraId="35945D30" w14:textId="77777777" w:rsidR="007A40FA" w:rsidRDefault="007A40FA" w:rsidP="007A40FA">
      <w:pPr>
        <w:pStyle w:val="PL"/>
      </w:pPr>
    </w:p>
    <w:p w14:paraId="17C7C1FF" w14:textId="77777777" w:rsidR="007A40FA" w:rsidRDefault="007A40FA" w:rsidP="007A40FA">
      <w:pPr>
        <w:pStyle w:val="PL"/>
      </w:pPr>
      <w:r>
        <w:t>BHRLCCHItemExtIEs F1AP-PROTOCOL-EXTENSION ::= {</w:t>
      </w:r>
    </w:p>
    <w:p w14:paraId="656A1905" w14:textId="77777777" w:rsidR="007A40FA" w:rsidRDefault="007A40FA" w:rsidP="007A40FA">
      <w:pPr>
        <w:pStyle w:val="PL"/>
      </w:pPr>
      <w:r>
        <w:tab/>
        <w:t>...</w:t>
      </w:r>
    </w:p>
    <w:p w14:paraId="324EB64D" w14:textId="77777777" w:rsidR="007A40FA" w:rsidRDefault="007A40FA" w:rsidP="007A40FA">
      <w:pPr>
        <w:pStyle w:val="PL"/>
      </w:pPr>
      <w:r>
        <w:t>}</w:t>
      </w:r>
    </w:p>
    <w:p w14:paraId="10B46784" w14:textId="77777777" w:rsidR="007A40FA" w:rsidRDefault="007A40FA" w:rsidP="007A40FA">
      <w:pPr>
        <w:pStyle w:val="PL"/>
        <w:rPr>
          <w:noProof w:val="0"/>
        </w:rPr>
      </w:pPr>
    </w:p>
    <w:p w14:paraId="73F3E7A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6F09D99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7EC4DA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6F6B6EC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0786DA1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B6849CA" w14:textId="77777777" w:rsidR="007A40FA" w:rsidRDefault="007A40FA" w:rsidP="007A40FA">
      <w:pPr>
        <w:pStyle w:val="PL"/>
        <w:rPr>
          <w:noProof w:val="0"/>
        </w:rPr>
      </w:pPr>
    </w:p>
    <w:p w14:paraId="4AE3AA2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1B03062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5E103FF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73B8B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282C662" w14:textId="77777777" w:rsidR="007A40FA" w:rsidRDefault="007A40FA" w:rsidP="007A40FA">
      <w:pPr>
        <w:pStyle w:val="PL"/>
        <w:rPr>
          <w:noProof w:val="0"/>
        </w:rPr>
      </w:pPr>
    </w:p>
    <w:p w14:paraId="4E017F6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2A80AE0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5A09A0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1D410E4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3CE7610" w14:textId="77777777" w:rsidR="007A40FA" w:rsidRDefault="007A40FA" w:rsidP="007A40FA">
      <w:pPr>
        <w:pStyle w:val="PL"/>
        <w:rPr>
          <w:noProof w:val="0"/>
        </w:rPr>
      </w:pPr>
    </w:p>
    <w:p w14:paraId="029438B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0B5012A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E8728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57E780F" w14:textId="77777777" w:rsidR="007A40FA" w:rsidRPr="00EA5FA7" w:rsidRDefault="007A40FA" w:rsidP="007A40FA">
      <w:pPr>
        <w:pStyle w:val="PL"/>
        <w:rPr>
          <w:noProof w:val="0"/>
        </w:rPr>
      </w:pPr>
    </w:p>
    <w:p w14:paraId="5FD0859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5DA0F104" w14:textId="77777777" w:rsidR="007A40FA" w:rsidRPr="00EA5FA7" w:rsidRDefault="007A40FA" w:rsidP="007A40FA">
      <w:pPr>
        <w:pStyle w:val="PL"/>
      </w:pPr>
    </w:p>
    <w:p w14:paraId="024B06D1" w14:textId="77777777" w:rsidR="007A40FA" w:rsidRPr="00EA5FA7" w:rsidRDefault="007A40FA" w:rsidP="007A40FA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135123AB" w14:textId="77777777" w:rsidR="007A40FA" w:rsidRPr="00EA5FA7" w:rsidRDefault="007A40FA" w:rsidP="007A40FA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2AD22341" w14:textId="77777777" w:rsidR="007A40FA" w:rsidRPr="00EA5FA7" w:rsidRDefault="007A40FA" w:rsidP="007A40FA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5A9F2DB5" w14:textId="77777777" w:rsidR="007A40FA" w:rsidRPr="00EA5FA7" w:rsidRDefault="007A40FA" w:rsidP="007A40FA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27A96254" w14:textId="77777777" w:rsidR="007A40FA" w:rsidRPr="00EA5FA7" w:rsidRDefault="007A40FA" w:rsidP="007A40FA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282E07BC" w14:textId="77777777" w:rsidR="007A40FA" w:rsidRPr="00EA5FA7" w:rsidRDefault="007A40FA" w:rsidP="007A40FA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8EB7B43" w14:textId="77777777" w:rsidR="007A40FA" w:rsidRPr="00EA5FA7" w:rsidRDefault="007A40FA" w:rsidP="007A40FA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4CE46326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70BC9047" w14:textId="77777777" w:rsidR="007A40FA" w:rsidRPr="00EA5FA7" w:rsidRDefault="007A40FA" w:rsidP="007A40FA">
      <w:pPr>
        <w:pStyle w:val="PL"/>
      </w:pPr>
      <w:r w:rsidRPr="00EA5FA7">
        <w:t>}</w:t>
      </w:r>
    </w:p>
    <w:p w14:paraId="0CF7EE14" w14:textId="77777777" w:rsidR="007A40FA" w:rsidRPr="00EA5FA7" w:rsidRDefault="007A40FA" w:rsidP="007A40FA">
      <w:pPr>
        <w:pStyle w:val="PL"/>
      </w:pPr>
    </w:p>
    <w:p w14:paraId="1E753987" w14:textId="77777777" w:rsidR="007A40FA" w:rsidRPr="00EA5FA7" w:rsidRDefault="007A40FA" w:rsidP="007A40FA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122CB5BB" w14:textId="77777777" w:rsidR="007A40FA" w:rsidRPr="00283AA6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8447790" w14:textId="77777777" w:rsidR="007A40FA" w:rsidRDefault="007A40FA" w:rsidP="007A40FA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55ABA4BB" w14:textId="77777777" w:rsidR="007A40FA" w:rsidRPr="00EA5FA7" w:rsidRDefault="007A40FA" w:rsidP="007A40FA">
      <w:pPr>
        <w:pStyle w:val="PL"/>
      </w:pPr>
      <w:r>
        <w:tab/>
      </w:r>
      <w:r w:rsidRPr="00EA5FA7">
        <w:t>...</w:t>
      </w:r>
    </w:p>
    <w:p w14:paraId="34DB7679" w14:textId="77777777" w:rsidR="007A40FA" w:rsidRPr="00EA5FA7" w:rsidRDefault="007A40FA" w:rsidP="007A40FA">
      <w:pPr>
        <w:pStyle w:val="PL"/>
      </w:pPr>
      <w:r w:rsidRPr="00EA5FA7">
        <w:t>}</w:t>
      </w:r>
    </w:p>
    <w:p w14:paraId="625CBFF2" w14:textId="77777777" w:rsidR="007A40FA" w:rsidRPr="00EA5FA7" w:rsidRDefault="007A40FA" w:rsidP="007A40FA">
      <w:pPr>
        <w:pStyle w:val="PL"/>
        <w:rPr>
          <w:noProof w:val="0"/>
        </w:rPr>
      </w:pPr>
    </w:p>
    <w:p w14:paraId="1B3C856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BD675C3" w14:textId="77777777" w:rsidR="007A40FA" w:rsidRPr="00EA5FA7" w:rsidRDefault="007A40FA" w:rsidP="007A40FA">
      <w:pPr>
        <w:pStyle w:val="PL"/>
      </w:pPr>
    </w:p>
    <w:p w14:paraId="6D70C6A1" w14:textId="77777777" w:rsidR="007A40FA" w:rsidRPr="00EA5FA7" w:rsidRDefault="007A40FA" w:rsidP="007A40FA">
      <w:pPr>
        <w:pStyle w:val="PL"/>
      </w:pPr>
      <w:r w:rsidRPr="00EA5FA7">
        <w:t>ServedPLMNs-Item ::= SEQUENCE {</w:t>
      </w:r>
    </w:p>
    <w:p w14:paraId="1A80F405" w14:textId="77777777" w:rsidR="007A40FA" w:rsidRPr="00EA5FA7" w:rsidRDefault="007A40FA" w:rsidP="007A40FA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601E1C16" w14:textId="77777777" w:rsidR="007A40FA" w:rsidRPr="00EA5FA7" w:rsidRDefault="007A40FA" w:rsidP="007A40FA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7E2861A3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6E36AEC3" w14:textId="77777777" w:rsidR="007A40FA" w:rsidRPr="00EA5FA7" w:rsidRDefault="007A40FA" w:rsidP="007A40FA">
      <w:pPr>
        <w:pStyle w:val="PL"/>
      </w:pPr>
      <w:r w:rsidRPr="00EA5FA7">
        <w:t>}</w:t>
      </w:r>
    </w:p>
    <w:p w14:paraId="42DB551E" w14:textId="77777777" w:rsidR="007A40FA" w:rsidRPr="00EA5FA7" w:rsidRDefault="007A40FA" w:rsidP="007A40FA">
      <w:pPr>
        <w:pStyle w:val="PL"/>
      </w:pPr>
    </w:p>
    <w:p w14:paraId="735D377D" w14:textId="77777777" w:rsidR="007A40FA" w:rsidRPr="00EA5FA7" w:rsidRDefault="007A40FA" w:rsidP="007A40FA">
      <w:pPr>
        <w:pStyle w:val="PL"/>
      </w:pPr>
      <w:r w:rsidRPr="00EA5FA7">
        <w:t>ServedPLMNs-ItemExtIEs F1AP-PROTOCOL-EXTENSION ::= {</w:t>
      </w:r>
    </w:p>
    <w:p w14:paraId="5A269D36" w14:textId="77777777" w:rsidR="007A40FA" w:rsidRDefault="007A40FA" w:rsidP="007A40FA">
      <w:pPr>
        <w:pStyle w:val="PL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166A028D" w14:textId="77777777" w:rsidR="007A40FA" w:rsidRDefault="007A40FA" w:rsidP="007A40FA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F09E35" w14:textId="77777777" w:rsidR="007A40FA" w:rsidRDefault="007A40FA" w:rsidP="007A40FA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58F23FED" w14:textId="77777777" w:rsidR="007A40FA" w:rsidRPr="00EA5FA7" w:rsidRDefault="007A40FA" w:rsidP="007A40FA">
      <w:pPr>
        <w:pStyle w:val="PL"/>
      </w:pP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608B5DDB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5D9C96F0" w14:textId="77777777" w:rsidR="007A40FA" w:rsidRPr="00EA5FA7" w:rsidRDefault="007A40FA" w:rsidP="007A40FA">
      <w:pPr>
        <w:pStyle w:val="PL"/>
      </w:pPr>
      <w:r w:rsidRPr="00EA5FA7">
        <w:t>}</w:t>
      </w:r>
    </w:p>
    <w:p w14:paraId="5B57631B" w14:textId="77777777" w:rsidR="007A40FA" w:rsidRDefault="007A40FA" w:rsidP="007A40FA">
      <w:pPr>
        <w:pStyle w:val="PL"/>
      </w:pPr>
    </w:p>
    <w:p w14:paraId="4281EE8E" w14:textId="77777777" w:rsidR="007A40FA" w:rsidRDefault="007A40FA" w:rsidP="007A40FA">
      <w:pPr>
        <w:pStyle w:val="PL"/>
      </w:pPr>
      <w:r>
        <w:t>BroadcastCAGList ::= SEQUENCE (SIZE(1..maxnoofCAGsupported)) OF CAGID</w:t>
      </w:r>
    </w:p>
    <w:p w14:paraId="0DA99F12" w14:textId="77777777" w:rsidR="007A40FA" w:rsidRDefault="007A40FA" w:rsidP="007A40FA">
      <w:pPr>
        <w:pStyle w:val="PL"/>
      </w:pPr>
    </w:p>
    <w:p w14:paraId="3F483514" w14:textId="77777777" w:rsidR="007A40FA" w:rsidRPr="00DA11D0" w:rsidRDefault="007A40FA" w:rsidP="007A40FA">
      <w:pPr>
        <w:pStyle w:val="PL"/>
      </w:pPr>
    </w:p>
    <w:p w14:paraId="50291B4E" w14:textId="77777777" w:rsidR="007A40FA" w:rsidRPr="00DA11D0" w:rsidRDefault="007A40FA" w:rsidP="007A40FA">
      <w:pPr>
        <w:pStyle w:val="PL"/>
      </w:pPr>
      <w:r w:rsidRPr="00DA11D0">
        <w:t>BroadcastMRBs-FailedToBeModified-Item ::= SEQUENCE {</w:t>
      </w:r>
    </w:p>
    <w:p w14:paraId="54094D69" w14:textId="77777777" w:rsidR="007A40FA" w:rsidRPr="00DA11D0" w:rsidRDefault="007A40FA" w:rsidP="007A40FA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3EB9954" w14:textId="77777777" w:rsidR="007A40FA" w:rsidRPr="00DA11D0" w:rsidRDefault="007A40FA" w:rsidP="007A40FA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宋体"/>
          <w:snapToGrid w:val="0"/>
        </w:rPr>
        <w:t>Cause</w:t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>OPTIONAL</w:t>
      </w:r>
      <w:r w:rsidRPr="00DA11D0">
        <w:t>,</w:t>
      </w:r>
    </w:p>
    <w:p w14:paraId="0065D960" w14:textId="77777777" w:rsidR="007A40FA" w:rsidRPr="00DA11D0" w:rsidRDefault="007A40FA" w:rsidP="007A40FA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</w:t>
      </w:r>
      <w:r w:rsidRPr="00DA11D0">
        <w:t>FailedtoBeModified</w:t>
      </w:r>
      <w:r w:rsidRPr="00DA11D0">
        <w:rPr>
          <w:rFonts w:eastAsia="宋体"/>
        </w:rPr>
        <w:t>-Item-</w:t>
      </w:r>
      <w:r w:rsidRPr="00DA11D0">
        <w:t>ExtIEs} } OPTIONAL,</w:t>
      </w:r>
    </w:p>
    <w:p w14:paraId="5E50F1A5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62532281" w14:textId="77777777" w:rsidR="007A40FA" w:rsidRPr="00DA11D0" w:rsidRDefault="007A40FA" w:rsidP="007A40FA">
      <w:pPr>
        <w:pStyle w:val="PL"/>
      </w:pPr>
      <w:r w:rsidRPr="00DA11D0">
        <w:t>}</w:t>
      </w:r>
    </w:p>
    <w:p w14:paraId="2A5F95BE" w14:textId="77777777" w:rsidR="007A40FA" w:rsidRPr="00DA11D0" w:rsidRDefault="007A40FA" w:rsidP="007A40FA">
      <w:pPr>
        <w:pStyle w:val="PL"/>
      </w:pPr>
    </w:p>
    <w:p w14:paraId="30005C90" w14:textId="77777777" w:rsidR="007A40FA" w:rsidRPr="00DA11D0" w:rsidRDefault="007A40FA" w:rsidP="007A40FA">
      <w:pPr>
        <w:pStyle w:val="PL"/>
      </w:pPr>
      <w:r w:rsidRPr="00DA11D0">
        <w:t>BroadcastMRBs</w:t>
      </w:r>
      <w:r w:rsidRPr="00DA11D0">
        <w:rPr>
          <w:rFonts w:eastAsia="宋体"/>
        </w:rPr>
        <w:t>-</w:t>
      </w:r>
      <w:r w:rsidRPr="00DA11D0">
        <w:t>FailedtoBeModified</w:t>
      </w:r>
      <w:r w:rsidRPr="00DA11D0">
        <w:rPr>
          <w:rFonts w:eastAsia="宋体"/>
        </w:rPr>
        <w:t>-Item-</w:t>
      </w:r>
      <w:r w:rsidRPr="00DA11D0">
        <w:t>ExtIEs F1AP-PROTOCOL-EXTENSION ::= {</w:t>
      </w:r>
    </w:p>
    <w:p w14:paraId="18EBBF2E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27120A66" w14:textId="77777777" w:rsidR="007A40FA" w:rsidRPr="00DA11D0" w:rsidRDefault="007A40FA" w:rsidP="007A40FA">
      <w:pPr>
        <w:pStyle w:val="PL"/>
      </w:pPr>
      <w:r w:rsidRPr="00DA11D0">
        <w:t>}</w:t>
      </w:r>
    </w:p>
    <w:p w14:paraId="7A25B7DA" w14:textId="77777777" w:rsidR="007A40FA" w:rsidRPr="00DA11D0" w:rsidRDefault="007A40FA" w:rsidP="007A40FA">
      <w:pPr>
        <w:pStyle w:val="PL"/>
      </w:pPr>
    </w:p>
    <w:p w14:paraId="140B2D5E" w14:textId="77777777" w:rsidR="007A40FA" w:rsidRPr="00DA11D0" w:rsidRDefault="007A40FA" w:rsidP="007A40FA">
      <w:pPr>
        <w:pStyle w:val="PL"/>
      </w:pPr>
      <w:r w:rsidRPr="00DA11D0">
        <w:t>BroadcastMRBs-FailedToBeSetup-Item</w:t>
      </w:r>
      <w:r w:rsidRPr="00DA11D0">
        <w:rPr>
          <w:rFonts w:eastAsia="宋体"/>
        </w:rPr>
        <w:t xml:space="preserve"> </w:t>
      </w:r>
      <w:r w:rsidRPr="00DA11D0">
        <w:t>::= SEQUENCE {</w:t>
      </w:r>
    </w:p>
    <w:p w14:paraId="0BD83CB4" w14:textId="77777777" w:rsidR="007A40FA" w:rsidRPr="00DA11D0" w:rsidRDefault="007A40FA" w:rsidP="007A40FA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19D78CC" w14:textId="77777777" w:rsidR="007A40FA" w:rsidRPr="00DA11D0" w:rsidRDefault="007A40FA" w:rsidP="007A40FA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宋体"/>
          <w:snapToGrid w:val="0"/>
        </w:rPr>
        <w:t>Cause</w:t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>OPTIONAL</w:t>
      </w:r>
      <w:r w:rsidRPr="00DA11D0">
        <w:t>,</w:t>
      </w:r>
    </w:p>
    <w:p w14:paraId="112FCE74" w14:textId="77777777" w:rsidR="007A40FA" w:rsidRPr="00DA11D0" w:rsidRDefault="007A40FA" w:rsidP="007A40FA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</w:t>
      </w:r>
      <w:r w:rsidRPr="00DA11D0">
        <w:t>FailedToBe</w:t>
      </w:r>
      <w:r w:rsidRPr="00DA11D0">
        <w:rPr>
          <w:rFonts w:eastAsia="宋体"/>
        </w:rPr>
        <w:t>Setup-Item-</w:t>
      </w:r>
      <w:r w:rsidRPr="00DA11D0">
        <w:t>ExtIEs} } OPTIONAL,</w:t>
      </w:r>
    </w:p>
    <w:p w14:paraId="720FEF49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685BC33C" w14:textId="77777777" w:rsidR="007A40FA" w:rsidRPr="00DA11D0" w:rsidRDefault="007A40FA" w:rsidP="007A40FA">
      <w:pPr>
        <w:pStyle w:val="PL"/>
      </w:pPr>
      <w:r w:rsidRPr="00DA11D0">
        <w:t>}</w:t>
      </w:r>
    </w:p>
    <w:p w14:paraId="235DB2D5" w14:textId="77777777" w:rsidR="007A40FA" w:rsidRPr="00DA11D0" w:rsidRDefault="007A40FA" w:rsidP="007A40FA">
      <w:pPr>
        <w:pStyle w:val="PL"/>
      </w:pPr>
    </w:p>
    <w:p w14:paraId="5CA26DA5" w14:textId="77777777" w:rsidR="007A40FA" w:rsidRPr="00DA11D0" w:rsidRDefault="007A40FA" w:rsidP="007A40FA">
      <w:pPr>
        <w:pStyle w:val="PL"/>
      </w:pPr>
      <w:r w:rsidRPr="00DA11D0">
        <w:t>BroadcastMRBs</w:t>
      </w:r>
      <w:r w:rsidRPr="00DA11D0">
        <w:rPr>
          <w:rFonts w:eastAsia="宋体"/>
        </w:rPr>
        <w:t>-</w:t>
      </w:r>
      <w:r w:rsidRPr="00DA11D0">
        <w:t>FailedToBe</w:t>
      </w:r>
      <w:r w:rsidRPr="00DA11D0">
        <w:rPr>
          <w:rFonts w:eastAsia="宋体"/>
        </w:rPr>
        <w:t>Setup-Item-</w:t>
      </w:r>
      <w:r w:rsidRPr="00DA11D0">
        <w:t>ExtIEs F1AP-PROTOCOL-EXTENSION ::= {</w:t>
      </w:r>
    </w:p>
    <w:p w14:paraId="5E552BBB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047B8825" w14:textId="77777777" w:rsidR="007A40FA" w:rsidRPr="00DA11D0" w:rsidRDefault="007A40FA" w:rsidP="007A40FA">
      <w:pPr>
        <w:pStyle w:val="PL"/>
      </w:pPr>
      <w:r w:rsidRPr="00DA11D0">
        <w:t>}</w:t>
      </w:r>
    </w:p>
    <w:p w14:paraId="12229370" w14:textId="77777777" w:rsidR="007A40FA" w:rsidRPr="00DA11D0" w:rsidRDefault="007A40FA" w:rsidP="007A40FA">
      <w:pPr>
        <w:pStyle w:val="PL"/>
      </w:pPr>
    </w:p>
    <w:p w14:paraId="537EF8AB" w14:textId="77777777" w:rsidR="007A40FA" w:rsidRPr="00DA11D0" w:rsidRDefault="007A40FA" w:rsidP="007A40FA">
      <w:pPr>
        <w:pStyle w:val="PL"/>
      </w:pPr>
      <w:r w:rsidRPr="00DA11D0">
        <w:t>BroadcastMRBs-FailedToBeSetupMod-Item</w:t>
      </w:r>
      <w:r w:rsidRPr="00DA11D0">
        <w:rPr>
          <w:rFonts w:eastAsia="宋体"/>
        </w:rPr>
        <w:t xml:space="preserve"> </w:t>
      </w:r>
      <w:r w:rsidRPr="00DA11D0">
        <w:t>::= SEQUENCE {</w:t>
      </w:r>
    </w:p>
    <w:p w14:paraId="49168ED0" w14:textId="77777777" w:rsidR="007A40FA" w:rsidRPr="00DA11D0" w:rsidRDefault="007A40FA" w:rsidP="007A40FA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171A17A" w14:textId="77777777" w:rsidR="007A40FA" w:rsidRPr="00DA11D0" w:rsidRDefault="007A40FA" w:rsidP="007A40FA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宋体"/>
          <w:snapToGrid w:val="0"/>
        </w:rPr>
        <w:t>Cause</w:t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>OPTIONAL</w:t>
      </w:r>
      <w:r w:rsidRPr="00DA11D0">
        <w:t>,</w:t>
      </w:r>
    </w:p>
    <w:p w14:paraId="7F4C659C" w14:textId="77777777" w:rsidR="007A40FA" w:rsidRPr="00DA11D0" w:rsidRDefault="007A40FA" w:rsidP="007A40FA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</w:t>
      </w:r>
      <w:r w:rsidRPr="00DA11D0">
        <w:t>FailedToBe</w:t>
      </w:r>
      <w:r w:rsidRPr="00DA11D0">
        <w:rPr>
          <w:rFonts w:eastAsia="宋体"/>
        </w:rPr>
        <w:t>SetupMod-Item-</w:t>
      </w:r>
      <w:r w:rsidRPr="00DA11D0">
        <w:t>ExtIEs} } OPTIONAL,</w:t>
      </w:r>
    </w:p>
    <w:p w14:paraId="30E31CE4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13D82894" w14:textId="77777777" w:rsidR="007A40FA" w:rsidRPr="00DA11D0" w:rsidRDefault="007A40FA" w:rsidP="007A40FA">
      <w:pPr>
        <w:pStyle w:val="PL"/>
      </w:pPr>
      <w:r w:rsidRPr="00DA11D0">
        <w:t>}</w:t>
      </w:r>
    </w:p>
    <w:p w14:paraId="66996FC2" w14:textId="77777777" w:rsidR="007A40FA" w:rsidRPr="00DA11D0" w:rsidRDefault="007A40FA" w:rsidP="007A40FA">
      <w:pPr>
        <w:pStyle w:val="PL"/>
      </w:pPr>
    </w:p>
    <w:p w14:paraId="276155F2" w14:textId="77777777" w:rsidR="007A40FA" w:rsidRPr="00DA11D0" w:rsidRDefault="007A40FA" w:rsidP="007A40FA">
      <w:pPr>
        <w:pStyle w:val="PL"/>
      </w:pPr>
      <w:r w:rsidRPr="00DA11D0">
        <w:t>BroadcastMRBs</w:t>
      </w:r>
      <w:r w:rsidRPr="00DA11D0">
        <w:rPr>
          <w:rFonts w:eastAsia="宋体"/>
        </w:rPr>
        <w:t>-</w:t>
      </w:r>
      <w:r w:rsidRPr="00DA11D0">
        <w:t>FailedToBe</w:t>
      </w:r>
      <w:r w:rsidRPr="00DA11D0">
        <w:rPr>
          <w:rFonts w:eastAsia="宋体"/>
        </w:rPr>
        <w:t>SetupMod-Item-</w:t>
      </w:r>
      <w:r w:rsidRPr="00DA11D0">
        <w:t>ExtIEs F1AP-PROTOCOL-EXTENSION ::= {</w:t>
      </w:r>
    </w:p>
    <w:p w14:paraId="5C2AF10A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766DFB73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t>}</w:t>
      </w:r>
    </w:p>
    <w:p w14:paraId="74545D6A" w14:textId="77777777" w:rsidR="007A40FA" w:rsidRPr="00DA11D0" w:rsidRDefault="007A40FA" w:rsidP="007A40FA">
      <w:pPr>
        <w:pStyle w:val="PL"/>
      </w:pPr>
    </w:p>
    <w:p w14:paraId="6390A869" w14:textId="77777777" w:rsidR="007A40FA" w:rsidRPr="00DA11D0" w:rsidRDefault="007A40FA" w:rsidP="007A40FA">
      <w:pPr>
        <w:pStyle w:val="PL"/>
      </w:pPr>
      <w:r w:rsidRPr="00DA11D0">
        <w:t>BroadcastMRBs-Modified-Item ::= SEQUENCE {</w:t>
      </w:r>
    </w:p>
    <w:p w14:paraId="3F99BC8E" w14:textId="77777777" w:rsidR="007A40FA" w:rsidRPr="00DA11D0" w:rsidRDefault="007A40FA" w:rsidP="007A40FA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7E36975" w14:textId="77777777" w:rsidR="007A40FA" w:rsidRPr="00DA11D0" w:rsidRDefault="007A40FA" w:rsidP="007A40FA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>OPTIONAL</w:t>
      </w:r>
      <w:r w:rsidRPr="00DA11D0">
        <w:t>,</w:t>
      </w:r>
    </w:p>
    <w:p w14:paraId="3A516720" w14:textId="77777777" w:rsidR="007A40FA" w:rsidRPr="00DA11D0" w:rsidRDefault="007A40FA" w:rsidP="007A40FA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-Modified-Item-</w:t>
      </w:r>
      <w:r w:rsidRPr="00DA11D0">
        <w:t>ExtIEs} } OPTIONAL,</w:t>
      </w:r>
    </w:p>
    <w:p w14:paraId="5FEE0440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4925EBFB" w14:textId="77777777" w:rsidR="007A40FA" w:rsidRPr="00DA11D0" w:rsidRDefault="007A40FA" w:rsidP="007A40FA">
      <w:pPr>
        <w:pStyle w:val="PL"/>
      </w:pPr>
      <w:r w:rsidRPr="00DA11D0">
        <w:t>}</w:t>
      </w:r>
    </w:p>
    <w:p w14:paraId="4EDAE921" w14:textId="77777777" w:rsidR="007A40FA" w:rsidRPr="00DA11D0" w:rsidRDefault="007A40FA" w:rsidP="007A40FA">
      <w:pPr>
        <w:pStyle w:val="PL"/>
      </w:pPr>
    </w:p>
    <w:p w14:paraId="3F2E74E0" w14:textId="77777777" w:rsidR="007A40FA" w:rsidRPr="00DA11D0" w:rsidRDefault="007A40FA" w:rsidP="007A40FA">
      <w:pPr>
        <w:pStyle w:val="PL"/>
      </w:pPr>
      <w:r w:rsidRPr="00DA11D0">
        <w:t>BroadcastMRBs</w:t>
      </w:r>
      <w:r w:rsidRPr="00DA11D0">
        <w:rPr>
          <w:rFonts w:eastAsia="宋体"/>
        </w:rPr>
        <w:t>-Modified-Item-</w:t>
      </w:r>
      <w:r w:rsidRPr="00DA11D0">
        <w:t>ExtIEs F1AP-PROTOCOL-EXTENSION ::= {</w:t>
      </w:r>
    </w:p>
    <w:p w14:paraId="74467FB3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4F9DFD6C" w14:textId="77777777" w:rsidR="007A40FA" w:rsidRPr="00DA11D0" w:rsidRDefault="007A40FA" w:rsidP="007A40FA">
      <w:pPr>
        <w:pStyle w:val="PL"/>
      </w:pPr>
      <w:r w:rsidRPr="00DA11D0">
        <w:t>}</w:t>
      </w:r>
    </w:p>
    <w:p w14:paraId="7B0FFAC3" w14:textId="77777777" w:rsidR="007A40FA" w:rsidRPr="00DA11D0" w:rsidRDefault="007A40FA" w:rsidP="007A40FA">
      <w:pPr>
        <w:pStyle w:val="PL"/>
      </w:pPr>
    </w:p>
    <w:p w14:paraId="2F140593" w14:textId="77777777" w:rsidR="007A40FA" w:rsidRPr="00DA11D0" w:rsidRDefault="007A40FA" w:rsidP="007A40FA">
      <w:pPr>
        <w:pStyle w:val="PL"/>
      </w:pPr>
      <w:r w:rsidRPr="00DA11D0">
        <w:t>BroadcastMRBs-Setup-Item ::= SEQUENCE {</w:t>
      </w:r>
    </w:p>
    <w:p w14:paraId="2E26A043" w14:textId="77777777" w:rsidR="007A40FA" w:rsidRPr="00DA11D0" w:rsidRDefault="007A40FA" w:rsidP="007A40FA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ADEE53C" w14:textId="77777777" w:rsidR="007A40FA" w:rsidRPr="00DA11D0" w:rsidRDefault="007A40FA" w:rsidP="007A40FA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740CFFCB" w14:textId="77777777" w:rsidR="007A40FA" w:rsidRPr="00DA11D0" w:rsidRDefault="007A40FA" w:rsidP="007A40FA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-Setup-Item-</w:t>
      </w:r>
      <w:r w:rsidRPr="00DA11D0">
        <w:t>ExtIEs} } OPTIONAL,</w:t>
      </w:r>
    </w:p>
    <w:p w14:paraId="31BDF626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5F98DCC1" w14:textId="77777777" w:rsidR="007A40FA" w:rsidRPr="00DA11D0" w:rsidRDefault="007A40FA" w:rsidP="007A40FA">
      <w:pPr>
        <w:pStyle w:val="PL"/>
      </w:pPr>
      <w:r w:rsidRPr="00DA11D0">
        <w:t>}</w:t>
      </w:r>
    </w:p>
    <w:p w14:paraId="0659C6DC" w14:textId="77777777" w:rsidR="007A40FA" w:rsidRPr="00DA11D0" w:rsidRDefault="007A40FA" w:rsidP="007A40FA">
      <w:pPr>
        <w:pStyle w:val="PL"/>
      </w:pPr>
    </w:p>
    <w:p w14:paraId="3D2EAB3B" w14:textId="77777777" w:rsidR="007A40FA" w:rsidRPr="00DA11D0" w:rsidRDefault="007A40FA" w:rsidP="007A40FA">
      <w:pPr>
        <w:pStyle w:val="PL"/>
      </w:pPr>
      <w:r w:rsidRPr="00DA11D0">
        <w:lastRenderedPageBreak/>
        <w:t>BroadcastMRBs</w:t>
      </w:r>
      <w:r w:rsidRPr="00DA11D0">
        <w:rPr>
          <w:rFonts w:eastAsia="宋体"/>
        </w:rPr>
        <w:t>-Setup-Item-</w:t>
      </w:r>
      <w:r w:rsidRPr="00DA11D0">
        <w:t>ExtIEs F1AP-PROTOCOL-EXTENSION ::= {</w:t>
      </w:r>
    </w:p>
    <w:p w14:paraId="426BD0F2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3D3BBDF0" w14:textId="77777777" w:rsidR="007A40FA" w:rsidRPr="00DA11D0" w:rsidRDefault="007A40FA" w:rsidP="007A40FA">
      <w:pPr>
        <w:pStyle w:val="PL"/>
      </w:pPr>
      <w:r w:rsidRPr="00DA11D0">
        <w:t>}</w:t>
      </w:r>
    </w:p>
    <w:p w14:paraId="37F27ADA" w14:textId="77777777" w:rsidR="007A40FA" w:rsidRPr="00DA11D0" w:rsidRDefault="007A40FA" w:rsidP="007A40FA">
      <w:pPr>
        <w:pStyle w:val="PL"/>
      </w:pPr>
    </w:p>
    <w:p w14:paraId="6C5FCECA" w14:textId="77777777" w:rsidR="007A40FA" w:rsidRPr="00DA11D0" w:rsidRDefault="007A40FA" w:rsidP="007A40FA">
      <w:pPr>
        <w:pStyle w:val="PL"/>
      </w:pPr>
      <w:r w:rsidRPr="00DA11D0">
        <w:t>BroadcastMRBs-SetupMod-Item ::= SEQUENCE {</w:t>
      </w:r>
    </w:p>
    <w:p w14:paraId="328D142B" w14:textId="77777777" w:rsidR="007A40FA" w:rsidRPr="00DA11D0" w:rsidRDefault="007A40FA" w:rsidP="007A40FA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94B87F7" w14:textId="77777777" w:rsidR="007A40FA" w:rsidRPr="00DA11D0" w:rsidRDefault="007A40FA" w:rsidP="007A40FA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11AC007A" w14:textId="77777777" w:rsidR="007A40FA" w:rsidRPr="00DA11D0" w:rsidRDefault="007A40FA" w:rsidP="007A40FA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-SetupMod-Item-</w:t>
      </w:r>
      <w:r w:rsidRPr="00DA11D0">
        <w:t>ExtIEs} } OPTIONAL,</w:t>
      </w:r>
    </w:p>
    <w:p w14:paraId="0E9AF176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692DE4A0" w14:textId="77777777" w:rsidR="007A40FA" w:rsidRPr="00DA11D0" w:rsidRDefault="007A40FA" w:rsidP="007A40FA">
      <w:pPr>
        <w:pStyle w:val="PL"/>
      </w:pPr>
      <w:r w:rsidRPr="00DA11D0">
        <w:t>}</w:t>
      </w:r>
    </w:p>
    <w:p w14:paraId="20A8C723" w14:textId="77777777" w:rsidR="007A40FA" w:rsidRPr="00DA11D0" w:rsidRDefault="007A40FA" w:rsidP="007A40FA">
      <w:pPr>
        <w:pStyle w:val="PL"/>
      </w:pPr>
    </w:p>
    <w:p w14:paraId="05EC4A9B" w14:textId="77777777" w:rsidR="007A40FA" w:rsidRPr="00DA11D0" w:rsidRDefault="007A40FA" w:rsidP="007A40FA">
      <w:pPr>
        <w:pStyle w:val="PL"/>
      </w:pPr>
      <w:r w:rsidRPr="00DA11D0">
        <w:t>BroadcastMRBs</w:t>
      </w:r>
      <w:r w:rsidRPr="00DA11D0">
        <w:rPr>
          <w:rFonts w:eastAsia="宋体"/>
        </w:rPr>
        <w:t>-SetupMod-Item-</w:t>
      </w:r>
      <w:r w:rsidRPr="00DA11D0">
        <w:t>ExtIEs F1AP-PROTOCOL-EXTENSION ::= {</w:t>
      </w:r>
    </w:p>
    <w:p w14:paraId="54F6DB53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1D48CFC7" w14:textId="77777777" w:rsidR="007A40FA" w:rsidRPr="00DA11D0" w:rsidRDefault="007A40FA" w:rsidP="007A40FA">
      <w:pPr>
        <w:pStyle w:val="PL"/>
      </w:pPr>
      <w:r w:rsidRPr="00DA11D0">
        <w:t>}</w:t>
      </w:r>
    </w:p>
    <w:p w14:paraId="0D57C9DB" w14:textId="77777777" w:rsidR="007A40FA" w:rsidRPr="00DA11D0" w:rsidRDefault="007A40FA" w:rsidP="007A40FA">
      <w:pPr>
        <w:pStyle w:val="PL"/>
      </w:pPr>
    </w:p>
    <w:p w14:paraId="7BE791C0" w14:textId="77777777" w:rsidR="007A40FA" w:rsidRPr="00DA11D0" w:rsidRDefault="007A40FA" w:rsidP="007A40FA">
      <w:pPr>
        <w:pStyle w:val="PL"/>
      </w:pPr>
      <w:r w:rsidRPr="00DA11D0">
        <w:rPr>
          <w:rFonts w:eastAsia="宋体"/>
        </w:rPr>
        <w:t xml:space="preserve">BroadcastMRBs-ToBeModified-Item </w:t>
      </w:r>
      <w:r w:rsidRPr="00DA11D0">
        <w:t>::= SEQUENCE {</w:t>
      </w:r>
    </w:p>
    <w:p w14:paraId="7DCF5F9E" w14:textId="77777777" w:rsidR="007A40FA" w:rsidRPr="00DA11D0" w:rsidRDefault="007A40FA" w:rsidP="007A40FA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7942DC2" w14:textId="77777777" w:rsidR="007A40FA" w:rsidRPr="00DA11D0" w:rsidRDefault="007A40FA" w:rsidP="007A40FA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QoSInformation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2AAC1A9C" w14:textId="77777777" w:rsidR="007A40FA" w:rsidRPr="00DA11D0" w:rsidRDefault="007A40FA" w:rsidP="007A40FA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27858FD1" w14:textId="77777777" w:rsidR="007A40FA" w:rsidRPr="00DA11D0" w:rsidRDefault="007A40FA" w:rsidP="007A40FA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49EB00CB" w14:textId="77777777" w:rsidR="007A40FA" w:rsidRPr="00DA11D0" w:rsidRDefault="007A40FA" w:rsidP="007A40FA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-ToBeModified-Item-</w:t>
      </w:r>
      <w:r w:rsidRPr="00DA11D0">
        <w:t>ExtIEs} } OPTIONAL,</w:t>
      </w:r>
    </w:p>
    <w:p w14:paraId="578A4A9B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6F5CF47F" w14:textId="77777777" w:rsidR="007A40FA" w:rsidRPr="00DA11D0" w:rsidRDefault="007A40FA" w:rsidP="007A40FA">
      <w:pPr>
        <w:pStyle w:val="PL"/>
      </w:pPr>
      <w:r w:rsidRPr="00DA11D0">
        <w:t>}</w:t>
      </w:r>
    </w:p>
    <w:p w14:paraId="5C1CA452" w14:textId="77777777" w:rsidR="007A40FA" w:rsidRPr="00DA11D0" w:rsidRDefault="007A40FA" w:rsidP="007A40FA">
      <w:pPr>
        <w:pStyle w:val="PL"/>
      </w:pPr>
    </w:p>
    <w:p w14:paraId="51D8C51D" w14:textId="77777777" w:rsidR="007A40FA" w:rsidRPr="00DA11D0" w:rsidRDefault="007A40FA" w:rsidP="007A40FA">
      <w:pPr>
        <w:pStyle w:val="PL"/>
      </w:pPr>
      <w:r w:rsidRPr="00DA11D0">
        <w:t>BroadcastMRBs</w:t>
      </w:r>
      <w:r w:rsidRPr="00DA11D0">
        <w:rPr>
          <w:rFonts w:eastAsia="宋体"/>
        </w:rPr>
        <w:t>-ToBeModified-Item-</w:t>
      </w:r>
      <w:r w:rsidRPr="00DA11D0">
        <w:t>ExtIEs F1AP-PROTOCOL-EXTENSION ::= {</w:t>
      </w:r>
    </w:p>
    <w:p w14:paraId="040ED5E3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48300B9A" w14:textId="77777777" w:rsidR="007A40FA" w:rsidRPr="00DA11D0" w:rsidRDefault="007A40FA" w:rsidP="007A40FA">
      <w:pPr>
        <w:pStyle w:val="PL"/>
      </w:pPr>
      <w:r w:rsidRPr="00DA11D0">
        <w:t>}</w:t>
      </w:r>
    </w:p>
    <w:p w14:paraId="7639FE3D" w14:textId="77777777" w:rsidR="007A40FA" w:rsidRPr="00DA11D0" w:rsidRDefault="007A40FA" w:rsidP="007A40FA">
      <w:pPr>
        <w:pStyle w:val="PL"/>
      </w:pPr>
    </w:p>
    <w:p w14:paraId="29DB6E8F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</w:rPr>
        <w:t>BroadcastMRBs-ToBeReleased-Item</w:t>
      </w:r>
      <w:r w:rsidRPr="00DA11D0">
        <w:rPr>
          <w:rFonts w:eastAsia="宋体"/>
          <w:snapToGrid w:val="0"/>
        </w:rPr>
        <w:tab/>
        <w:t>::= SEQUENCE {</w:t>
      </w:r>
    </w:p>
    <w:p w14:paraId="622D3C4A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t>MRB-ID</w:t>
      </w:r>
      <w:r w:rsidRPr="00DA11D0">
        <w:rPr>
          <w:rFonts w:eastAsia="宋体"/>
          <w:snapToGrid w:val="0"/>
        </w:rPr>
        <w:t>,</w:t>
      </w:r>
    </w:p>
    <w:p w14:paraId="7C6EC2A3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iE-Extensions</w:t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宋体"/>
          <w:snapToGrid w:val="0"/>
        </w:rPr>
        <w:t>-ToBeReleased-ItemExtIEs } }</w:t>
      </w:r>
      <w:r w:rsidRPr="00DA11D0">
        <w:rPr>
          <w:rFonts w:eastAsia="宋体"/>
          <w:snapToGrid w:val="0"/>
        </w:rPr>
        <w:tab/>
        <w:t>OPTIONAL,</w:t>
      </w:r>
    </w:p>
    <w:p w14:paraId="402DECAA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...</w:t>
      </w:r>
    </w:p>
    <w:p w14:paraId="3CDCFC91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}</w:t>
      </w:r>
    </w:p>
    <w:p w14:paraId="04D2131B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</w:p>
    <w:p w14:paraId="0A33B0C7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t>BroadcastMRBs</w:t>
      </w:r>
      <w:r w:rsidRPr="00DA11D0">
        <w:rPr>
          <w:rFonts w:eastAsia="宋体"/>
          <w:snapToGrid w:val="0"/>
        </w:rPr>
        <w:t xml:space="preserve">-ToBeReleased-ItemExtIEs </w:t>
      </w:r>
      <w:r w:rsidRPr="00DA11D0">
        <w:rPr>
          <w:rFonts w:eastAsia="宋体"/>
          <w:snapToGrid w:val="0"/>
        </w:rPr>
        <w:tab/>
        <w:t>F1AP-PROTOCOL-EXTENSION ::= {</w:t>
      </w:r>
    </w:p>
    <w:p w14:paraId="7C117E15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...</w:t>
      </w:r>
    </w:p>
    <w:p w14:paraId="461EE9E2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}</w:t>
      </w:r>
    </w:p>
    <w:p w14:paraId="2AFF5F7D" w14:textId="77777777" w:rsidR="007A40FA" w:rsidRPr="00DA11D0" w:rsidRDefault="007A40FA" w:rsidP="007A40FA">
      <w:pPr>
        <w:pStyle w:val="PL"/>
      </w:pPr>
    </w:p>
    <w:p w14:paraId="21FF16D4" w14:textId="77777777" w:rsidR="007A40FA" w:rsidRPr="00DA11D0" w:rsidRDefault="007A40FA" w:rsidP="007A40FA">
      <w:pPr>
        <w:pStyle w:val="PL"/>
      </w:pP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t xml:space="preserve"> ::= SEQUENCE {</w:t>
      </w:r>
    </w:p>
    <w:p w14:paraId="521B8361" w14:textId="77777777" w:rsidR="007A40FA" w:rsidRPr="00DA11D0" w:rsidRDefault="007A40FA" w:rsidP="007A40FA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48BFB35" w14:textId="77777777" w:rsidR="007A40FA" w:rsidRPr="00DA11D0" w:rsidRDefault="007A40FA" w:rsidP="007A40FA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QoSInformation,</w:t>
      </w:r>
    </w:p>
    <w:p w14:paraId="0930C100" w14:textId="77777777" w:rsidR="007A40FA" w:rsidRPr="00DA11D0" w:rsidRDefault="007A40FA" w:rsidP="007A40FA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2E68DEF0" w14:textId="77777777" w:rsidR="007A40FA" w:rsidRPr="00DA11D0" w:rsidRDefault="007A40FA" w:rsidP="007A40FA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083D7109" w14:textId="77777777" w:rsidR="007A40FA" w:rsidRPr="00DA11D0" w:rsidRDefault="007A40FA" w:rsidP="007A40FA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-ToBeSetup-Item-</w:t>
      </w:r>
      <w:r w:rsidRPr="00DA11D0">
        <w:t>ExtIEs} },</w:t>
      </w:r>
    </w:p>
    <w:p w14:paraId="38262390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2A2F151E" w14:textId="77777777" w:rsidR="007A40FA" w:rsidRPr="00DA11D0" w:rsidRDefault="007A40FA" w:rsidP="007A40FA">
      <w:pPr>
        <w:pStyle w:val="PL"/>
      </w:pPr>
      <w:r w:rsidRPr="00DA11D0">
        <w:t>}</w:t>
      </w:r>
    </w:p>
    <w:p w14:paraId="6B49F683" w14:textId="77777777" w:rsidR="007A40FA" w:rsidRPr="00DA11D0" w:rsidRDefault="007A40FA" w:rsidP="007A40FA">
      <w:pPr>
        <w:pStyle w:val="PL"/>
      </w:pPr>
    </w:p>
    <w:p w14:paraId="0F82FEE5" w14:textId="77777777" w:rsidR="007A40FA" w:rsidRPr="00DA11D0" w:rsidRDefault="007A40FA" w:rsidP="007A40FA">
      <w:pPr>
        <w:pStyle w:val="PL"/>
      </w:pPr>
      <w:r w:rsidRPr="00DA11D0">
        <w:t>BroadcastMRBs</w:t>
      </w:r>
      <w:r w:rsidRPr="00DA11D0">
        <w:rPr>
          <w:rFonts w:eastAsia="宋体"/>
        </w:rPr>
        <w:t>-ToBeSetup-Item-</w:t>
      </w:r>
      <w:r w:rsidRPr="00DA11D0">
        <w:t>ExtIEs F1AP-PROTOCOL-EXTENSION ::= {</w:t>
      </w:r>
    </w:p>
    <w:p w14:paraId="2F79620C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5EB32B71" w14:textId="77777777" w:rsidR="007A40FA" w:rsidRPr="00DA11D0" w:rsidRDefault="007A40FA" w:rsidP="007A40FA">
      <w:pPr>
        <w:pStyle w:val="PL"/>
      </w:pPr>
      <w:r w:rsidRPr="00DA11D0">
        <w:t>}</w:t>
      </w:r>
    </w:p>
    <w:p w14:paraId="1A967A06" w14:textId="77777777" w:rsidR="007A40FA" w:rsidRPr="00DA11D0" w:rsidRDefault="007A40FA" w:rsidP="007A40FA">
      <w:pPr>
        <w:pStyle w:val="PL"/>
      </w:pPr>
    </w:p>
    <w:p w14:paraId="19D40835" w14:textId="77777777" w:rsidR="007A40FA" w:rsidRPr="00DA11D0" w:rsidRDefault="007A40FA" w:rsidP="007A40FA">
      <w:pPr>
        <w:pStyle w:val="PL"/>
      </w:pPr>
      <w:r w:rsidRPr="00DA11D0">
        <w:rPr>
          <w:rFonts w:eastAsia="宋体"/>
        </w:rPr>
        <w:t>BroadcastMRBs-ToBeSetupMod-Item</w:t>
      </w:r>
      <w:r w:rsidRPr="00DA11D0">
        <w:t xml:space="preserve"> ::= SEQUENCE {</w:t>
      </w:r>
    </w:p>
    <w:p w14:paraId="764B8C6D" w14:textId="77777777" w:rsidR="007A40FA" w:rsidRPr="00DA11D0" w:rsidRDefault="007A40FA" w:rsidP="007A40FA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B57341F" w14:textId="77777777" w:rsidR="007A40FA" w:rsidRPr="00DA11D0" w:rsidRDefault="007A40FA" w:rsidP="007A40FA">
      <w:pPr>
        <w:pStyle w:val="PL"/>
        <w:rPr>
          <w:snapToGrid w:val="0"/>
        </w:rPr>
      </w:pPr>
      <w:r w:rsidRPr="00DA11D0">
        <w:lastRenderedPageBreak/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QoSInformation,</w:t>
      </w:r>
    </w:p>
    <w:p w14:paraId="6B777348" w14:textId="77777777" w:rsidR="007A40FA" w:rsidRPr="00DA11D0" w:rsidRDefault="007A40FA" w:rsidP="007A40FA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608E922E" w14:textId="77777777" w:rsidR="007A40FA" w:rsidRPr="00DA11D0" w:rsidRDefault="007A40FA" w:rsidP="007A40FA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588AE6D2" w14:textId="77777777" w:rsidR="007A40FA" w:rsidRPr="00DA11D0" w:rsidRDefault="007A40FA" w:rsidP="007A40FA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-ToBeSetupMod-Item-</w:t>
      </w:r>
      <w:r w:rsidRPr="00DA11D0">
        <w:t>ExtIEs} },</w:t>
      </w:r>
    </w:p>
    <w:p w14:paraId="63C5E6A5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3A2E3869" w14:textId="77777777" w:rsidR="007A40FA" w:rsidRPr="00DA11D0" w:rsidRDefault="007A40FA" w:rsidP="007A40FA">
      <w:pPr>
        <w:pStyle w:val="PL"/>
      </w:pPr>
      <w:r w:rsidRPr="00DA11D0">
        <w:t>}</w:t>
      </w:r>
    </w:p>
    <w:p w14:paraId="1A36E046" w14:textId="77777777" w:rsidR="007A40FA" w:rsidRPr="00DA11D0" w:rsidRDefault="007A40FA" w:rsidP="007A40FA">
      <w:pPr>
        <w:pStyle w:val="PL"/>
      </w:pPr>
    </w:p>
    <w:p w14:paraId="4646A5E3" w14:textId="77777777" w:rsidR="007A40FA" w:rsidRPr="00DA11D0" w:rsidRDefault="007A40FA" w:rsidP="007A40FA">
      <w:pPr>
        <w:pStyle w:val="PL"/>
      </w:pPr>
      <w:r w:rsidRPr="00DA11D0">
        <w:t>BroadcastMRBs</w:t>
      </w:r>
      <w:r w:rsidRPr="00DA11D0">
        <w:rPr>
          <w:rFonts w:eastAsia="宋体"/>
        </w:rPr>
        <w:t>-ToBeSetupMod-Item-</w:t>
      </w:r>
      <w:r w:rsidRPr="00DA11D0">
        <w:t>ExtIEs F1AP-PROTOCOL-EXTENSION ::= {</w:t>
      </w:r>
    </w:p>
    <w:p w14:paraId="1F56C1BF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5E536C6A" w14:textId="77777777" w:rsidR="007A40FA" w:rsidRPr="00DA11D0" w:rsidRDefault="007A40FA" w:rsidP="007A40FA">
      <w:pPr>
        <w:pStyle w:val="PL"/>
      </w:pPr>
      <w:r w:rsidRPr="00DA11D0">
        <w:t>}</w:t>
      </w:r>
    </w:p>
    <w:p w14:paraId="417308E8" w14:textId="77777777" w:rsidR="007A40FA" w:rsidRPr="00DA11D0" w:rsidRDefault="007A40FA" w:rsidP="007A40FA">
      <w:pPr>
        <w:pStyle w:val="PL"/>
      </w:pPr>
    </w:p>
    <w:p w14:paraId="7529836C" w14:textId="77777777" w:rsidR="007A40FA" w:rsidRPr="00DA11D0" w:rsidRDefault="007A40FA" w:rsidP="007A40FA">
      <w:pPr>
        <w:pStyle w:val="PL"/>
      </w:pPr>
    </w:p>
    <w:p w14:paraId="54A3A997" w14:textId="77777777" w:rsidR="007A40FA" w:rsidRDefault="007A40FA" w:rsidP="007A40FA">
      <w:pPr>
        <w:pStyle w:val="PL"/>
      </w:pPr>
      <w:r>
        <w:t>BroadcastNIDList ::= SEQUENCE (SIZE(1..maxnoofNIDsupported)) OF NID</w:t>
      </w:r>
    </w:p>
    <w:p w14:paraId="25ADDA4D" w14:textId="77777777" w:rsidR="007A40FA" w:rsidRDefault="007A40FA" w:rsidP="007A40FA">
      <w:pPr>
        <w:pStyle w:val="PL"/>
      </w:pPr>
    </w:p>
    <w:p w14:paraId="199C8AA6" w14:textId="77777777" w:rsidR="007A40FA" w:rsidRDefault="007A40FA" w:rsidP="007A40FA">
      <w:pPr>
        <w:pStyle w:val="PL"/>
      </w:pPr>
      <w:r>
        <w:t>BroadcastSNPN-ID-List ::= SEQUENCE (SIZE(1..maxnoofNIDsupported)) OF BroadcastSNPN-ID-List-Item</w:t>
      </w:r>
    </w:p>
    <w:p w14:paraId="257FD181" w14:textId="77777777" w:rsidR="007A40FA" w:rsidRDefault="007A40FA" w:rsidP="007A40FA">
      <w:pPr>
        <w:pStyle w:val="PL"/>
      </w:pPr>
    </w:p>
    <w:p w14:paraId="33951B7B" w14:textId="77777777" w:rsidR="007A40FA" w:rsidRDefault="007A40FA" w:rsidP="007A40FA">
      <w:pPr>
        <w:pStyle w:val="PL"/>
      </w:pPr>
      <w:r>
        <w:t>BroadcastSNPN-ID-List-Item ::= SEQUENCE {</w:t>
      </w:r>
    </w:p>
    <w:p w14:paraId="7A4BFA72" w14:textId="77777777" w:rsidR="007A40FA" w:rsidRDefault="007A40FA" w:rsidP="007A40FA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4FD3F388" w14:textId="77777777" w:rsidR="007A40FA" w:rsidRDefault="007A40FA" w:rsidP="007A40FA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113275A9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57D89249" w14:textId="77777777" w:rsidR="007A40FA" w:rsidRDefault="007A40FA" w:rsidP="007A40FA">
      <w:pPr>
        <w:pStyle w:val="PL"/>
      </w:pPr>
      <w:r>
        <w:tab/>
        <w:t>...</w:t>
      </w:r>
    </w:p>
    <w:p w14:paraId="2A70D5B5" w14:textId="77777777" w:rsidR="007A40FA" w:rsidRDefault="007A40FA" w:rsidP="007A40FA">
      <w:pPr>
        <w:pStyle w:val="PL"/>
      </w:pPr>
      <w:r>
        <w:t>}</w:t>
      </w:r>
    </w:p>
    <w:p w14:paraId="45C35CC4" w14:textId="77777777" w:rsidR="007A40FA" w:rsidRDefault="007A40FA" w:rsidP="007A40FA">
      <w:pPr>
        <w:pStyle w:val="PL"/>
      </w:pPr>
    </w:p>
    <w:p w14:paraId="72CAA723" w14:textId="77777777" w:rsidR="007A40FA" w:rsidRDefault="007A40FA" w:rsidP="007A40FA">
      <w:pPr>
        <w:pStyle w:val="PL"/>
      </w:pPr>
      <w:r>
        <w:t>BroadcastSNPN-ID-List-ItemExtIEs F1AP-PROTOCOL-EXTENSION ::= {</w:t>
      </w:r>
    </w:p>
    <w:p w14:paraId="637AE50C" w14:textId="77777777" w:rsidR="007A40FA" w:rsidRDefault="007A40FA" w:rsidP="007A40FA">
      <w:pPr>
        <w:pStyle w:val="PL"/>
      </w:pPr>
      <w:r>
        <w:tab/>
        <w:t>...</w:t>
      </w:r>
    </w:p>
    <w:p w14:paraId="7CB1D698" w14:textId="77777777" w:rsidR="007A40FA" w:rsidRDefault="007A40FA" w:rsidP="007A40FA">
      <w:pPr>
        <w:pStyle w:val="PL"/>
      </w:pPr>
      <w:r>
        <w:t>}</w:t>
      </w:r>
    </w:p>
    <w:p w14:paraId="4D82923C" w14:textId="77777777" w:rsidR="007A40FA" w:rsidRDefault="007A40FA" w:rsidP="007A40FA">
      <w:pPr>
        <w:pStyle w:val="PL"/>
      </w:pPr>
    </w:p>
    <w:p w14:paraId="2530DBF1" w14:textId="77777777" w:rsidR="007A40FA" w:rsidRDefault="007A40FA" w:rsidP="007A40FA">
      <w:pPr>
        <w:pStyle w:val="PL"/>
      </w:pPr>
      <w:r>
        <w:t>BroadcastPNI-NPN-ID-List ::= SEQUENCE (SIZE(1..maxnoofCAGsupported)) OF BroadcastPNI-NPN-ID-List-Item</w:t>
      </w:r>
    </w:p>
    <w:p w14:paraId="5E7285B7" w14:textId="77777777" w:rsidR="007A40FA" w:rsidRDefault="007A40FA" w:rsidP="007A40FA">
      <w:pPr>
        <w:pStyle w:val="PL"/>
      </w:pPr>
    </w:p>
    <w:p w14:paraId="6A809D29" w14:textId="77777777" w:rsidR="007A40FA" w:rsidRDefault="007A40FA" w:rsidP="007A40FA">
      <w:pPr>
        <w:pStyle w:val="PL"/>
      </w:pPr>
      <w:r>
        <w:t>BroadcastPNI-NPN-ID-List-Item ::= SEQUENCE {</w:t>
      </w:r>
    </w:p>
    <w:p w14:paraId="631A2C5F" w14:textId="77777777" w:rsidR="007A40FA" w:rsidRDefault="007A40FA" w:rsidP="007A40FA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7E2529BA" w14:textId="77777777" w:rsidR="007A40FA" w:rsidRDefault="007A40FA" w:rsidP="007A40FA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72BEB004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18737594" w14:textId="77777777" w:rsidR="007A40FA" w:rsidRDefault="007A40FA" w:rsidP="007A40FA">
      <w:pPr>
        <w:pStyle w:val="PL"/>
      </w:pPr>
      <w:r>
        <w:tab/>
        <w:t>...</w:t>
      </w:r>
    </w:p>
    <w:p w14:paraId="20726671" w14:textId="77777777" w:rsidR="007A40FA" w:rsidRDefault="007A40FA" w:rsidP="007A40FA">
      <w:pPr>
        <w:pStyle w:val="PL"/>
      </w:pPr>
      <w:r>
        <w:t>}</w:t>
      </w:r>
    </w:p>
    <w:p w14:paraId="5FD0AEF4" w14:textId="77777777" w:rsidR="007A40FA" w:rsidRDefault="007A40FA" w:rsidP="007A40FA">
      <w:pPr>
        <w:pStyle w:val="PL"/>
      </w:pPr>
    </w:p>
    <w:p w14:paraId="63D49F6E" w14:textId="77777777" w:rsidR="007A40FA" w:rsidRDefault="007A40FA" w:rsidP="007A40FA">
      <w:pPr>
        <w:pStyle w:val="PL"/>
      </w:pPr>
      <w:r>
        <w:t>BroadcastPNI-NPN-ID-List-ItemExtIEs F1AP-PROTOCOL-EXTENSION ::= {</w:t>
      </w:r>
    </w:p>
    <w:p w14:paraId="6EF5222A" w14:textId="77777777" w:rsidR="007A40FA" w:rsidRDefault="007A40FA" w:rsidP="007A40FA">
      <w:pPr>
        <w:pStyle w:val="PL"/>
      </w:pPr>
      <w:r>
        <w:tab/>
        <w:t>...</w:t>
      </w:r>
    </w:p>
    <w:p w14:paraId="4D2C91FA" w14:textId="77777777" w:rsidR="007A40FA" w:rsidRPr="00EA5FA7" w:rsidRDefault="007A40FA" w:rsidP="007A40FA">
      <w:pPr>
        <w:pStyle w:val="PL"/>
      </w:pPr>
      <w:r>
        <w:t>}</w:t>
      </w:r>
    </w:p>
    <w:p w14:paraId="41E9133D" w14:textId="77777777" w:rsidR="007A40FA" w:rsidRDefault="007A40FA" w:rsidP="007A40FA">
      <w:pPr>
        <w:pStyle w:val="PL"/>
        <w:rPr>
          <w:snapToGrid w:val="0"/>
          <w:lang w:eastAsia="zh-CN"/>
        </w:rPr>
      </w:pPr>
    </w:p>
    <w:p w14:paraId="2593E8D3" w14:textId="77777777" w:rsidR="007A40FA" w:rsidRPr="000B063F" w:rsidRDefault="007A40FA" w:rsidP="007A40FA">
      <w:pPr>
        <w:pStyle w:val="PL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36579C14" w14:textId="77777777" w:rsidR="007A40FA" w:rsidRPr="000B063F" w:rsidRDefault="007A40FA" w:rsidP="007A40FA">
      <w:pPr>
        <w:pStyle w:val="PL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  <w:lang w:eastAsia="zh-CN"/>
        </w:rPr>
        <w:t>NULL</w:t>
      </w:r>
      <w:r w:rsidRPr="000B063F">
        <w:t>,</w:t>
      </w:r>
    </w:p>
    <w:p w14:paraId="5A0B724C" w14:textId="77777777" w:rsidR="007A40FA" w:rsidRPr="000B063F" w:rsidRDefault="007A40FA" w:rsidP="007A40FA">
      <w:pPr>
        <w:pStyle w:val="PL"/>
      </w:pP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Start w:id="290" w:name="OLE_LINK218"/>
      <w:bookmarkStart w:id="291" w:name="OLE_LINK219"/>
      <w:bookmarkStart w:id="292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End w:id="290"/>
      <w:bookmarkEnd w:id="291"/>
      <w:bookmarkEnd w:id="292"/>
      <w:r w:rsidRPr="000B063F">
        <w:rPr>
          <w:rFonts w:hint="eastAsia"/>
        </w:rPr>
        <w:t>Cell,</w:t>
      </w:r>
    </w:p>
    <w:p w14:paraId="042CAEF2" w14:textId="77777777" w:rsidR="007A40FA" w:rsidRPr="000B063F" w:rsidRDefault="007A40FA" w:rsidP="007A40FA">
      <w:pPr>
        <w:pStyle w:val="PL"/>
      </w:pPr>
      <w:r w:rsidRPr="000B063F"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293" w:name="OLE_LINK184"/>
      <w:bookmarkStart w:id="294" w:name="OLE_LINK185"/>
      <w:bookmarkStart w:id="295" w:name="OLE_LINK186"/>
      <w:bookmarkStart w:id="296" w:name="OLE_LINK187"/>
      <w:r w:rsidRPr="000B063F">
        <w:t>BroadcastAreaScope</w:t>
      </w:r>
      <w:bookmarkEnd w:id="293"/>
      <w:bookmarkEnd w:id="294"/>
      <w:bookmarkEnd w:id="295"/>
      <w:bookmarkEnd w:id="296"/>
      <w:r w:rsidRPr="000B063F">
        <w:t>-ExtIEs } }</w:t>
      </w:r>
    </w:p>
    <w:p w14:paraId="41402B84" w14:textId="77777777" w:rsidR="007A40FA" w:rsidRPr="000B063F" w:rsidRDefault="007A40FA" w:rsidP="007A40FA">
      <w:pPr>
        <w:pStyle w:val="PL"/>
      </w:pPr>
      <w:r w:rsidRPr="000B063F">
        <w:t>}</w:t>
      </w:r>
    </w:p>
    <w:p w14:paraId="55D24A3B" w14:textId="77777777" w:rsidR="007A40FA" w:rsidRPr="000B063F" w:rsidRDefault="007A40FA" w:rsidP="007A40FA">
      <w:pPr>
        <w:pStyle w:val="PL"/>
      </w:pPr>
    </w:p>
    <w:p w14:paraId="7F76AD1F" w14:textId="77777777" w:rsidR="007A40FA" w:rsidRPr="000B063F" w:rsidRDefault="007A40FA" w:rsidP="007A40FA">
      <w:pPr>
        <w:pStyle w:val="PL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06DC697D" w14:textId="77777777" w:rsidR="007A40FA" w:rsidRPr="000B063F" w:rsidRDefault="007A40FA" w:rsidP="007A40FA">
      <w:pPr>
        <w:pStyle w:val="PL"/>
      </w:pPr>
      <w:r w:rsidRPr="000B063F">
        <w:tab/>
        <w:t>...</w:t>
      </w:r>
    </w:p>
    <w:p w14:paraId="50C79130" w14:textId="77777777" w:rsidR="007A40FA" w:rsidRPr="000B063F" w:rsidRDefault="007A40FA" w:rsidP="007A40FA">
      <w:pPr>
        <w:pStyle w:val="PL"/>
      </w:pPr>
      <w:r w:rsidRPr="000B063F">
        <w:t>}</w:t>
      </w:r>
    </w:p>
    <w:p w14:paraId="1319C1CC" w14:textId="77777777" w:rsidR="007A40FA" w:rsidRDefault="007A40FA" w:rsidP="007A40FA">
      <w:pPr>
        <w:pStyle w:val="PL"/>
      </w:pPr>
    </w:p>
    <w:p w14:paraId="5E2C5D0A" w14:textId="77777777" w:rsidR="007A40FA" w:rsidRDefault="007A40FA" w:rsidP="007A40FA">
      <w:pPr>
        <w:pStyle w:val="PL"/>
      </w:pPr>
      <w:bookmarkStart w:id="297" w:name="OLE_LINK257"/>
      <w:bookmarkStart w:id="298" w:name="OLE_LINK258"/>
      <w:r>
        <w:t>BroadcastCellList</w:t>
      </w:r>
      <w:bookmarkEnd w:id="297"/>
      <w:bookmarkEnd w:id="298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299" w:name="OLE_LINK265"/>
      <w:bookmarkStart w:id="300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299"/>
      <w:bookmarkEnd w:id="300"/>
      <w:r>
        <w:t>Item</w:t>
      </w:r>
    </w:p>
    <w:p w14:paraId="66FA2FBB" w14:textId="77777777" w:rsidR="007A40FA" w:rsidRDefault="007A40FA" w:rsidP="007A40FA">
      <w:pPr>
        <w:pStyle w:val="PL"/>
      </w:pPr>
      <w:bookmarkStart w:id="301" w:name="OLE_LINK267"/>
      <w:bookmarkStart w:id="302" w:name="OLE_LINK268"/>
      <w:r>
        <w:t>Broadcast-Cell-List-</w:t>
      </w:r>
      <w:bookmarkEnd w:id="301"/>
      <w:bookmarkEnd w:id="302"/>
      <w:r>
        <w:t>Item ::= SEQUENCE {</w:t>
      </w:r>
    </w:p>
    <w:p w14:paraId="270616BD" w14:textId="77777777" w:rsidR="007A40FA" w:rsidRDefault="007A40FA" w:rsidP="007A40FA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2FA32987" w14:textId="77777777" w:rsidR="007A40FA" w:rsidRDefault="007A40FA" w:rsidP="007A40FA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303" w:name="OLE_LINK271"/>
      <w:bookmarkStart w:id="304" w:name="OLE_LINK272"/>
      <w:r>
        <w:t>Broadcast-Cell-List-Item</w:t>
      </w:r>
      <w:bookmarkEnd w:id="303"/>
      <w:bookmarkEnd w:id="304"/>
      <w:r>
        <w:t>ExtIEs} } OPTIONAL,</w:t>
      </w:r>
    </w:p>
    <w:p w14:paraId="217CE3DB" w14:textId="77777777" w:rsidR="007A40FA" w:rsidRDefault="007A40FA" w:rsidP="007A40FA">
      <w:pPr>
        <w:pStyle w:val="PL"/>
      </w:pPr>
      <w:r>
        <w:tab/>
        <w:t>...</w:t>
      </w:r>
    </w:p>
    <w:p w14:paraId="4F3E0ACB" w14:textId="77777777" w:rsidR="007A40FA" w:rsidRDefault="007A40FA" w:rsidP="007A40FA">
      <w:pPr>
        <w:pStyle w:val="PL"/>
      </w:pPr>
      <w:r>
        <w:t>}</w:t>
      </w:r>
    </w:p>
    <w:p w14:paraId="1A30FD78" w14:textId="77777777" w:rsidR="007A40FA" w:rsidRDefault="007A40FA" w:rsidP="007A40FA">
      <w:pPr>
        <w:pStyle w:val="PL"/>
        <w:rPr>
          <w:lang w:eastAsia="zh-CN"/>
        </w:rPr>
      </w:pPr>
    </w:p>
    <w:p w14:paraId="64789166" w14:textId="77777777" w:rsidR="007A40FA" w:rsidRDefault="007A40FA" w:rsidP="007A40FA">
      <w:pPr>
        <w:pStyle w:val="PL"/>
      </w:pPr>
      <w:r>
        <w:t>Broadcast-Cell-List-ItemExtIEs F1AP-PROTOCOL-EXTENSION ::= {</w:t>
      </w:r>
    </w:p>
    <w:p w14:paraId="006EE7BA" w14:textId="77777777" w:rsidR="007A40FA" w:rsidRDefault="007A40FA" w:rsidP="007A40FA">
      <w:pPr>
        <w:pStyle w:val="PL"/>
      </w:pPr>
      <w:r>
        <w:tab/>
        <w:t>...</w:t>
      </w:r>
    </w:p>
    <w:p w14:paraId="39BC6CBD" w14:textId="77777777" w:rsidR="007A40FA" w:rsidRPr="00EA5FA7" w:rsidRDefault="007A40FA" w:rsidP="007A40FA">
      <w:pPr>
        <w:pStyle w:val="PL"/>
      </w:pPr>
      <w:r>
        <w:t>}</w:t>
      </w:r>
    </w:p>
    <w:p w14:paraId="0CA461E9" w14:textId="77777777" w:rsidR="007A40FA" w:rsidRDefault="007A40FA" w:rsidP="007A40FA">
      <w:pPr>
        <w:pStyle w:val="PL"/>
      </w:pPr>
    </w:p>
    <w:p w14:paraId="194CDF05" w14:textId="77777777" w:rsidR="007A40FA" w:rsidRDefault="007A40FA" w:rsidP="007A40FA">
      <w:pPr>
        <w:pStyle w:val="PL"/>
      </w:pPr>
      <w:r w:rsidRPr="00956F06">
        <w:t>BufferSizeThresh ::= INTEGER(0..16777215)</w:t>
      </w:r>
    </w:p>
    <w:p w14:paraId="35147F36" w14:textId="77777777" w:rsidR="007A40FA" w:rsidRDefault="007A40FA" w:rsidP="007A40FA">
      <w:pPr>
        <w:pStyle w:val="PL"/>
      </w:pPr>
    </w:p>
    <w:p w14:paraId="6E60FD87" w14:textId="77777777" w:rsidR="007A40FA" w:rsidRPr="001D2E49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19EB05C1" w14:textId="77777777" w:rsidR="007A40FA" w:rsidRPr="00EA5FA7" w:rsidRDefault="007A40FA" w:rsidP="007A40FA">
      <w:pPr>
        <w:pStyle w:val="PL"/>
      </w:pPr>
    </w:p>
    <w:p w14:paraId="68486B31" w14:textId="77777777" w:rsidR="007A40FA" w:rsidRPr="00EA5FA7" w:rsidRDefault="007A40FA" w:rsidP="007A40FA">
      <w:pPr>
        <w:pStyle w:val="PL"/>
        <w:outlineLvl w:val="3"/>
      </w:pPr>
      <w:r w:rsidRPr="00EA5FA7">
        <w:t>-- C</w:t>
      </w:r>
    </w:p>
    <w:p w14:paraId="3D452BD7" w14:textId="77777777" w:rsidR="007A40FA" w:rsidRDefault="007A40FA" w:rsidP="007A40FA">
      <w:pPr>
        <w:pStyle w:val="PL"/>
        <w:rPr>
          <w:rFonts w:eastAsia="宋体"/>
        </w:rPr>
      </w:pPr>
      <w:r w:rsidRPr="00EE063F">
        <w:rPr>
          <w:rFonts w:eastAsia="宋体"/>
        </w:rPr>
        <w:t>CAGID ::= BIT STRING (SIZE(32))</w:t>
      </w:r>
    </w:p>
    <w:p w14:paraId="21AFA64F" w14:textId="77777777" w:rsidR="007A40FA" w:rsidRPr="00EA5FA7" w:rsidRDefault="007A40FA" w:rsidP="007A40FA">
      <w:pPr>
        <w:pStyle w:val="PL"/>
        <w:rPr>
          <w:rFonts w:eastAsia="宋体"/>
        </w:rPr>
      </w:pPr>
    </w:p>
    <w:p w14:paraId="6A8BD7F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14:paraId="11E86869" w14:textId="77777777" w:rsidR="007A40FA" w:rsidRPr="00EA5FA7" w:rsidRDefault="007A40FA" w:rsidP="007A40FA">
      <w:pPr>
        <w:pStyle w:val="PL"/>
        <w:rPr>
          <w:rFonts w:eastAsia="宋体"/>
        </w:rPr>
      </w:pPr>
    </w:p>
    <w:p w14:paraId="1BFA438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 ::= SEQUENCE {</w:t>
      </w:r>
    </w:p>
    <w:p w14:paraId="6AFDABD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20B7605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Candidate-SpCell-ItemExtIEs } }</w:t>
      </w:r>
      <w:r w:rsidRPr="00EA5FA7">
        <w:rPr>
          <w:rFonts w:eastAsia="宋体"/>
        </w:rPr>
        <w:tab/>
        <w:t>OPTIONAL,</w:t>
      </w:r>
    </w:p>
    <w:p w14:paraId="35F759F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D42742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96FC554" w14:textId="77777777" w:rsidR="007A40FA" w:rsidRPr="00EA5FA7" w:rsidRDefault="007A40FA" w:rsidP="007A40FA">
      <w:pPr>
        <w:pStyle w:val="PL"/>
        <w:rPr>
          <w:rFonts w:eastAsia="宋体"/>
        </w:rPr>
      </w:pPr>
    </w:p>
    <w:p w14:paraId="3FF1FF6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Candidate-SpCell-ItemExtIEs </w:t>
      </w:r>
      <w:r w:rsidRPr="00EA5FA7">
        <w:rPr>
          <w:rFonts w:eastAsia="宋体"/>
        </w:rPr>
        <w:tab/>
        <w:t>F1AP-PROTOCOL-EXTENSION ::= {</w:t>
      </w:r>
    </w:p>
    <w:p w14:paraId="41E0151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C960B2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337351B" w14:textId="77777777" w:rsidR="007A40FA" w:rsidRDefault="007A40FA" w:rsidP="007A40FA">
      <w:pPr>
        <w:pStyle w:val="PL"/>
        <w:rPr>
          <w:noProof w:val="0"/>
        </w:rPr>
      </w:pPr>
    </w:p>
    <w:p w14:paraId="67FD276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75DD3EA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43BA961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81DCEF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5A98EFC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833ABA4" w14:textId="77777777" w:rsidR="007A40FA" w:rsidRDefault="007A40FA" w:rsidP="007A40FA">
      <w:pPr>
        <w:pStyle w:val="PL"/>
        <w:rPr>
          <w:noProof w:val="0"/>
        </w:rPr>
      </w:pPr>
    </w:p>
    <w:p w14:paraId="314C803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5EDF2B9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995FB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0F980A4" w14:textId="77777777" w:rsidR="007A40FA" w:rsidRPr="00EA5FA7" w:rsidRDefault="007A40FA" w:rsidP="007A40FA">
      <w:pPr>
        <w:pStyle w:val="PL"/>
        <w:rPr>
          <w:noProof w:val="0"/>
        </w:rPr>
      </w:pPr>
    </w:p>
    <w:p w14:paraId="3EC8DDE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3AF5EE5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07C4558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12119CB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48B60AA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0AC43B6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2528C7B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82D91A" w14:textId="77777777" w:rsidR="007A40FA" w:rsidRPr="00EA5FA7" w:rsidRDefault="007A40FA" w:rsidP="007A40FA">
      <w:pPr>
        <w:pStyle w:val="PL"/>
        <w:rPr>
          <w:noProof w:val="0"/>
        </w:rPr>
      </w:pPr>
    </w:p>
    <w:p w14:paraId="3ECF8C9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3B50738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6C447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8AE425" w14:textId="77777777" w:rsidR="007A40FA" w:rsidRPr="00EA5FA7" w:rsidRDefault="007A40FA" w:rsidP="007A40FA">
      <w:pPr>
        <w:pStyle w:val="PL"/>
        <w:rPr>
          <w:noProof w:val="0"/>
        </w:rPr>
      </w:pPr>
    </w:p>
    <w:p w14:paraId="475F164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25E6ED3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2727837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31EB4B5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2AB5292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om-intervention,</w:t>
      </w:r>
    </w:p>
    <w:p w14:paraId="02F8CF5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1E37982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D4A53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D36E1F" w14:textId="77777777" w:rsidR="007A40FA" w:rsidRPr="00EA5FA7" w:rsidRDefault="007A40FA" w:rsidP="007A40FA">
      <w:pPr>
        <w:pStyle w:val="PL"/>
        <w:rPr>
          <w:noProof w:val="0"/>
        </w:rPr>
      </w:pPr>
    </w:p>
    <w:p w14:paraId="1F34831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3C96BFE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7E4E09D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12DC6B0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2D02B10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5B4D357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3C085E8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28206F5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7F5D0D5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D5922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55C4F4" w14:textId="77777777" w:rsidR="007A40FA" w:rsidRPr="00EA5FA7" w:rsidRDefault="007A40FA" w:rsidP="007A40FA">
      <w:pPr>
        <w:pStyle w:val="PL"/>
        <w:rPr>
          <w:noProof w:val="0"/>
        </w:rPr>
      </w:pPr>
    </w:p>
    <w:p w14:paraId="0871A11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0A3E41D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117044A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rl-failure-rlc,</w:t>
      </w:r>
    </w:p>
    <w:p w14:paraId="1B05631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unknown-or-already-allocated-gnb-cu-ue-f1ap-id,</w:t>
      </w:r>
    </w:p>
    <w:p w14:paraId="38B7A00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unknown-or-already-allocated-gnb-du-ue-f1ap-id,</w:t>
      </w:r>
    </w:p>
    <w:p w14:paraId="7783269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unknown-or-inconsistent-pair-of-ue-f1ap-id,</w:t>
      </w:r>
    </w:p>
    <w:p w14:paraId="7D6CB7A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interaction-with-other-procedure,</w:t>
      </w:r>
    </w:p>
    <w:p w14:paraId="4ECEC6C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not-supported-qci-Value,</w:t>
      </w:r>
    </w:p>
    <w:p w14:paraId="6DADA2C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action-desirable-for-radio-reasons,</w:t>
      </w:r>
    </w:p>
    <w:p w14:paraId="394A933F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no-radio-resources-available,</w:t>
      </w:r>
    </w:p>
    <w:p w14:paraId="7CFFA18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procedure-cancelled,</w:t>
      </w:r>
    </w:p>
    <w:p w14:paraId="75E51A2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  <w:t>normal-release,</w:t>
      </w:r>
    </w:p>
    <w:p w14:paraId="712A11A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75F5184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56B0399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419D8CA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5429AAC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5D88578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529380D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7FC33A1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7F98206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0A1F00AF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6269EC2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14955EF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41684E6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5994426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27C4F8E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4A8CD32A" w14:textId="77777777" w:rsidR="007A40FA" w:rsidRDefault="007A40FA" w:rsidP="007A40FA">
      <w:pPr>
        <w:pStyle w:val="PL"/>
        <w:rPr>
          <w:rFonts w:eastAsia="宋体"/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宋体" w:hint="eastAsia"/>
          <w:lang w:eastAsia="zh-CN"/>
        </w:rPr>
        <w:t>,</w:t>
      </w:r>
    </w:p>
    <w:p w14:paraId="178DBCAA" w14:textId="77777777" w:rsidR="007A40FA" w:rsidRDefault="007A40FA" w:rsidP="007A40FA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report-characteristics-empty,</w:t>
      </w:r>
    </w:p>
    <w:p w14:paraId="338B8765" w14:textId="77777777" w:rsidR="007A40FA" w:rsidRDefault="007A40FA" w:rsidP="007A40FA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existing-measurement-ID,</w:t>
      </w:r>
    </w:p>
    <w:p w14:paraId="0AD60C08" w14:textId="77777777" w:rsidR="007A40FA" w:rsidRDefault="007A40FA" w:rsidP="007A40FA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measurement-temporarily-not-available,</w:t>
      </w:r>
    </w:p>
    <w:p w14:paraId="50983651" w14:textId="77777777" w:rsidR="007A40FA" w:rsidRPr="00FF2921" w:rsidRDefault="007A40FA" w:rsidP="007A40FA">
      <w:pPr>
        <w:pStyle w:val="PL"/>
        <w:rPr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7A68B017" w14:textId="77777777" w:rsidR="007A40FA" w:rsidRPr="00FF2921" w:rsidRDefault="007A40FA" w:rsidP="007A40FA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1D386D6D" w14:textId="77777777" w:rsidR="007A40FA" w:rsidRDefault="007A40FA" w:rsidP="007A40FA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18CAA6DF" w14:textId="77777777" w:rsidR="007A40FA" w:rsidRDefault="007A40FA" w:rsidP="007A40FA">
      <w:pPr>
        <w:pStyle w:val="PL"/>
        <w:rPr>
          <w:rFonts w:eastAsia="宋体"/>
          <w:lang w:eastAsia="zh-CN"/>
        </w:rPr>
      </w:pPr>
      <w:r>
        <w:rPr>
          <w:noProof w:val="0"/>
        </w:rPr>
        <w:tab/>
        <w:t>insufficient-ue-capabilities,</w:t>
      </w:r>
    </w:p>
    <w:p w14:paraId="31707C4C" w14:textId="77777777" w:rsidR="007A40FA" w:rsidRDefault="007A40FA" w:rsidP="007A40FA">
      <w:pPr>
        <w:pStyle w:val="PL"/>
      </w:pPr>
      <w:r>
        <w:tab/>
        <w:t>scg-activation-deactivation-failure,</w:t>
      </w:r>
    </w:p>
    <w:p w14:paraId="435D4DCB" w14:textId="77777777" w:rsidR="007A40FA" w:rsidRDefault="007A40FA" w:rsidP="007A40FA">
      <w:pPr>
        <w:pStyle w:val="PL"/>
        <w:rPr>
          <w:rFonts w:cs="Arial"/>
          <w:lang w:eastAsia="ja-JP"/>
        </w:rPr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6D7E4AF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ab/>
        <w:t>requested-item-not-supported-on-time</w:t>
      </w:r>
    </w:p>
    <w:p w14:paraId="210E1CD4" w14:textId="77777777" w:rsidR="007A40FA" w:rsidRPr="00EA5FA7" w:rsidRDefault="007A40FA" w:rsidP="007A40FA">
      <w:pPr>
        <w:pStyle w:val="PL"/>
        <w:rPr>
          <w:noProof w:val="0"/>
        </w:rPr>
      </w:pPr>
    </w:p>
    <w:p w14:paraId="3574AEA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5E35DB" w14:textId="77777777" w:rsidR="007A40FA" w:rsidRPr="00EA5FA7" w:rsidRDefault="007A40FA" w:rsidP="007A40FA">
      <w:pPr>
        <w:pStyle w:val="PL"/>
        <w:rPr>
          <w:noProof w:val="0"/>
        </w:rPr>
      </w:pPr>
    </w:p>
    <w:p w14:paraId="3144FAE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3E5B7DA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56EFB5B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  <w:t>transport-resource-unavailable,</w:t>
      </w:r>
    </w:p>
    <w:p w14:paraId="451C50EE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6A598D8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08986B4A" w14:textId="77777777" w:rsidR="007A40FA" w:rsidRPr="00EA5FA7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5A589C2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6C16DC" w14:textId="77777777" w:rsidR="007A40FA" w:rsidRPr="00EA5FA7" w:rsidRDefault="007A40FA" w:rsidP="007A40FA">
      <w:pPr>
        <w:pStyle w:val="PL"/>
        <w:rPr>
          <w:rFonts w:eastAsia="宋体"/>
        </w:rPr>
      </w:pPr>
    </w:p>
    <w:p w14:paraId="11B5A55B" w14:textId="77777777" w:rsidR="007A40FA" w:rsidRPr="00EA5FA7" w:rsidRDefault="007A40FA" w:rsidP="007A40FA">
      <w:pPr>
        <w:pStyle w:val="PL"/>
      </w:pPr>
      <w:r w:rsidRPr="00EA5FA7">
        <w:rPr>
          <w:noProof w:val="0"/>
        </w:rPr>
        <w:t>CellGroupConfig ::= OCTET STRING</w:t>
      </w:r>
    </w:p>
    <w:p w14:paraId="009546B7" w14:textId="77777777" w:rsidR="007A40FA" w:rsidRDefault="007A40FA" w:rsidP="007A40FA">
      <w:pPr>
        <w:pStyle w:val="PL"/>
      </w:pPr>
    </w:p>
    <w:p w14:paraId="79C685DC" w14:textId="77777777" w:rsidR="007A40FA" w:rsidRDefault="007A40FA" w:rsidP="007A40FA">
      <w:pPr>
        <w:pStyle w:val="PL"/>
      </w:pPr>
      <w:r w:rsidRPr="00E06700">
        <w:t>CellCapacityClassValue ::= INTEGER (1..100,...)</w:t>
      </w:r>
    </w:p>
    <w:p w14:paraId="500A4FA5" w14:textId="77777777" w:rsidR="007A40FA" w:rsidRPr="00EA5FA7" w:rsidRDefault="007A40FA" w:rsidP="007A40FA">
      <w:pPr>
        <w:pStyle w:val="PL"/>
      </w:pPr>
    </w:p>
    <w:p w14:paraId="369E4296" w14:textId="77777777" w:rsidR="007A40FA" w:rsidRPr="00EA5FA7" w:rsidRDefault="007A40FA" w:rsidP="007A40FA">
      <w:pPr>
        <w:pStyle w:val="PL"/>
      </w:pPr>
      <w:r w:rsidRPr="00EA5FA7">
        <w:t>Cell-Direction ::= ENUMERATED {dl-only, ul-only}</w:t>
      </w:r>
    </w:p>
    <w:p w14:paraId="706D3F91" w14:textId="77777777" w:rsidR="007A40FA" w:rsidRDefault="007A40FA" w:rsidP="007A40FA">
      <w:pPr>
        <w:pStyle w:val="PL"/>
      </w:pPr>
    </w:p>
    <w:p w14:paraId="2A2C9E08" w14:textId="77777777" w:rsidR="007A40FA" w:rsidRDefault="007A40FA" w:rsidP="007A40FA">
      <w:pPr>
        <w:pStyle w:val="PL"/>
      </w:pPr>
      <w:r>
        <w:t>CellMeasurementResultList ::= SEQUENCE (SIZE(1.. maxCellingNBDU)) OF CellMeasurementResultItem</w:t>
      </w:r>
    </w:p>
    <w:p w14:paraId="0CB7523B" w14:textId="77777777" w:rsidR="007A40FA" w:rsidRDefault="007A40FA" w:rsidP="007A40FA">
      <w:pPr>
        <w:pStyle w:val="PL"/>
      </w:pPr>
    </w:p>
    <w:p w14:paraId="6FDA532F" w14:textId="77777777" w:rsidR="007A40FA" w:rsidRDefault="007A40FA" w:rsidP="007A40FA">
      <w:pPr>
        <w:pStyle w:val="PL"/>
      </w:pPr>
      <w:r>
        <w:t>CellMeasurementResultItem ::= SEQUENCE {</w:t>
      </w:r>
    </w:p>
    <w:p w14:paraId="25B6234B" w14:textId="77777777" w:rsidR="007A40FA" w:rsidRDefault="007A40FA" w:rsidP="007A40FA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5774B967" w14:textId="77777777" w:rsidR="007A40FA" w:rsidRDefault="007A40FA" w:rsidP="007A40FA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33F9975C" w14:textId="77777777" w:rsidR="007A40FA" w:rsidRDefault="007A40FA" w:rsidP="007A40FA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09307054" w14:textId="77777777" w:rsidR="007A40FA" w:rsidRDefault="007A40FA" w:rsidP="007A40FA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2251FA12" w14:textId="77777777" w:rsidR="007A40FA" w:rsidRDefault="007A40FA" w:rsidP="007A40FA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3DF336D1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368AC532" w14:textId="77777777" w:rsidR="007A40FA" w:rsidRDefault="007A40FA" w:rsidP="007A40FA">
      <w:pPr>
        <w:pStyle w:val="PL"/>
      </w:pPr>
      <w:r>
        <w:t>}</w:t>
      </w:r>
    </w:p>
    <w:p w14:paraId="04BBDDC5" w14:textId="77777777" w:rsidR="007A40FA" w:rsidRDefault="007A40FA" w:rsidP="007A40FA">
      <w:pPr>
        <w:pStyle w:val="PL"/>
      </w:pPr>
    </w:p>
    <w:p w14:paraId="3637706F" w14:textId="77777777" w:rsidR="007A40FA" w:rsidRDefault="007A40FA" w:rsidP="007A40FA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07E13010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64FD9234" w14:textId="77777777" w:rsidR="007A40FA" w:rsidRDefault="007A40FA" w:rsidP="007A40FA">
      <w:pPr>
        <w:pStyle w:val="PL"/>
      </w:pPr>
      <w:r>
        <w:tab/>
        <w:t>...</w:t>
      </w:r>
    </w:p>
    <w:p w14:paraId="6EDEBE2A" w14:textId="77777777" w:rsidR="007A40FA" w:rsidRDefault="007A40FA" w:rsidP="007A40FA">
      <w:pPr>
        <w:pStyle w:val="PL"/>
      </w:pPr>
      <w:r>
        <w:t>}</w:t>
      </w:r>
    </w:p>
    <w:p w14:paraId="723232F6" w14:textId="77777777" w:rsidR="007A40FA" w:rsidRDefault="007A40FA" w:rsidP="007A40FA">
      <w:pPr>
        <w:pStyle w:val="PL"/>
      </w:pPr>
    </w:p>
    <w:p w14:paraId="0ADA022E" w14:textId="77777777" w:rsidR="007A40FA" w:rsidRDefault="007A40FA" w:rsidP="007A40FA">
      <w:pPr>
        <w:pStyle w:val="PL"/>
      </w:pPr>
      <w:r>
        <w:t>Cell-Portion-ID ::= INTEGER (0..4095,...)</w:t>
      </w:r>
    </w:p>
    <w:p w14:paraId="68924718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</w:p>
    <w:p w14:paraId="4EBE6040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>CellsForSON-List ::= SEQUENCE (SIZE(1.. maxServedCellforSON)) OF CellsForSON-Item</w:t>
      </w:r>
    </w:p>
    <w:p w14:paraId="787F4CBD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</w:p>
    <w:p w14:paraId="46AFF887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>CellsForSON-Item ::= SEQUENCE {</w:t>
      </w:r>
    </w:p>
    <w:p w14:paraId="67DE3546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nRCGI</w:t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  <w:t>NRCGI,</w:t>
      </w:r>
    </w:p>
    <w:p w14:paraId="52AE9D4A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neighbourNR-CellsForSON-List</w:t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  <w:t>NeighbourNR-CellsForSON-List</w:t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  <w:t>OPTIONAL,</w:t>
      </w:r>
    </w:p>
    <w:p w14:paraId="0FD4F814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iE-Extensions</w:t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  <w:t>ProtocolExtensionContainer { { CellsForSON-Item-ExtIEs} }</w:t>
      </w:r>
      <w:r w:rsidRPr="006A6F20">
        <w:rPr>
          <w:rFonts w:eastAsia="宋体"/>
          <w:noProof w:val="0"/>
          <w:snapToGrid w:val="0"/>
        </w:rPr>
        <w:tab/>
        <w:t>OPTIONAL,</w:t>
      </w:r>
    </w:p>
    <w:p w14:paraId="783DC2B9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...</w:t>
      </w:r>
    </w:p>
    <w:p w14:paraId="74641A88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>}</w:t>
      </w:r>
    </w:p>
    <w:p w14:paraId="3F5ABFD4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</w:p>
    <w:p w14:paraId="177DFB90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>CellsForSON-Item-ExtIEs F1AP-PROTOCOL-EXTENSION ::= {</w:t>
      </w:r>
    </w:p>
    <w:p w14:paraId="57288B18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...</w:t>
      </w:r>
    </w:p>
    <w:p w14:paraId="496CF202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>}</w:t>
      </w:r>
    </w:p>
    <w:p w14:paraId="738D0BD8" w14:textId="77777777" w:rsidR="007A40FA" w:rsidRPr="00EA5FA7" w:rsidRDefault="007A40FA" w:rsidP="007A40FA">
      <w:pPr>
        <w:pStyle w:val="PL"/>
      </w:pPr>
    </w:p>
    <w:p w14:paraId="050C448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Cells-Failed-to-be-Activated-List-Item ::= SEQUENCE {</w:t>
      </w:r>
    </w:p>
    <w:p w14:paraId="42AC8CAF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709DF98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Cause,</w:t>
      </w:r>
    </w:p>
    <w:p w14:paraId="777A95B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Cells-Failed-to-be-Activated-List-ItemExtIEs } }</w:t>
      </w:r>
      <w:r w:rsidRPr="00EA5FA7">
        <w:rPr>
          <w:rFonts w:eastAsia="宋体"/>
        </w:rPr>
        <w:tab/>
        <w:t>OPTIONAL,</w:t>
      </w:r>
    </w:p>
    <w:p w14:paraId="34CEA06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75ECE3F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BF346D1" w14:textId="77777777" w:rsidR="007A40FA" w:rsidRPr="00EA5FA7" w:rsidRDefault="007A40FA" w:rsidP="007A40FA">
      <w:pPr>
        <w:pStyle w:val="PL"/>
        <w:rPr>
          <w:rFonts w:eastAsia="宋体"/>
        </w:rPr>
      </w:pPr>
    </w:p>
    <w:p w14:paraId="5EF0749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Cells-Failed-to-be-Activated-List-ItemExtIEs </w:t>
      </w:r>
      <w:r w:rsidRPr="00EA5FA7">
        <w:rPr>
          <w:rFonts w:eastAsia="宋体"/>
        </w:rPr>
        <w:tab/>
        <w:t>F1AP-PROTOCOL-EXTENSION ::= {</w:t>
      </w:r>
    </w:p>
    <w:p w14:paraId="49B6060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711D1F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1B1F7DB" w14:textId="77777777" w:rsidR="007A40FA" w:rsidRPr="00EA5FA7" w:rsidRDefault="007A40FA" w:rsidP="007A40FA">
      <w:pPr>
        <w:pStyle w:val="PL"/>
        <w:rPr>
          <w:rFonts w:eastAsia="宋体"/>
        </w:rPr>
      </w:pPr>
    </w:p>
    <w:p w14:paraId="137E6CB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Cells-Status-Item ::= SEQUENCE {</w:t>
      </w:r>
    </w:p>
    <w:p w14:paraId="741C9DD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08E0FFC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service-status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Service-Status,</w:t>
      </w:r>
    </w:p>
    <w:p w14:paraId="3AC13CB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Cells-Status-ItemExtIEs } }</w:t>
      </w:r>
      <w:r w:rsidRPr="00EA5FA7">
        <w:rPr>
          <w:rFonts w:eastAsia="宋体"/>
        </w:rPr>
        <w:tab/>
        <w:t>OPTIONAL,</w:t>
      </w:r>
    </w:p>
    <w:p w14:paraId="22427CD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BBC077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7774563" w14:textId="77777777" w:rsidR="007A40FA" w:rsidRPr="00EA5FA7" w:rsidRDefault="007A40FA" w:rsidP="007A40FA">
      <w:pPr>
        <w:pStyle w:val="PL"/>
        <w:rPr>
          <w:rFonts w:eastAsia="宋体"/>
        </w:rPr>
      </w:pPr>
    </w:p>
    <w:p w14:paraId="25ADA2D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Cells-Status-ItemExtIEs </w:t>
      </w:r>
      <w:r w:rsidRPr="00EA5FA7">
        <w:rPr>
          <w:rFonts w:eastAsia="宋体"/>
        </w:rPr>
        <w:tab/>
        <w:t>F1AP-PROTOCOL-EXTENSION ::= {</w:t>
      </w:r>
    </w:p>
    <w:p w14:paraId="114CA43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445905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BBF9E85" w14:textId="77777777" w:rsidR="007A40FA" w:rsidRPr="00EA5FA7" w:rsidRDefault="007A40FA" w:rsidP="007A40FA">
      <w:pPr>
        <w:pStyle w:val="PL"/>
        <w:rPr>
          <w:rFonts w:eastAsia="宋体"/>
        </w:rPr>
      </w:pPr>
    </w:p>
    <w:p w14:paraId="4131154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Cells-To-Be-Broadcast-Item ::= SEQUENCE {</w:t>
      </w:r>
    </w:p>
    <w:p w14:paraId="130A312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090BFE9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Cells-To-Be-Broadcast-ItemExtIEs } }</w:t>
      </w:r>
      <w:r w:rsidRPr="00EA5FA7">
        <w:rPr>
          <w:rFonts w:eastAsia="宋体"/>
        </w:rPr>
        <w:tab/>
        <w:t>OPTIONAL,</w:t>
      </w:r>
    </w:p>
    <w:p w14:paraId="2C325F11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375C6D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85A4B18" w14:textId="77777777" w:rsidR="007A40FA" w:rsidRPr="00EA5FA7" w:rsidRDefault="007A40FA" w:rsidP="007A40FA">
      <w:pPr>
        <w:pStyle w:val="PL"/>
        <w:rPr>
          <w:rFonts w:eastAsia="宋体"/>
        </w:rPr>
      </w:pPr>
    </w:p>
    <w:p w14:paraId="3AFFD6DF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Cells-To-Be-Broadcast-ItemExtIEs </w:t>
      </w:r>
      <w:r w:rsidRPr="00EA5FA7">
        <w:rPr>
          <w:rFonts w:eastAsia="宋体"/>
        </w:rPr>
        <w:tab/>
        <w:t>F1AP-PROTOCOL-EXTENSION ::= {</w:t>
      </w:r>
    </w:p>
    <w:p w14:paraId="03E30C4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85B669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57ADA43" w14:textId="77777777" w:rsidR="007A40FA" w:rsidRPr="00EA5FA7" w:rsidRDefault="007A40FA" w:rsidP="007A40FA">
      <w:pPr>
        <w:pStyle w:val="PL"/>
        <w:rPr>
          <w:rFonts w:eastAsia="宋体"/>
        </w:rPr>
      </w:pPr>
    </w:p>
    <w:p w14:paraId="7514136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Cells-Broadcast-Completed-Item ::= SEQUENCE {</w:t>
      </w:r>
    </w:p>
    <w:p w14:paraId="1E39592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191E9F1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Cells-Broadcast-Completed-ItemExtIEs } }</w:t>
      </w:r>
      <w:r w:rsidRPr="00EA5FA7">
        <w:rPr>
          <w:rFonts w:eastAsia="宋体"/>
        </w:rPr>
        <w:tab/>
        <w:t>OPTIONAL,</w:t>
      </w:r>
    </w:p>
    <w:p w14:paraId="46CAE2D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06E357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F06EA41" w14:textId="77777777" w:rsidR="007A40FA" w:rsidRPr="00EA5FA7" w:rsidRDefault="007A40FA" w:rsidP="007A40FA">
      <w:pPr>
        <w:pStyle w:val="PL"/>
        <w:rPr>
          <w:rFonts w:eastAsia="宋体"/>
        </w:rPr>
      </w:pPr>
    </w:p>
    <w:p w14:paraId="5755A48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Cells-Broadcast-Completed-ItemExtIEs </w:t>
      </w:r>
      <w:r w:rsidRPr="00EA5FA7">
        <w:rPr>
          <w:rFonts w:eastAsia="宋体"/>
        </w:rPr>
        <w:tab/>
        <w:t>F1AP-PROTOCOL-EXTENSION ::= {</w:t>
      </w:r>
    </w:p>
    <w:p w14:paraId="0B9635A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C95E4C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D7638E0" w14:textId="77777777" w:rsidR="007A40FA" w:rsidRPr="00EA5FA7" w:rsidRDefault="007A40FA" w:rsidP="007A40FA">
      <w:pPr>
        <w:pStyle w:val="PL"/>
        <w:rPr>
          <w:rFonts w:eastAsia="宋体"/>
        </w:rPr>
      </w:pPr>
    </w:p>
    <w:p w14:paraId="7B70C50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Broadcast-To-Be-Cancelled-Item ::= SEQUENCE {</w:t>
      </w:r>
    </w:p>
    <w:p w14:paraId="3042E38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11205B9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Broadcast-To-Be-Cancelled-ItemExtIEs } }</w:t>
      </w:r>
      <w:r w:rsidRPr="00EA5FA7">
        <w:rPr>
          <w:rFonts w:eastAsia="宋体"/>
        </w:rPr>
        <w:tab/>
        <w:t>OPTIONAL,</w:t>
      </w:r>
    </w:p>
    <w:p w14:paraId="2166484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BEFD43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AADF915" w14:textId="77777777" w:rsidR="007A40FA" w:rsidRPr="00EA5FA7" w:rsidRDefault="007A40FA" w:rsidP="007A40FA">
      <w:pPr>
        <w:pStyle w:val="PL"/>
        <w:rPr>
          <w:rFonts w:eastAsia="宋体"/>
        </w:rPr>
      </w:pPr>
    </w:p>
    <w:p w14:paraId="2F397B1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Broadcast-To-Be-Cancelled-ItemExtIEs </w:t>
      </w:r>
      <w:r w:rsidRPr="00EA5FA7">
        <w:rPr>
          <w:rFonts w:eastAsia="宋体"/>
        </w:rPr>
        <w:tab/>
        <w:t>F1AP-PROTOCOL-EXTENSION ::= {</w:t>
      </w:r>
    </w:p>
    <w:p w14:paraId="4B32E5E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AA9FD7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66DD3C9" w14:textId="77777777" w:rsidR="007A40FA" w:rsidRPr="00EA5FA7" w:rsidRDefault="007A40FA" w:rsidP="007A40FA">
      <w:pPr>
        <w:pStyle w:val="PL"/>
        <w:rPr>
          <w:rFonts w:eastAsia="宋体"/>
        </w:rPr>
      </w:pPr>
    </w:p>
    <w:p w14:paraId="1E62B524" w14:textId="77777777" w:rsidR="007A40FA" w:rsidRPr="00EA5FA7" w:rsidRDefault="007A40FA" w:rsidP="007A40FA">
      <w:pPr>
        <w:pStyle w:val="PL"/>
        <w:rPr>
          <w:rFonts w:eastAsia="宋体"/>
        </w:rPr>
      </w:pPr>
    </w:p>
    <w:p w14:paraId="4BCBE7D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Cells-Broadcast-Cancelled-Item ::= SEQUENCE {</w:t>
      </w:r>
    </w:p>
    <w:p w14:paraId="688AF58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35FB347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numberOfBroadcasts</w:t>
      </w:r>
      <w:r w:rsidRPr="00EA5FA7">
        <w:rPr>
          <w:rFonts w:eastAsia="宋体"/>
        </w:rPr>
        <w:tab/>
        <w:t>NumberOfBroadcasts,</w:t>
      </w:r>
    </w:p>
    <w:p w14:paraId="0119421B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Cells-Broadcast-Cancelled-ItemExtIEs } }</w:t>
      </w:r>
      <w:r w:rsidRPr="00EA5FA7">
        <w:rPr>
          <w:rFonts w:eastAsia="宋体"/>
        </w:rPr>
        <w:tab/>
        <w:t>OPTIONAL,</w:t>
      </w:r>
    </w:p>
    <w:p w14:paraId="4109BD1B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2DA8909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6C01014" w14:textId="77777777" w:rsidR="007A40FA" w:rsidRPr="00EA5FA7" w:rsidRDefault="007A40FA" w:rsidP="007A40FA">
      <w:pPr>
        <w:pStyle w:val="PL"/>
        <w:rPr>
          <w:rFonts w:eastAsia="宋体"/>
        </w:rPr>
      </w:pPr>
    </w:p>
    <w:p w14:paraId="0135A89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Cells-Broadcast-Cancelled-ItemExtIEs </w:t>
      </w:r>
      <w:r w:rsidRPr="00EA5FA7">
        <w:rPr>
          <w:rFonts w:eastAsia="宋体"/>
        </w:rPr>
        <w:tab/>
        <w:t>F1AP-PROTOCOL-EXTENSION ::= {</w:t>
      </w:r>
    </w:p>
    <w:p w14:paraId="0291236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5075CD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6817B35" w14:textId="77777777" w:rsidR="007A40FA" w:rsidRPr="00EA5FA7" w:rsidRDefault="007A40FA" w:rsidP="007A40FA">
      <w:pPr>
        <w:pStyle w:val="PL"/>
        <w:rPr>
          <w:rFonts w:eastAsia="宋体"/>
        </w:rPr>
      </w:pPr>
    </w:p>
    <w:p w14:paraId="40607C4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Cells-to-be-Activated-List-Item ::= SEQUENCE {</w:t>
      </w:r>
    </w:p>
    <w:p w14:paraId="508D889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60BEC56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11A8D10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Cells-to-be-Activated-List-ItemExtIEs} }</w:t>
      </w:r>
      <w:r w:rsidRPr="00EA5FA7">
        <w:rPr>
          <w:rFonts w:eastAsia="宋体"/>
        </w:rPr>
        <w:tab/>
        <w:t>OPTIONAL,</w:t>
      </w:r>
    </w:p>
    <w:p w14:paraId="14669DC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FBFBEA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A01BA9A" w14:textId="77777777" w:rsidR="007A40FA" w:rsidRPr="00EA5FA7" w:rsidRDefault="007A40FA" w:rsidP="007A40FA">
      <w:pPr>
        <w:pStyle w:val="PL"/>
        <w:rPr>
          <w:rFonts w:eastAsia="宋体"/>
        </w:rPr>
      </w:pPr>
    </w:p>
    <w:p w14:paraId="6F6066A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Cells-to-be-Activated-List-ItemExtIEs </w:t>
      </w:r>
      <w:r w:rsidRPr="00EA5FA7">
        <w:rPr>
          <w:rFonts w:eastAsia="宋体"/>
        </w:rPr>
        <w:tab/>
        <w:t>F1AP-PROTOCOL-EXTENSION ::= {</w:t>
      </w:r>
    </w:p>
    <w:p w14:paraId="60501F0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EXTENSION 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7CC2B56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54B5AE78" w14:textId="77777777" w:rsidR="007A40FA" w:rsidRPr="00A55ED4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</w:t>
      </w:r>
      <w:r w:rsidRPr="00A55ED4">
        <w:rPr>
          <w:rFonts w:eastAsia="宋体"/>
        </w:rPr>
        <w:t>|</w:t>
      </w:r>
    </w:p>
    <w:p w14:paraId="58F31639" w14:textId="77777777" w:rsidR="007A40FA" w:rsidRPr="00EE063F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optional}</w:t>
      </w:r>
      <w:r w:rsidRPr="00EE063F">
        <w:rPr>
          <w:rFonts w:eastAsia="宋体"/>
        </w:rPr>
        <w:t>|</w:t>
      </w:r>
    </w:p>
    <w:p w14:paraId="00A86061" w14:textId="77777777" w:rsidR="007A40FA" w:rsidRPr="00DA11D0" w:rsidRDefault="007A40FA" w:rsidP="007A40FA">
      <w:pPr>
        <w:pStyle w:val="PL"/>
        <w:rPr>
          <w:rFonts w:eastAsia="宋体"/>
        </w:rPr>
      </w:pPr>
      <w:r w:rsidRPr="00EE063F">
        <w:rPr>
          <w:rFonts w:eastAsia="宋体"/>
        </w:rPr>
        <w:tab/>
        <w:t>{ ID id-AvailableSNPN-ID-List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CRITICALITY ignore</w:t>
      </w:r>
      <w:r w:rsidRPr="00EE063F">
        <w:rPr>
          <w:rFonts w:eastAsia="宋体"/>
        </w:rPr>
        <w:tab/>
        <w:t>EXTENSION 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PRESENCE optional }</w:t>
      </w:r>
      <w:r>
        <w:rPr>
          <w:rFonts w:eastAsia="宋体"/>
        </w:rPr>
        <w:t>|</w:t>
      </w:r>
    </w:p>
    <w:p w14:paraId="56860A48" w14:textId="77777777" w:rsidR="007A40FA" w:rsidRPr="00EA5FA7" w:rsidRDefault="007A40FA" w:rsidP="007A40FA">
      <w:pPr>
        <w:pStyle w:val="PL"/>
        <w:rPr>
          <w:rFonts w:eastAsia="宋体"/>
        </w:rPr>
      </w:pPr>
      <w:r w:rsidRPr="00DA11D0">
        <w:rPr>
          <w:rFonts w:eastAsia="宋体"/>
        </w:rPr>
        <w:tab/>
        <w:t>{ ID id-</w:t>
      </w:r>
      <w:r w:rsidRPr="00DA11D0">
        <w:rPr>
          <w:noProof w:val="0"/>
        </w:rPr>
        <w:t>MBS-Broadcast-NeighbourCellList</w:t>
      </w:r>
      <w:r w:rsidRPr="00DA11D0">
        <w:rPr>
          <w:rFonts w:eastAsia="宋体"/>
        </w:rPr>
        <w:tab/>
        <w:t>CRITICALITY ignore</w:t>
      </w:r>
      <w:r w:rsidRPr="00DA11D0">
        <w:rPr>
          <w:rFonts w:eastAsia="宋体"/>
        </w:rPr>
        <w:tab/>
        <w:t xml:space="preserve">EXTENSION </w:t>
      </w:r>
      <w:r w:rsidRPr="00DA11D0">
        <w:rPr>
          <w:noProof w:val="0"/>
        </w:rPr>
        <w:t>MBS-Broadcast-NeighbourCellList</w:t>
      </w:r>
      <w:r w:rsidRPr="00DA11D0">
        <w:rPr>
          <w:noProof w:val="0"/>
        </w:rPr>
        <w:tab/>
      </w:r>
      <w:r w:rsidRPr="00DA11D0">
        <w:rPr>
          <w:rFonts w:eastAsia="宋体"/>
        </w:rPr>
        <w:t>PRESENCE optional }</w:t>
      </w:r>
      <w:r w:rsidRPr="00EA5FA7">
        <w:rPr>
          <w:rFonts w:eastAsia="宋体"/>
        </w:rPr>
        <w:t>,</w:t>
      </w:r>
    </w:p>
    <w:p w14:paraId="6F4549F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0337DEB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2727D81" w14:textId="77777777" w:rsidR="007A40FA" w:rsidRPr="00EA5FA7" w:rsidRDefault="007A40FA" w:rsidP="007A40FA">
      <w:pPr>
        <w:pStyle w:val="PL"/>
        <w:rPr>
          <w:rFonts w:eastAsia="宋体"/>
        </w:rPr>
      </w:pPr>
    </w:p>
    <w:p w14:paraId="5D45B59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Cells-to-be-Deactivated-List-Item ::= SEQUENCE {</w:t>
      </w:r>
    </w:p>
    <w:p w14:paraId="5654927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0583979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Cells-to-be-Deactivated-List-ItemExtIEs } }</w:t>
      </w:r>
      <w:r w:rsidRPr="00EA5FA7">
        <w:rPr>
          <w:rFonts w:eastAsia="宋体"/>
        </w:rPr>
        <w:tab/>
        <w:t>OPTIONAL,</w:t>
      </w:r>
    </w:p>
    <w:p w14:paraId="245AD30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B5E40E1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9EBDE50" w14:textId="77777777" w:rsidR="007A40FA" w:rsidRPr="00EA5FA7" w:rsidRDefault="007A40FA" w:rsidP="007A40FA">
      <w:pPr>
        <w:pStyle w:val="PL"/>
        <w:rPr>
          <w:rFonts w:eastAsia="宋体"/>
        </w:rPr>
      </w:pPr>
    </w:p>
    <w:p w14:paraId="68BC967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Cells-to-be-Deactivated-List-ItemExtIEs </w:t>
      </w:r>
      <w:r w:rsidRPr="00EA5FA7">
        <w:rPr>
          <w:rFonts w:eastAsia="宋体"/>
        </w:rPr>
        <w:tab/>
        <w:t>F1AP-PROTOCOL-EXTENSION ::= {</w:t>
      </w:r>
    </w:p>
    <w:p w14:paraId="25E4AF7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12D35F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E7BF941" w14:textId="77777777" w:rsidR="007A40FA" w:rsidRPr="00EA5FA7" w:rsidRDefault="007A40FA" w:rsidP="007A40FA">
      <w:pPr>
        <w:pStyle w:val="PL"/>
        <w:rPr>
          <w:rFonts w:eastAsia="宋体"/>
        </w:rPr>
      </w:pPr>
    </w:p>
    <w:p w14:paraId="0516191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Cells-to-be-Barred-Item::= SEQUENCE {</w:t>
      </w:r>
    </w:p>
    <w:p w14:paraId="3BCE59F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765DDF7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cellBarred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CellBarred,</w:t>
      </w:r>
    </w:p>
    <w:p w14:paraId="0A530C2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Cells-to-be-Barred-Item-ExtIEs } }</w:t>
      </w:r>
      <w:r w:rsidRPr="00EA5FA7">
        <w:rPr>
          <w:rFonts w:eastAsia="宋体"/>
        </w:rPr>
        <w:tab/>
        <w:t>OPTIONAL</w:t>
      </w:r>
    </w:p>
    <w:p w14:paraId="2F0552D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A47B774" w14:textId="77777777" w:rsidR="007A40FA" w:rsidRPr="00EA5FA7" w:rsidRDefault="007A40FA" w:rsidP="007A40FA">
      <w:pPr>
        <w:pStyle w:val="PL"/>
        <w:rPr>
          <w:rFonts w:eastAsia="宋体"/>
        </w:rPr>
      </w:pPr>
    </w:p>
    <w:p w14:paraId="2C55C392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Cells-to-be-Barred-Item-ExtIEs </w:t>
      </w:r>
      <w:r w:rsidRPr="00A55ED4">
        <w:rPr>
          <w:rFonts w:eastAsia="宋体"/>
        </w:rPr>
        <w:tab/>
        <w:t>F1AP-PROTOCOL-EXTENSION ::= {</w:t>
      </w:r>
    </w:p>
    <w:p w14:paraId="713C7733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id-IAB-Barred</w:t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IAB-Barred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 },</w:t>
      </w:r>
    </w:p>
    <w:p w14:paraId="37B5E473" w14:textId="77777777" w:rsidR="007A40FA" w:rsidRPr="00A55ED4" w:rsidRDefault="007A40FA" w:rsidP="007A40FA">
      <w:pPr>
        <w:pStyle w:val="PL"/>
        <w:rPr>
          <w:rFonts w:eastAsia="宋体"/>
        </w:rPr>
      </w:pPr>
    </w:p>
    <w:p w14:paraId="5809F29B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10AD148E" w14:textId="77777777" w:rsidR="007A40FA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AFA42CF" w14:textId="77777777" w:rsidR="007A40FA" w:rsidRDefault="007A40FA" w:rsidP="007A40FA">
      <w:pPr>
        <w:pStyle w:val="PL"/>
        <w:rPr>
          <w:rFonts w:eastAsia="宋体"/>
        </w:rPr>
      </w:pPr>
    </w:p>
    <w:p w14:paraId="4DE1D404" w14:textId="77777777" w:rsidR="007A40FA" w:rsidRPr="00EA5FA7" w:rsidRDefault="007A40FA" w:rsidP="007A40FA">
      <w:pPr>
        <w:pStyle w:val="PL"/>
        <w:rPr>
          <w:rFonts w:eastAsia="宋体"/>
        </w:rPr>
      </w:pPr>
    </w:p>
    <w:p w14:paraId="6B8F8EF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CellBarred</w:t>
      </w:r>
      <w:r w:rsidRPr="00EA5FA7">
        <w:rPr>
          <w:rFonts w:eastAsia="宋体"/>
        </w:rPr>
        <w:tab/>
        <w:t>::=</w:t>
      </w:r>
      <w:r w:rsidRPr="00EA5FA7">
        <w:rPr>
          <w:rFonts w:eastAsia="宋体"/>
        </w:rPr>
        <w:tab/>
        <w:t>ENUMERATED {barred, not-barred, ...}</w:t>
      </w:r>
    </w:p>
    <w:p w14:paraId="7D6CA10C" w14:textId="77777777" w:rsidR="007A40FA" w:rsidRPr="00EA5FA7" w:rsidRDefault="007A40FA" w:rsidP="007A40FA">
      <w:pPr>
        <w:pStyle w:val="PL"/>
        <w:rPr>
          <w:rFonts w:eastAsia="宋体"/>
        </w:rPr>
      </w:pPr>
    </w:p>
    <w:p w14:paraId="4B6B4B5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CellSize ::= ENUMERATED {verysmall, small, medium, large, ...}</w:t>
      </w:r>
    </w:p>
    <w:p w14:paraId="6E36E7F4" w14:textId="77777777" w:rsidR="007A40FA" w:rsidRDefault="007A40FA" w:rsidP="007A40FA">
      <w:pPr>
        <w:pStyle w:val="PL"/>
        <w:rPr>
          <w:rFonts w:eastAsia="宋体"/>
        </w:rPr>
      </w:pPr>
    </w:p>
    <w:p w14:paraId="4B6D6C2F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>CellToReportList ::= SEQUENCE (SIZE(1.. maxCellingNBDU)) OF CellToReportItem</w:t>
      </w:r>
    </w:p>
    <w:p w14:paraId="3FDC1A52" w14:textId="77777777" w:rsidR="007A40FA" w:rsidRPr="00E06700" w:rsidRDefault="007A40FA" w:rsidP="007A40FA">
      <w:pPr>
        <w:pStyle w:val="PL"/>
        <w:rPr>
          <w:rFonts w:eastAsia="宋体"/>
        </w:rPr>
      </w:pPr>
    </w:p>
    <w:p w14:paraId="79EA8E0F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lastRenderedPageBreak/>
        <w:t>CellToReportItem ::= SEQUENCE {</w:t>
      </w:r>
    </w:p>
    <w:p w14:paraId="3658C039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ab/>
        <w:t>cellID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NRCGI,</w:t>
      </w:r>
    </w:p>
    <w:p w14:paraId="05D31E68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 xml:space="preserve"> OPTIONAL,</w:t>
      </w:r>
    </w:p>
    <w:p w14:paraId="0F422B24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 xml:space="preserve"> OPTIONAL,</w:t>
      </w:r>
    </w:p>
    <w:p w14:paraId="787DAFC2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CellToReportItem-ExtIEs} } OPTIONAL</w:t>
      </w:r>
    </w:p>
    <w:p w14:paraId="08CCA1B6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2D647CE3" w14:textId="77777777" w:rsidR="007A40FA" w:rsidRPr="00E06700" w:rsidRDefault="007A40FA" w:rsidP="007A40FA">
      <w:pPr>
        <w:pStyle w:val="PL"/>
        <w:rPr>
          <w:rFonts w:eastAsia="宋体"/>
        </w:rPr>
      </w:pPr>
    </w:p>
    <w:p w14:paraId="0317EC08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CellToReportItem-ExtIEs </w:t>
      </w:r>
      <w:r w:rsidRPr="00E06700">
        <w:rPr>
          <w:rFonts w:eastAsia="宋体"/>
        </w:rPr>
        <w:tab/>
        <w:t>F1AP-PROTOCOL-EXTENSION ::= {</w:t>
      </w:r>
    </w:p>
    <w:p w14:paraId="47C6A108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2A1C9D9B" w14:textId="77777777" w:rsidR="007A40FA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26D70ACB" w14:textId="77777777" w:rsidR="007A40FA" w:rsidRPr="00EA5FA7" w:rsidRDefault="007A40FA" w:rsidP="007A40FA">
      <w:pPr>
        <w:pStyle w:val="PL"/>
        <w:rPr>
          <w:rFonts w:eastAsia="宋体"/>
        </w:rPr>
      </w:pPr>
    </w:p>
    <w:p w14:paraId="22C5CC2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CellType ::= SEQUENCE {</w:t>
      </w:r>
    </w:p>
    <w:p w14:paraId="1936268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cellSize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CellSize,</w:t>
      </w:r>
    </w:p>
    <w:p w14:paraId="4D6FBBA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{CellType-ExtIEs} }</w:t>
      </w:r>
      <w:r w:rsidRPr="00EA5FA7">
        <w:rPr>
          <w:rFonts w:eastAsia="宋体"/>
        </w:rPr>
        <w:tab/>
        <w:t>OPTIONAL,</w:t>
      </w:r>
    </w:p>
    <w:p w14:paraId="527F4751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7DFD11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065DB1D" w14:textId="77777777" w:rsidR="007A40FA" w:rsidRPr="00EA5FA7" w:rsidRDefault="007A40FA" w:rsidP="007A40FA">
      <w:pPr>
        <w:pStyle w:val="PL"/>
        <w:rPr>
          <w:rFonts w:eastAsia="宋体"/>
        </w:rPr>
      </w:pPr>
    </w:p>
    <w:p w14:paraId="3E93CD5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CellType-ExtIEs F1AP-PROTOCOL-EXTENSION ::= {</w:t>
      </w:r>
    </w:p>
    <w:p w14:paraId="473A3CDB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03D6FC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FF522EA" w14:textId="77777777" w:rsidR="007A40FA" w:rsidRPr="00EA5FA7" w:rsidRDefault="007A40FA" w:rsidP="007A40FA">
      <w:pPr>
        <w:pStyle w:val="PL"/>
        <w:rPr>
          <w:rFonts w:eastAsia="宋体"/>
        </w:rPr>
      </w:pPr>
    </w:p>
    <w:p w14:paraId="2A49691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CellULConfigured ::=  ENUMERATED {none, ul, sul, ul-and-sul, ...}</w:t>
      </w:r>
    </w:p>
    <w:p w14:paraId="5D524BFC" w14:textId="77777777" w:rsidR="007A40FA" w:rsidRDefault="007A40FA" w:rsidP="007A40FA">
      <w:pPr>
        <w:pStyle w:val="PL"/>
        <w:rPr>
          <w:snapToGrid w:val="0"/>
          <w:lang w:eastAsia="zh-CN"/>
        </w:rPr>
      </w:pPr>
    </w:p>
    <w:p w14:paraId="3939E335" w14:textId="77777777" w:rsidR="007A40FA" w:rsidRDefault="007A40FA" w:rsidP="007A40FA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7CCE27DD" w14:textId="77777777" w:rsidR="007A40FA" w:rsidRDefault="007A40FA" w:rsidP="007A40FA">
      <w:pPr>
        <w:pStyle w:val="PL"/>
      </w:pPr>
    </w:p>
    <w:p w14:paraId="0BDC51A8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1E3563FD" w14:textId="77777777" w:rsidR="007A40FA" w:rsidRPr="009A1425" w:rsidRDefault="007A40FA" w:rsidP="007A40FA">
      <w:pPr>
        <w:pStyle w:val="PL"/>
        <w:rPr>
          <w:lang w:val="sv-SE"/>
        </w:rPr>
      </w:pPr>
    </w:p>
    <w:p w14:paraId="01499F1B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00697926" w14:textId="77777777" w:rsidR="007A40FA" w:rsidRPr="009A1425" w:rsidRDefault="007A40FA" w:rsidP="007A40FA">
      <w:pPr>
        <w:pStyle w:val="PL"/>
        <w:rPr>
          <w:lang w:val="sv-SE"/>
        </w:rPr>
      </w:pPr>
    </w:p>
    <w:p w14:paraId="69594BF8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21C45208" w14:textId="77777777" w:rsidR="007A40FA" w:rsidRPr="009A1425" w:rsidRDefault="007A40FA" w:rsidP="007A40FA">
      <w:pPr>
        <w:pStyle w:val="PL"/>
        <w:rPr>
          <w:lang w:val="sv-SE"/>
        </w:rPr>
      </w:pPr>
    </w:p>
    <w:p w14:paraId="038BBE53" w14:textId="77777777" w:rsidR="007A40FA" w:rsidRPr="009A1425" w:rsidRDefault="007A40FA" w:rsidP="007A40FA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23111939" w14:textId="77777777" w:rsidR="007A40FA" w:rsidRPr="009A1425" w:rsidRDefault="007A40FA" w:rsidP="007A40FA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6201537B" w14:textId="77777777" w:rsidR="007A40FA" w:rsidRDefault="007A40FA" w:rsidP="007A40FA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67EC833A" w14:textId="77777777" w:rsidR="007A40FA" w:rsidRPr="009A1425" w:rsidRDefault="007A40FA" w:rsidP="007A40FA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77733756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1A1ED455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2BC47E8C" w14:textId="77777777" w:rsidR="007A40FA" w:rsidRPr="009A1425" w:rsidRDefault="007A40FA" w:rsidP="007A40FA">
      <w:pPr>
        <w:pStyle w:val="PL"/>
        <w:rPr>
          <w:lang w:val="sv-SE"/>
        </w:rPr>
      </w:pPr>
    </w:p>
    <w:p w14:paraId="2C378725" w14:textId="77777777" w:rsidR="007A40FA" w:rsidRPr="009A1425" w:rsidRDefault="007A40FA" w:rsidP="007A40FA">
      <w:pPr>
        <w:pStyle w:val="PL"/>
        <w:rPr>
          <w:lang w:val="sv-SE"/>
        </w:rPr>
      </w:pPr>
    </w:p>
    <w:p w14:paraId="69485873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177634F5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2CDA542D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4EDC0C87" w14:textId="77777777" w:rsidR="007A40FA" w:rsidRPr="00EA5FA7" w:rsidRDefault="007A40FA" w:rsidP="007A40FA">
      <w:pPr>
        <w:pStyle w:val="PL"/>
      </w:pPr>
    </w:p>
    <w:p w14:paraId="6AD96A23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31C9AB6A" w14:textId="77777777" w:rsidR="007A40FA" w:rsidRDefault="007A40FA" w:rsidP="007A40FA">
      <w:pPr>
        <w:pStyle w:val="PL"/>
        <w:rPr>
          <w:rFonts w:eastAsia="宋体"/>
        </w:rPr>
      </w:pPr>
    </w:p>
    <w:p w14:paraId="20C1CE29" w14:textId="77777777" w:rsidR="007A40FA" w:rsidRPr="008F4A0F" w:rsidRDefault="007A40FA" w:rsidP="007A40FA">
      <w:pPr>
        <w:pStyle w:val="PL"/>
        <w:rPr>
          <w:rFonts w:eastAsia="宋体"/>
        </w:rPr>
      </w:pPr>
      <w:r w:rsidRPr="008F4A0F">
        <w:rPr>
          <w:rFonts w:eastAsia="宋体"/>
        </w:rPr>
        <w:t>Child-IAB-Nodes-NA-Resource-List ::= SEQUENCE (SIZE(1..maxnoofChildIABNodes)) OF Child-IAB-Nodes-NA-Resource-List-Item</w:t>
      </w:r>
    </w:p>
    <w:p w14:paraId="460ECDC4" w14:textId="77777777" w:rsidR="007A40FA" w:rsidRPr="008F4A0F" w:rsidRDefault="007A40FA" w:rsidP="007A40FA">
      <w:pPr>
        <w:pStyle w:val="PL"/>
        <w:rPr>
          <w:rFonts w:eastAsia="宋体"/>
        </w:rPr>
      </w:pPr>
    </w:p>
    <w:p w14:paraId="40F8ADFF" w14:textId="77777777" w:rsidR="007A40FA" w:rsidRPr="008F4A0F" w:rsidRDefault="007A40FA" w:rsidP="007A40FA">
      <w:pPr>
        <w:pStyle w:val="PL"/>
        <w:rPr>
          <w:rFonts w:eastAsia="宋体"/>
        </w:rPr>
      </w:pPr>
      <w:r w:rsidRPr="008F4A0F">
        <w:rPr>
          <w:rFonts w:eastAsia="宋体"/>
        </w:rPr>
        <w:t>Child-IAB-Nodes-NA-Resource-List-Item::= SEQUENCE {</w:t>
      </w:r>
    </w:p>
    <w:p w14:paraId="1F37E8A7" w14:textId="77777777" w:rsidR="007A40FA" w:rsidRPr="008F4A0F" w:rsidRDefault="007A40FA" w:rsidP="007A40FA">
      <w:pPr>
        <w:pStyle w:val="PL"/>
        <w:rPr>
          <w:rFonts w:eastAsia="宋体"/>
        </w:rPr>
      </w:pPr>
      <w:r w:rsidRPr="008F4A0F">
        <w:rPr>
          <w:rFonts w:eastAsia="宋体"/>
        </w:rPr>
        <w:tab/>
        <w:t>gNB-CU-UE-F1AP-ID</w:t>
      </w:r>
      <w:r w:rsidRPr="008F4A0F">
        <w:rPr>
          <w:rFonts w:eastAsia="宋体"/>
        </w:rPr>
        <w:tab/>
        <w:t>GNB-CU-UE-F1AP-ID,</w:t>
      </w:r>
    </w:p>
    <w:p w14:paraId="3EE5206A" w14:textId="77777777" w:rsidR="007A40FA" w:rsidRPr="009A1425" w:rsidRDefault="007A40FA" w:rsidP="007A40FA">
      <w:pPr>
        <w:pStyle w:val="PL"/>
        <w:rPr>
          <w:rFonts w:eastAsia="宋体"/>
        </w:rPr>
      </w:pPr>
      <w:r w:rsidRPr="008F4A0F">
        <w:rPr>
          <w:rFonts w:eastAsia="宋体"/>
        </w:rPr>
        <w:tab/>
      </w:r>
      <w:r w:rsidRPr="009A1425">
        <w:rPr>
          <w:rFonts w:eastAsia="宋体"/>
        </w:rPr>
        <w:t>gNB-DU-UE-F1AP-ID</w:t>
      </w:r>
      <w:r w:rsidRPr="009A1425">
        <w:rPr>
          <w:rFonts w:eastAsia="宋体"/>
        </w:rPr>
        <w:tab/>
        <w:t>GNB-DU-UE-F1AP-ID,</w:t>
      </w:r>
    </w:p>
    <w:p w14:paraId="771962DD" w14:textId="77777777" w:rsidR="007A40FA" w:rsidRPr="008F4A0F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ab/>
      </w:r>
      <w:r w:rsidRPr="008F4A0F">
        <w:rPr>
          <w:rFonts w:eastAsia="宋体"/>
        </w:rPr>
        <w:t>nA-Resource-Configuration-List</w:t>
      </w:r>
      <w:r w:rsidRPr="008F4A0F">
        <w:rPr>
          <w:rFonts w:eastAsia="宋体"/>
        </w:rPr>
        <w:tab/>
      </w:r>
      <w:r w:rsidRPr="008F4A0F">
        <w:rPr>
          <w:rFonts w:eastAsia="宋体"/>
        </w:rPr>
        <w:tab/>
        <w:t xml:space="preserve">NA-Resource-Configuration-List </w:t>
      </w:r>
      <w:r w:rsidRPr="008F4A0F">
        <w:rPr>
          <w:rFonts w:eastAsia="宋体"/>
        </w:rPr>
        <w:tab/>
      </w:r>
      <w:r w:rsidRPr="008F4A0F">
        <w:rPr>
          <w:rFonts w:eastAsia="宋体"/>
        </w:rPr>
        <w:tab/>
        <w:t>OPTIONAL,</w:t>
      </w:r>
      <w:r w:rsidRPr="008F4A0F">
        <w:rPr>
          <w:rFonts w:eastAsia="宋体"/>
        </w:rPr>
        <w:tab/>
      </w:r>
    </w:p>
    <w:p w14:paraId="23F2A8C1" w14:textId="77777777" w:rsidR="007A40FA" w:rsidRPr="008F4A0F" w:rsidRDefault="007A40FA" w:rsidP="007A40FA">
      <w:pPr>
        <w:pStyle w:val="PL"/>
        <w:rPr>
          <w:rFonts w:eastAsia="宋体"/>
        </w:rPr>
      </w:pPr>
      <w:r w:rsidRPr="008F4A0F">
        <w:rPr>
          <w:rFonts w:eastAsia="宋体"/>
        </w:rPr>
        <w:tab/>
        <w:t>iE-Extensions</w:t>
      </w:r>
      <w:r w:rsidRPr="008F4A0F">
        <w:rPr>
          <w:rFonts w:eastAsia="宋体"/>
        </w:rPr>
        <w:tab/>
      </w:r>
      <w:r w:rsidRPr="008F4A0F">
        <w:rPr>
          <w:rFonts w:eastAsia="宋体"/>
        </w:rPr>
        <w:tab/>
        <w:t>ProtocolExtensionContainer { { Child-IAB-Nodes-NA-Resource-List-Item-ExtIEs} } OPTIONAL</w:t>
      </w:r>
    </w:p>
    <w:p w14:paraId="2F40C051" w14:textId="77777777" w:rsidR="007A40FA" w:rsidRPr="008F4A0F" w:rsidRDefault="007A40FA" w:rsidP="007A40FA">
      <w:pPr>
        <w:pStyle w:val="PL"/>
        <w:rPr>
          <w:rFonts w:eastAsia="宋体"/>
        </w:rPr>
      </w:pPr>
      <w:r w:rsidRPr="008F4A0F">
        <w:rPr>
          <w:rFonts w:eastAsia="宋体"/>
        </w:rPr>
        <w:t>}</w:t>
      </w:r>
    </w:p>
    <w:p w14:paraId="621EB2D9" w14:textId="77777777" w:rsidR="007A40FA" w:rsidRPr="008F4A0F" w:rsidRDefault="007A40FA" w:rsidP="007A40FA">
      <w:pPr>
        <w:pStyle w:val="PL"/>
        <w:rPr>
          <w:rFonts w:eastAsia="宋体"/>
        </w:rPr>
      </w:pPr>
    </w:p>
    <w:p w14:paraId="4EC01D5A" w14:textId="77777777" w:rsidR="007A40FA" w:rsidRPr="008F4A0F" w:rsidRDefault="007A40FA" w:rsidP="007A40FA">
      <w:pPr>
        <w:pStyle w:val="PL"/>
        <w:rPr>
          <w:rFonts w:eastAsia="宋体"/>
        </w:rPr>
      </w:pPr>
      <w:r w:rsidRPr="008F4A0F">
        <w:rPr>
          <w:rFonts w:eastAsia="宋体"/>
        </w:rPr>
        <w:t>Child-IAB-Nodes-NA-Resource-List-Item-ExtIEs F1AP-PROTOCOL-EXTENSION ::= {</w:t>
      </w:r>
    </w:p>
    <w:p w14:paraId="3B32DC77" w14:textId="77777777" w:rsidR="007A40FA" w:rsidRPr="008F4A0F" w:rsidRDefault="007A40FA" w:rsidP="007A40FA">
      <w:pPr>
        <w:pStyle w:val="PL"/>
        <w:rPr>
          <w:rFonts w:eastAsia="宋体"/>
        </w:rPr>
      </w:pPr>
      <w:r w:rsidRPr="008F4A0F">
        <w:rPr>
          <w:rFonts w:eastAsia="宋体"/>
        </w:rPr>
        <w:tab/>
        <w:t>...</w:t>
      </w:r>
    </w:p>
    <w:p w14:paraId="294081BF" w14:textId="77777777" w:rsidR="007A40FA" w:rsidRDefault="007A40FA" w:rsidP="007A40FA">
      <w:pPr>
        <w:pStyle w:val="PL"/>
        <w:rPr>
          <w:rFonts w:eastAsia="宋体"/>
        </w:rPr>
      </w:pPr>
      <w:r w:rsidRPr="008F4A0F">
        <w:rPr>
          <w:rFonts w:eastAsia="宋体"/>
        </w:rPr>
        <w:t>}</w:t>
      </w:r>
    </w:p>
    <w:p w14:paraId="2ABE3EED" w14:textId="77777777" w:rsidR="007A40FA" w:rsidRDefault="007A40FA" w:rsidP="007A40FA">
      <w:pPr>
        <w:pStyle w:val="PL"/>
        <w:rPr>
          <w:rFonts w:eastAsia="宋体"/>
        </w:rPr>
      </w:pPr>
    </w:p>
    <w:p w14:paraId="5F80C8F6" w14:textId="77777777" w:rsidR="007A40FA" w:rsidRPr="00EA5FA7" w:rsidRDefault="007A40FA" w:rsidP="007A40FA">
      <w:pPr>
        <w:pStyle w:val="PL"/>
        <w:rPr>
          <w:rFonts w:eastAsia="宋体"/>
        </w:rPr>
      </w:pPr>
    </w:p>
    <w:p w14:paraId="6AAA6E6A" w14:textId="77777777" w:rsidR="007A40FA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 ::= SEQUENCE (SIZE(1..maxnoofChildIABNodes)) OF Child-Node-Cells-List-Item</w:t>
      </w:r>
    </w:p>
    <w:p w14:paraId="275ACBAD" w14:textId="77777777" w:rsidR="007A40FA" w:rsidRDefault="007A40FA" w:rsidP="007A40FA">
      <w:pPr>
        <w:pStyle w:val="PL"/>
        <w:rPr>
          <w:rFonts w:eastAsia="宋体"/>
        </w:rPr>
      </w:pPr>
    </w:p>
    <w:p w14:paraId="6144664A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Child-Node-Cells-List-Item ::=</w:t>
      </w:r>
      <w:r w:rsidRPr="00A55ED4">
        <w:rPr>
          <w:rFonts w:eastAsia="宋体"/>
        </w:rPr>
        <w:tab/>
        <w:t>SEQUENCE{</w:t>
      </w:r>
    </w:p>
    <w:p w14:paraId="181518CD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nRCGI 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NRCGI,</w:t>
      </w:r>
    </w:p>
    <w:p w14:paraId="7C6523DF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iAB-DU-Cell-Resource-Configuration-Mode-Info </w:t>
      </w:r>
      <w:r w:rsidRPr="00A55ED4">
        <w:rPr>
          <w:rFonts w:eastAsia="宋体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4F1E1314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iAB-STC-Info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4FCEC3DA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rACH-Config-Common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4A3C5704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rACH-Config-Common-IAB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07E2FF9C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cSI-RS-Configuration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2A74BE44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sR-Configuration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5BB41230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pDCCH-ConfigSIB1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262AB353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sCS-Common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4F2E429B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multiplexingInfo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CBE0AC7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{{Child-Node-Cells-List-Item-ExtIEs}}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61B03F4B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17919A1" w14:textId="77777777" w:rsidR="007A40FA" w:rsidRPr="00A55ED4" w:rsidRDefault="007A40FA" w:rsidP="007A40FA">
      <w:pPr>
        <w:pStyle w:val="PL"/>
        <w:rPr>
          <w:rFonts w:eastAsia="宋体"/>
        </w:rPr>
      </w:pPr>
    </w:p>
    <w:p w14:paraId="5DD91937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Child-Node-Cells-List-Item-ExtIEs </w:t>
      </w:r>
      <w:r w:rsidRPr="00A55ED4">
        <w:rPr>
          <w:rFonts w:eastAsia="宋体"/>
        </w:rPr>
        <w:tab/>
        <w:t>F1AP-PROTOCOL-EXTENSION ::= {</w:t>
      </w:r>
    </w:p>
    <w:p w14:paraId="6CA94A1D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358D3365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04F98316" w14:textId="77777777" w:rsidR="007A40FA" w:rsidRPr="00A55ED4" w:rsidRDefault="007A40FA" w:rsidP="007A40FA">
      <w:pPr>
        <w:pStyle w:val="PL"/>
        <w:rPr>
          <w:rFonts w:eastAsia="宋体"/>
        </w:rPr>
      </w:pPr>
    </w:p>
    <w:p w14:paraId="73268ADA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Child-Nodes-List ::= SEQUENCE (SIZE(1..maxnoofChildIABNodes)) OF Child-Nodes-List-Item</w:t>
      </w:r>
    </w:p>
    <w:p w14:paraId="28A9BF50" w14:textId="77777777" w:rsidR="007A40FA" w:rsidRPr="00A55ED4" w:rsidRDefault="007A40FA" w:rsidP="007A40FA">
      <w:pPr>
        <w:pStyle w:val="PL"/>
        <w:rPr>
          <w:rFonts w:eastAsia="宋体"/>
        </w:rPr>
      </w:pPr>
    </w:p>
    <w:p w14:paraId="131D2C1E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Child-Nodes-List-Item ::= SEQUENCE{</w:t>
      </w:r>
    </w:p>
    <w:p w14:paraId="61323C62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gNB-CU-UE-F1AP-ID</w:t>
      </w:r>
      <w:r w:rsidRPr="00A55ED4">
        <w:rPr>
          <w:rFonts w:eastAsia="宋体"/>
        </w:rPr>
        <w:tab/>
        <w:t>GNB-CU-UE-F1AP-ID,</w:t>
      </w:r>
    </w:p>
    <w:p w14:paraId="5F43725C" w14:textId="77777777" w:rsidR="007A40FA" w:rsidRPr="009A1425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</w:r>
      <w:r w:rsidRPr="009A1425">
        <w:rPr>
          <w:rFonts w:eastAsia="宋体"/>
        </w:rPr>
        <w:t>gNB-DU-UE-F1AP-ID</w:t>
      </w:r>
      <w:r w:rsidRPr="009A1425">
        <w:rPr>
          <w:rFonts w:eastAsia="宋体"/>
        </w:rPr>
        <w:tab/>
        <w:t>GNB-DU-UE-F1AP-ID,</w:t>
      </w:r>
    </w:p>
    <w:p w14:paraId="39872FCE" w14:textId="77777777" w:rsidR="007A40FA" w:rsidRPr="00A55ED4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ab/>
      </w:r>
      <w:r w:rsidRPr="00A55ED4">
        <w:rPr>
          <w:rFonts w:eastAsia="宋体"/>
        </w:rPr>
        <w:t xml:space="preserve">child-Node-Cells-List </w:t>
      </w:r>
      <w:r w:rsidRPr="00A55ED4"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1241B965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7E721D12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AD24361" w14:textId="77777777" w:rsidR="007A40FA" w:rsidRPr="00A55ED4" w:rsidRDefault="007A40FA" w:rsidP="007A40FA">
      <w:pPr>
        <w:pStyle w:val="PL"/>
        <w:rPr>
          <w:rFonts w:eastAsia="宋体"/>
        </w:rPr>
      </w:pPr>
    </w:p>
    <w:p w14:paraId="6F6FEC94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Child-Nodes-List-Item-ExtIEs </w:t>
      </w:r>
      <w:r w:rsidRPr="00A55ED4">
        <w:rPr>
          <w:rFonts w:eastAsia="宋体"/>
        </w:rPr>
        <w:tab/>
        <w:t>F1AP-PROTOCOL-EXTENSION ::= {</w:t>
      </w:r>
    </w:p>
    <w:p w14:paraId="33D3CBD9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F4014D4" w14:textId="77777777" w:rsidR="007A40FA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86BF06B" w14:textId="77777777" w:rsidR="007A40FA" w:rsidRDefault="007A40FA" w:rsidP="007A40FA">
      <w:pPr>
        <w:pStyle w:val="PL"/>
        <w:rPr>
          <w:rFonts w:eastAsia="宋体"/>
        </w:rPr>
      </w:pPr>
    </w:p>
    <w:p w14:paraId="1FF305D3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>CHOtrigger-InterDU ::= ENUMERATED {</w:t>
      </w:r>
    </w:p>
    <w:p w14:paraId="49333808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4CF97694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1946E648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4FFD1BD1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3C20FB97" w14:textId="77777777" w:rsidR="007A40FA" w:rsidRPr="00387DFF" w:rsidRDefault="007A40FA" w:rsidP="007A40FA">
      <w:pPr>
        <w:pStyle w:val="PL"/>
        <w:rPr>
          <w:rFonts w:eastAsia="宋体"/>
        </w:rPr>
      </w:pPr>
    </w:p>
    <w:p w14:paraId="5860A174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>CHOtrigger-IntraDU ::= ENUMERATED {</w:t>
      </w:r>
    </w:p>
    <w:p w14:paraId="0E1EB191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4A8EB3A9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5F8F25C5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cho-cancel,</w:t>
      </w:r>
    </w:p>
    <w:p w14:paraId="11A8EC6F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18830717" w14:textId="77777777" w:rsidR="007A40FA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75B3A9A3" w14:textId="77777777" w:rsidR="007A40FA" w:rsidRDefault="007A40FA" w:rsidP="007A40FA">
      <w:pPr>
        <w:pStyle w:val="PL"/>
        <w:rPr>
          <w:rFonts w:eastAsia="宋体"/>
        </w:rPr>
      </w:pPr>
    </w:p>
    <w:p w14:paraId="087FB978" w14:textId="77777777" w:rsidR="007A40FA" w:rsidRDefault="007A40FA" w:rsidP="007A40FA">
      <w:pPr>
        <w:pStyle w:val="PL"/>
      </w:pPr>
      <w:r>
        <w:t>C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ubgroupID</w:t>
      </w:r>
      <w:r>
        <w:rPr>
          <w:rFonts w:eastAsia="宋体"/>
          <w:lang w:eastAsia="zh-CN"/>
        </w:rPr>
        <w:t xml:space="preserve"> </w:t>
      </w:r>
      <w:r>
        <w:t>::= INTEGER (0..</w:t>
      </w:r>
      <w:r>
        <w:rPr>
          <w:rFonts w:eastAsia="宋体" w:hint="eastAsia"/>
          <w:lang w:eastAsia="zh-CN"/>
        </w:rPr>
        <w:t>7</w:t>
      </w:r>
      <w:r>
        <w:t>, ...)</w:t>
      </w:r>
    </w:p>
    <w:p w14:paraId="26FAEFC3" w14:textId="77777777" w:rsidR="007A40FA" w:rsidRDefault="007A40FA" w:rsidP="007A40FA">
      <w:pPr>
        <w:pStyle w:val="PL"/>
        <w:rPr>
          <w:rFonts w:eastAsia="宋体"/>
        </w:rPr>
      </w:pPr>
    </w:p>
    <w:p w14:paraId="03CCC40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CNUEPagingIdentity ::= CHOICE {</w:t>
      </w:r>
    </w:p>
    <w:p w14:paraId="61896FF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fiveG-S-TMSI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(SIZE(48)),</w:t>
      </w:r>
    </w:p>
    <w:p w14:paraId="70989F9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CNUEPagingIdentity-ExtIEs } }</w:t>
      </w:r>
    </w:p>
    <w:p w14:paraId="2A2EFCF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7AB1725" w14:textId="77777777" w:rsidR="007A40FA" w:rsidRPr="00EA5FA7" w:rsidRDefault="007A40FA" w:rsidP="007A40FA">
      <w:pPr>
        <w:pStyle w:val="PL"/>
        <w:rPr>
          <w:rFonts w:eastAsia="宋体"/>
        </w:rPr>
      </w:pPr>
    </w:p>
    <w:p w14:paraId="29A3E5F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0FBA3AC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66DBC6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AE1D2FF" w14:textId="77777777" w:rsidR="007A40FA" w:rsidRPr="00EA5FA7" w:rsidRDefault="007A40FA" w:rsidP="007A40FA">
      <w:pPr>
        <w:pStyle w:val="PL"/>
        <w:rPr>
          <w:rFonts w:eastAsia="宋体"/>
        </w:rPr>
      </w:pPr>
    </w:p>
    <w:p w14:paraId="74686C28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CompositeAvailableCapacityGroup ::= SEQUENCE {</w:t>
      </w:r>
    </w:p>
    <w:p w14:paraId="650A2D8B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ab/>
        <w:t>compositeAvailableCapacityDownlink</w:t>
      </w:r>
      <w:r w:rsidRPr="00E06700">
        <w:rPr>
          <w:rFonts w:eastAsia="宋体"/>
        </w:rPr>
        <w:tab/>
        <w:t>CompositeAvailableCapacity,</w:t>
      </w:r>
    </w:p>
    <w:p w14:paraId="528226CE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compositeAvailableCapacityUplink </w:t>
      </w:r>
      <w:r w:rsidRPr="00E06700">
        <w:rPr>
          <w:rFonts w:eastAsia="宋体"/>
        </w:rPr>
        <w:tab/>
        <w:t>CompositeAvailableCapacity,</w:t>
      </w:r>
    </w:p>
    <w:p w14:paraId="66178998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CompositeAvailableCapacityGroup-ExtIEs} } OPTIONAL</w:t>
      </w:r>
    </w:p>
    <w:p w14:paraId="3006877A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05882572" w14:textId="77777777" w:rsidR="007A40FA" w:rsidRPr="00E06700" w:rsidRDefault="007A40FA" w:rsidP="007A40FA">
      <w:pPr>
        <w:pStyle w:val="PL"/>
        <w:rPr>
          <w:rFonts w:eastAsia="宋体"/>
        </w:rPr>
      </w:pPr>
    </w:p>
    <w:p w14:paraId="53113CE3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CompositeAvailableCapacityGroup-ExtIEs </w:t>
      </w:r>
      <w:r w:rsidRPr="00E06700">
        <w:rPr>
          <w:rFonts w:eastAsia="宋体"/>
        </w:rPr>
        <w:tab/>
        <w:t>F1AP-PROTOCOL-EXTENSION ::= {</w:t>
      </w:r>
    </w:p>
    <w:p w14:paraId="5759AC53" w14:textId="77777777" w:rsidR="007A40FA" w:rsidRPr="006A6F20" w:rsidRDefault="007A40FA" w:rsidP="007A40FA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宋体"/>
        </w:rPr>
        <w:t>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rFonts w:eastAsia="宋体"/>
        </w:rPr>
        <w:t>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2634E085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5596052A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7750F498" w14:textId="77777777" w:rsidR="007A40FA" w:rsidRPr="00E06700" w:rsidRDefault="007A40FA" w:rsidP="007A40FA">
      <w:pPr>
        <w:pStyle w:val="PL"/>
        <w:rPr>
          <w:rFonts w:eastAsia="宋体"/>
        </w:rPr>
      </w:pPr>
    </w:p>
    <w:p w14:paraId="77C47156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 ::= SEQUENCE {</w:t>
      </w:r>
    </w:p>
    <w:p w14:paraId="463CF5D7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cellCapacityClassValue </w:t>
      </w:r>
      <w:r w:rsidRPr="00E06700">
        <w:rPr>
          <w:rFonts w:eastAsia="宋体"/>
        </w:rPr>
        <w:tab/>
        <w:t>CellCapacityClassValue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OPTIONAL,</w:t>
      </w:r>
    </w:p>
    <w:p w14:paraId="2BB00DDA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ab/>
        <w:t>capacityValue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CapacityValue,</w:t>
      </w:r>
    </w:p>
    <w:p w14:paraId="1C102862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CompositeAvailableCapacity-ExtIEs} } OPTIONAL</w:t>
      </w:r>
    </w:p>
    <w:p w14:paraId="32E9F651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549B5C8A" w14:textId="77777777" w:rsidR="007A40FA" w:rsidRPr="00E06700" w:rsidRDefault="007A40FA" w:rsidP="007A40FA">
      <w:pPr>
        <w:pStyle w:val="PL"/>
        <w:rPr>
          <w:rFonts w:eastAsia="宋体"/>
        </w:rPr>
      </w:pPr>
    </w:p>
    <w:p w14:paraId="6739EF2D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CompositeAvailableCapacity-ExtIEs </w:t>
      </w:r>
      <w:r w:rsidRPr="00E06700">
        <w:rPr>
          <w:rFonts w:eastAsia="宋体"/>
        </w:rPr>
        <w:tab/>
        <w:t>F1AP-PROTOCOL-EXTENSION ::= {</w:t>
      </w:r>
    </w:p>
    <w:p w14:paraId="34997168" w14:textId="77777777" w:rsidR="007A40FA" w:rsidRPr="00E06700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7DA0775F" w14:textId="77777777" w:rsidR="007A40FA" w:rsidRDefault="007A40FA" w:rsidP="007A40FA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10107A7D" w14:textId="77777777" w:rsidR="007A40FA" w:rsidRDefault="007A40FA" w:rsidP="007A40FA">
      <w:pPr>
        <w:pStyle w:val="PL"/>
        <w:rPr>
          <w:rFonts w:eastAsia="宋体"/>
        </w:rPr>
      </w:pPr>
    </w:p>
    <w:p w14:paraId="6337D45E" w14:textId="77777777" w:rsidR="007A40FA" w:rsidRDefault="007A40FA" w:rsidP="007A40FA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6FDAF482" w14:textId="77777777" w:rsidR="007A40FA" w:rsidRDefault="007A40FA" w:rsidP="007A40FA">
      <w:pPr>
        <w:pStyle w:val="PL"/>
        <w:rPr>
          <w:rFonts w:eastAsia="宋体"/>
        </w:rPr>
      </w:pPr>
    </w:p>
    <w:p w14:paraId="3DE321AD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 ::= SEQUENCE {</w:t>
      </w:r>
    </w:p>
    <w:p w14:paraId="4D8FCCD4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CHOtrigger-InterDU,</w:t>
      </w:r>
    </w:p>
    <w:p w14:paraId="20B1B8D5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targetgNB-DUUEF1APID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GNB-DU-UE-F1AP-ID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</w:t>
      </w:r>
    </w:p>
    <w:p w14:paraId="5D0C98B9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</w:r>
      <w:r w:rsidRPr="00387DFF">
        <w:rPr>
          <w:rFonts w:eastAsia="宋体"/>
        </w:rPr>
        <w:tab/>
        <w:t>-- This IE shall be present if the cho-trigger IE is present and set to "cho-replace" --,</w:t>
      </w:r>
    </w:p>
    <w:p w14:paraId="474BC6C6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ConditionalInterDUMobilityInformation-ExtIEs} }</w:t>
      </w:r>
      <w:r w:rsidRPr="00387DFF">
        <w:rPr>
          <w:rFonts w:eastAsia="宋体"/>
        </w:rPr>
        <w:tab/>
        <w:t>OPTIONAL,</w:t>
      </w:r>
    </w:p>
    <w:p w14:paraId="41158467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71854186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202FB747" w14:textId="77777777" w:rsidR="007A40FA" w:rsidRPr="00387DFF" w:rsidRDefault="007A40FA" w:rsidP="007A40FA">
      <w:pPr>
        <w:pStyle w:val="PL"/>
        <w:rPr>
          <w:rFonts w:eastAsia="宋体"/>
        </w:rPr>
      </w:pPr>
    </w:p>
    <w:p w14:paraId="6196F389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ConditionalInterDUMobilityInformation-ExtIEs F1AP-PROTOCOL-EXTENSION ::={</w:t>
      </w:r>
    </w:p>
    <w:p w14:paraId="7709B951" w14:textId="77777777" w:rsidR="007A40FA" w:rsidRDefault="007A40FA" w:rsidP="007A40FA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B173D81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559F590D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5D2823BC" w14:textId="77777777" w:rsidR="007A40FA" w:rsidRPr="00387DFF" w:rsidRDefault="007A40FA" w:rsidP="007A40FA">
      <w:pPr>
        <w:pStyle w:val="PL"/>
        <w:rPr>
          <w:rFonts w:eastAsia="宋体"/>
        </w:rPr>
      </w:pPr>
    </w:p>
    <w:p w14:paraId="67EFBF3B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 ::= SEQUENCE {</w:t>
      </w:r>
    </w:p>
    <w:p w14:paraId="738835C3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CHOtrigger-IntraDU,</w:t>
      </w:r>
    </w:p>
    <w:p w14:paraId="4B83794B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targetCellsTocancel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TargetCellList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OPTIONAL,</w:t>
      </w:r>
    </w:p>
    <w:p w14:paraId="0DD10B0A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-- This IE may be present if the cho-trigger IE is present and set to "cho-cancel"</w:t>
      </w:r>
    </w:p>
    <w:p w14:paraId="27A13B7A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ConditionalIntraDUMobilityInformation-ExtIEs} }</w:t>
      </w:r>
      <w:r w:rsidRPr="00387DFF">
        <w:rPr>
          <w:rFonts w:eastAsia="宋体"/>
        </w:rPr>
        <w:tab/>
        <w:t>OPTIONAL,</w:t>
      </w:r>
    </w:p>
    <w:p w14:paraId="6F737DAD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3CA94531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44D03FA5" w14:textId="77777777" w:rsidR="007A40FA" w:rsidRPr="00387DFF" w:rsidRDefault="007A40FA" w:rsidP="007A40FA">
      <w:pPr>
        <w:pStyle w:val="PL"/>
        <w:rPr>
          <w:rFonts w:eastAsia="宋体"/>
        </w:rPr>
      </w:pPr>
    </w:p>
    <w:p w14:paraId="0426646D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ConditionalIntraDUMobilityInformation-ExtIEs F1AP-PROTOCOL-EXTENSION ::={</w:t>
      </w:r>
    </w:p>
    <w:p w14:paraId="4FE76803" w14:textId="77777777" w:rsidR="007A40FA" w:rsidRDefault="007A40FA" w:rsidP="007A40FA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B8E20B0" w14:textId="77777777" w:rsidR="007A40FA" w:rsidRPr="00387DFF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16890BD5" w14:textId="77777777" w:rsidR="007A40FA" w:rsidRDefault="007A40FA" w:rsidP="007A40FA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2297A2A7" w14:textId="77777777" w:rsidR="007A40FA" w:rsidRDefault="007A40FA" w:rsidP="007A40FA">
      <w:pPr>
        <w:pStyle w:val="PL"/>
        <w:rPr>
          <w:rFonts w:eastAsia="宋体"/>
        </w:rPr>
      </w:pPr>
    </w:p>
    <w:p w14:paraId="2E47A3F4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0D69A5D4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90B75DB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B5231B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10A6C3" w14:textId="77777777" w:rsidR="007A40FA" w:rsidRDefault="007A40FA" w:rsidP="007A40FA">
      <w:pPr>
        <w:pStyle w:val="PL"/>
      </w:pPr>
    </w:p>
    <w:p w14:paraId="08DA6C85" w14:textId="77777777" w:rsidR="007A40FA" w:rsidRDefault="007A40FA" w:rsidP="007A40FA">
      <w:pPr>
        <w:pStyle w:val="PL"/>
      </w:pPr>
    </w:p>
    <w:p w14:paraId="3E81F073" w14:textId="77777777" w:rsidR="007A40FA" w:rsidRDefault="007A40FA" w:rsidP="007A40FA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19F24638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</w:p>
    <w:p w14:paraId="7E7C8F08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Coverage-Modification-Notification ::= SEQUENCE {</w:t>
      </w:r>
    </w:p>
    <w:p w14:paraId="0B882B0F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coverage-Modification-List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Coverage-Modification-List,</w:t>
      </w:r>
    </w:p>
    <w:p w14:paraId="01E88963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iE-Extensions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ProtocolExtensionContainer { { Coverage-Modification-Notification-ExtIEs} }</w:t>
      </w:r>
      <w:r w:rsidRPr="006A6F20">
        <w:rPr>
          <w:rFonts w:eastAsia="宋体"/>
          <w:noProof w:val="0"/>
        </w:rPr>
        <w:tab/>
        <w:t>OPTIONAL,</w:t>
      </w:r>
    </w:p>
    <w:p w14:paraId="50EB5183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6EA2F16C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7C149D1D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</w:p>
    <w:p w14:paraId="3DDC5C7E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Coverage-Modification-Notification-ExtIEs F1AP-PROTOCOL-EXTENSION ::={</w:t>
      </w:r>
    </w:p>
    <w:p w14:paraId="49D52A76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11CABECC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2A0647FD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</w:p>
    <w:p w14:paraId="4E04915F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Coverage-Modification-List ::= SEQUENCE (SIZE (1..maxCellingNBDU)) OF Coverage-Modification-Item</w:t>
      </w:r>
    </w:p>
    <w:p w14:paraId="2049C8E6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</w:p>
    <w:p w14:paraId="49ACDBCC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0778FC73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47798B5D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cellCoverageState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CellCoverageState,</w:t>
      </w:r>
    </w:p>
    <w:p w14:paraId="1CE4427C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sSBCoverageModificationList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SSBCoverageModification-List OPTIONAL,</w:t>
      </w:r>
    </w:p>
    <w:p w14:paraId="7BD73E66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iE-Extension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ProtocolExtensionContainer { { Coverage-Modification-Item-ExtIEs}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B81C778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CCDF62D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469DCEF" w14:textId="77777777" w:rsidR="007A40FA" w:rsidRPr="006A6F20" w:rsidRDefault="007A40FA" w:rsidP="007A40FA">
      <w:pPr>
        <w:pStyle w:val="PL"/>
        <w:rPr>
          <w:noProof w:val="0"/>
        </w:rPr>
      </w:pPr>
    </w:p>
    <w:p w14:paraId="7C4DACB0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Coverage-Modification-Item-ExtIEs F1AP-PROTOCOL-EXTENSION ::= {</w:t>
      </w:r>
    </w:p>
    <w:p w14:paraId="4AE6E368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6AEF635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1281888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</w:p>
    <w:p w14:paraId="0A420BFA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CellCoverageState ::= INTEGER (0..63, ...)</w:t>
      </w:r>
    </w:p>
    <w:p w14:paraId="22D21EE2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</w:p>
    <w:p w14:paraId="71F78C41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</w:p>
    <w:p w14:paraId="40CC96BE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CCO-Assistance-Information ::= SEQUENCE {</w:t>
      </w:r>
    </w:p>
    <w:p w14:paraId="03BFDE0E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cCO-issue-detection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CCO-issue-detection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OPTIONAL,</w:t>
      </w:r>
    </w:p>
    <w:p w14:paraId="72B66931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affectedCellsAndBeams-List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 xml:space="preserve">AffectedCellsAndBeams-List 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OPTIONAL,</w:t>
      </w:r>
    </w:p>
    <w:p w14:paraId="5AEE8026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iE-Extensions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ProtocolExtensionContainer { { CCO-Assistance-Information-ExtIEs} }</w:t>
      </w:r>
      <w:r w:rsidRPr="006A6F20">
        <w:rPr>
          <w:rFonts w:eastAsia="宋体"/>
          <w:noProof w:val="0"/>
        </w:rPr>
        <w:tab/>
        <w:t>OPTIONAL,</w:t>
      </w:r>
    </w:p>
    <w:p w14:paraId="0AB71BAF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2DADAEF0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7B1D0706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</w:p>
    <w:p w14:paraId="23A36938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CCO-Assistance-Information-ExtIEs F1AP-PROTOCOL-EXTENSION ::={</w:t>
      </w:r>
    </w:p>
    <w:p w14:paraId="4F083C85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0A06967B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39C7B032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</w:p>
    <w:p w14:paraId="3CBF3AE4" w14:textId="77777777" w:rsidR="007A40FA" w:rsidRPr="006A6F20" w:rsidRDefault="007A40FA" w:rsidP="007A40FA">
      <w:pPr>
        <w:pStyle w:val="PL"/>
      </w:pPr>
    </w:p>
    <w:p w14:paraId="0F4316AC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lastRenderedPageBreak/>
        <w:t>CCO-issue-detection</w:t>
      </w:r>
      <w:r w:rsidRPr="006A6F20">
        <w:rPr>
          <w:rFonts w:eastAsia="宋体"/>
          <w:noProof w:val="0"/>
        </w:rPr>
        <w:tab/>
        <w:t>::=</w:t>
      </w:r>
      <w:r w:rsidRPr="006A6F20">
        <w:rPr>
          <w:rFonts w:eastAsia="宋体"/>
          <w:noProof w:val="0"/>
        </w:rPr>
        <w:tab/>
        <w:t>ENUMERATED {</w:t>
      </w:r>
    </w:p>
    <w:p w14:paraId="1BC96FCC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 xml:space="preserve">coverage, </w:t>
      </w:r>
    </w:p>
    <w:p w14:paraId="19D29823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cell-edge-capacity,</w:t>
      </w:r>
    </w:p>
    <w:p w14:paraId="3F2344F1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rFonts w:eastAsia="宋体"/>
          <w:noProof w:val="0"/>
        </w:rPr>
        <w:tab/>
        <w:t>...}</w:t>
      </w:r>
    </w:p>
    <w:p w14:paraId="47189D4E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</w:p>
    <w:p w14:paraId="16578551" w14:textId="77777777" w:rsidR="007A40FA" w:rsidRPr="00EA5FA7" w:rsidRDefault="007A40FA" w:rsidP="007A40FA">
      <w:pPr>
        <w:pStyle w:val="PL"/>
        <w:rPr>
          <w:rFonts w:eastAsia="宋体"/>
        </w:rPr>
      </w:pPr>
    </w:p>
    <w:p w14:paraId="36A22EF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CP-TransportLayerAddress ::= CHOICE {</w:t>
      </w:r>
    </w:p>
    <w:p w14:paraId="06EFCE7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TransportLayerAddress,</w:t>
      </w:r>
    </w:p>
    <w:p w14:paraId="38CF4DF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endpoint-IP-address-and-port</w:t>
      </w:r>
      <w:r w:rsidRPr="00EA5FA7">
        <w:rPr>
          <w:rFonts w:eastAsia="宋体"/>
        </w:rPr>
        <w:tab/>
        <w:t xml:space="preserve">Endpoint-IP-address-and-port, </w:t>
      </w:r>
    </w:p>
    <w:p w14:paraId="03EEEE2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CP-TransportLayerAddress-ExtIEs } }</w:t>
      </w:r>
    </w:p>
    <w:p w14:paraId="0033E7F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2571B10" w14:textId="77777777" w:rsidR="007A40FA" w:rsidRPr="00EA5FA7" w:rsidRDefault="007A40FA" w:rsidP="007A40FA">
      <w:pPr>
        <w:pStyle w:val="PL"/>
        <w:rPr>
          <w:rFonts w:eastAsia="宋体"/>
        </w:rPr>
      </w:pPr>
    </w:p>
    <w:p w14:paraId="42B62C5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61CF498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8440CD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5AE782B" w14:textId="77777777" w:rsidR="007A40FA" w:rsidRPr="00EA5FA7" w:rsidRDefault="007A40FA" w:rsidP="007A40FA">
      <w:pPr>
        <w:pStyle w:val="PL"/>
        <w:rPr>
          <w:rFonts w:eastAsia="宋体"/>
        </w:rPr>
      </w:pPr>
    </w:p>
    <w:p w14:paraId="6144C317" w14:textId="77777777" w:rsidR="007A40FA" w:rsidRDefault="007A40FA" w:rsidP="007A40FA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25FD2F69" w14:textId="77777777" w:rsidR="007A40FA" w:rsidRDefault="007A40FA" w:rsidP="007A40FA">
      <w:pPr>
        <w:pStyle w:val="PL"/>
        <w:rPr>
          <w:noProof w:val="0"/>
        </w:rPr>
      </w:pPr>
    </w:p>
    <w:p w14:paraId="7D1091C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7FB4854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B6B0CA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4D049B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5A9BBE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7B9ADB3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ED7E92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C193F4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9DA89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587C5F" w14:textId="77777777" w:rsidR="007A40FA" w:rsidRPr="00EA5FA7" w:rsidRDefault="007A40FA" w:rsidP="007A40FA">
      <w:pPr>
        <w:pStyle w:val="PL"/>
        <w:rPr>
          <w:noProof w:val="0"/>
        </w:rPr>
      </w:pPr>
    </w:p>
    <w:p w14:paraId="33A81D1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5371716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19033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9C492A" w14:textId="77777777" w:rsidR="007A40FA" w:rsidRPr="00EA5FA7" w:rsidRDefault="007A40FA" w:rsidP="007A40FA">
      <w:pPr>
        <w:pStyle w:val="PL"/>
        <w:rPr>
          <w:noProof w:val="0"/>
        </w:rPr>
      </w:pPr>
    </w:p>
    <w:p w14:paraId="0AAFAC5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10738EE1" w14:textId="77777777" w:rsidR="007A40FA" w:rsidRPr="00EA5FA7" w:rsidRDefault="007A40FA" w:rsidP="007A40FA">
      <w:pPr>
        <w:pStyle w:val="PL"/>
        <w:rPr>
          <w:noProof w:val="0"/>
        </w:rPr>
      </w:pPr>
    </w:p>
    <w:p w14:paraId="3C3CF83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0A0B7C2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75A7792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34E0A15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289A795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492D1C2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9DC41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783125" w14:textId="77777777" w:rsidR="007A40FA" w:rsidRPr="00EA5FA7" w:rsidRDefault="007A40FA" w:rsidP="007A40FA">
      <w:pPr>
        <w:pStyle w:val="PL"/>
        <w:rPr>
          <w:noProof w:val="0"/>
        </w:rPr>
      </w:pPr>
    </w:p>
    <w:p w14:paraId="7302384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3735BB7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6646C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B746F9" w14:textId="77777777" w:rsidR="007A40FA" w:rsidRPr="00EA5FA7" w:rsidRDefault="007A40FA" w:rsidP="007A40FA">
      <w:pPr>
        <w:pStyle w:val="PL"/>
        <w:rPr>
          <w:noProof w:val="0"/>
        </w:rPr>
      </w:pPr>
    </w:p>
    <w:p w14:paraId="032A74C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宋体"/>
        </w:rPr>
        <w:t>0</w:t>
      </w:r>
      <w:r w:rsidRPr="00EA5FA7">
        <w:t>..</w:t>
      </w:r>
      <w:r w:rsidRPr="00EA5FA7">
        <w:rPr>
          <w:rFonts w:eastAsia="宋体"/>
        </w:rPr>
        <w:t>65535</w:t>
      </w:r>
      <w:r w:rsidRPr="00EA5FA7">
        <w:t>, ...)</w:t>
      </w:r>
    </w:p>
    <w:p w14:paraId="0ECEEA96" w14:textId="77777777" w:rsidR="007A40FA" w:rsidRPr="00EA5FA7" w:rsidRDefault="007A40FA" w:rsidP="007A40FA">
      <w:pPr>
        <w:pStyle w:val="PL"/>
        <w:rPr>
          <w:noProof w:val="0"/>
        </w:rPr>
      </w:pPr>
    </w:p>
    <w:p w14:paraId="330A2C6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28552BF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6684EC2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1463DE2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4E0CB4" w14:textId="77777777" w:rsidR="007A40FA" w:rsidRPr="00EA5FA7" w:rsidRDefault="007A40FA" w:rsidP="007A40FA">
      <w:pPr>
        <w:pStyle w:val="PL"/>
        <w:rPr>
          <w:noProof w:val="0"/>
        </w:rPr>
      </w:pPr>
    </w:p>
    <w:p w14:paraId="0B4A386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>CUDURadioInformationType-ExtIEs F1AP-PROTOCOL-IES ::= {</w:t>
      </w:r>
    </w:p>
    <w:p w14:paraId="39616C5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85A7D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85787D" w14:textId="77777777" w:rsidR="007A40FA" w:rsidRPr="00EA5FA7" w:rsidRDefault="007A40FA" w:rsidP="007A40FA">
      <w:pPr>
        <w:pStyle w:val="PL"/>
        <w:rPr>
          <w:noProof w:val="0"/>
        </w:rPr>
      </w:pPr>
    </w:p>
    <w:p w14:paraId="666C3DE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618EE53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41FC27D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0191AAD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4C54C3D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EADE7C" w14:textId="77777777" w:rsidR="007A40FA" w:rsidRPr="00EA5FA7" w:rsidRDefault="007A40FA" w:rsidP="007A40FA">
      <w:pPr>
        <w:pStyle w:val="PL"/>
        <w:rPr>
          <w:noProof w:val="0"/>
        </w:rPr>
      </w:pPr>
    </w:p>
    <w:p w14:paraId="4F66214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1C1664C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25CA1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C5AD7E" w14:textId="77777777" w:rsidR="007A40FA" w:rsidRPr="00EA5FA7" w:rsidRDefault="007A40FA" w:rsidP="007A40FA">
      <w:pPr>
        <w:pStyle w:val="PL"/>
        <w:rPr>
          <w:noProof w:val="0"/>
        </w:rPr>
      </w:pPr>
    </w:p>
    <w:p w14:paraId="209D80E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55671EB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OPTIONAL,</w:t>
      </w:r>
    </w:p>
    <w:p w14:paraId="70125BE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rPr>
          <w:noProof w:val="0"/>
        </w:rPr>
        <w:t>,</w:t>
      </w:r>
    </w:p>
    <w:p w14:paraId="0B5C655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2A88BE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470BF9D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7C1CD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6B7AB7" w14:textId="77777777" w:rsidR="007A40FA" w:rsidRPr="00EA5FA7" w:rsidRDefault="007A40FA" w:rsidP="007A40FA">
      <w:pPr>
        <w:pStyle w:val="PL"/>
        <w:rPr>
          <w:noProof w:val="0"/>
        </w:rPr>
      </w:pPr>
    </w:p>
    <w:p w14:paraId="134F75B5" w14:textId="77777777" w:rsidR="007A40FA" w:rsidRPr="00EA5FA7" w:rsidRDefault="007A40FA" w:rsidP="007A40FA">
      <w:pPr>
        <w:pStyle w:val="PL"/>
      </w:pPr>
      <w:r w:rsidRPr="00EA5FA7">
        <w:t>CUtoDURRCInformation-ExtIEs F1AP-PROTOCOL-EXTENSION ::= {</w:t>
      </w:r>
    </w:p>
    <w:p w14:paraId="6A634F35" w14:textId="77777777" w:rsidR="007A40FA" w:rsidRPr="00EA5FA7" w:rsidRDefault="007A40FA" w:rsidP="007A40FA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7EE2A145" w14:textId="77777777" w:rsidR="007A40FA" w:rsidRPr="00EA5FA7" w:rsidRDefault="007A40FA" w:rsidP="007A40FA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751C3B5" w14:textId="77777777" w:rsidR="007A40FA" w:rsidRPr="00EA5FA7" w:rsidRDefault="007A40FA" w:rsidP="007A40FA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76CDE977" w14:textId="77777777" w:rsidR="007A40FA" w:rsidRPr="00EA5FA7" w:rsidRDefault="007A40FA" w:rsidP="007A40FA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54827DF4" w14:textId="77777777" w:rsidR="007A40FA" w:rsidRDefault="007A40FA" w:rsidP="007A40FA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2D26E012" w14:textId="77777777" w:rsidR="007A40FA" w:rsidRDefault="007A40FA" w:rsidP="007A40FA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476ED1A1" w14:textId="77777777" w:rsidR="007A40FA" w:rsidRDefault="007A40FA" w:rsidP="007A40FA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016CE515" w14:textId="77777777" w:rsidR="007A40FA" w:rsidRPr="00EA5FA7" w:rsidRDefault="007A40FA" w:rsidP="007A40FA">
      <w:pPr>
        <w:pStyle w:val="PL"/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reject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 w:rsidRPr="00EA5FA7">
        <w:t>,</w:t>
      </w:r>
    </w:p>
    <w:p w14:paraId="499D1711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2A8AC91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5205A0" w14:textId="77777777" w:rsidR="007A40FA" w:rsidRPr="00EA5FA7" w:rsidRDefault="007A40FA" w:rsidP="007A40FA">
      <w:pPr>
        <w:pStyle w:val="PL"/>
        <w:rPr>
          <w:noProof w:val="0"/>
        </w:rPr>
      </w:pPr>
    </w:p>
    <w:p w14:paraId="4AAE856B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24413FDA" w14:textId="77777777" w:rsidR="007A40FA" w:rsidRPr="00EA5FA7" w:rsidRDefault="007A40FA" w:rsidP="007A40FA">
      <w:pPr>
        <w:pStyle w:val="PL"/>
        <w:rPr>
          <w:rFonts w:eastAsia="宋体"/>
        </w:rPr>
      </w:pPr>
    </w:p>
    <w:p w14:paraId="763B49D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DCBasedDuplicationConfigured::= ENUMERATED{true,...</w:t>
      </w:r>
      <w:r w:rsidRPr="00EA5FA7">
        <w:t>, false</w:t>
      </w:r>
      <w:r w:rsidRPr="00EA5FA7">
        <w:rPr>
          <w:rFonts w:eastAsia="宋体"/>
        </w:rPr>
        <w:t>}</w:t>
      </w:r>
    </w:p>
    <w:p w14:paraId="5B8C870F" w14:textId="77777777" w:rsidR="007A40FA" w:rsidRPr="00EA5FA7" w:rsidRDefault="007A40FA" w:rsidP="007A40FA">
      <w:pPr>
        <w:pStyle w:val="PL"/>
        <w:rPr>
          <w:rFonts w:eastAsia="宋体"/>
        </w:rPr>
      </w:pPr>
    </w:p>
    <w:p w14:paraId="39262F14" w14:textId="77777777" w:rsidR="007A40FA" w:rsidRPr="00EA5FA7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08E8E9EF" w14:textId="77777777" w:rsidR="007A40FA" w:rsidRPr="00EA5FA7" w:rsidRDefault="007A40FA" w:rsidP="007A40F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6A633D3B" w14:textId="77777777" w:rsidR="007A40FA" w:rsidRPr="00EA5FA7" w:rsidRDefault="007A40FA" w:rsidP="007A40F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7C30DE3E" w14:textId="77777777" w:rsidR="007A40FA" w:rsidRPr="00EA5FA7" w:rsidRDefault="007A40FA" w:rsidP="007A40FA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79CADA3E" w14:textId="77777777" w:rsidR="007A40FA" w:rsidRPr="00EA5FA7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623881D" w14:textId="77777777" w:rsidR="007A40FA" w:rsidRPr="00EA5FA7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C29A9A9" w14:textId="77777777" w:rsidR="007A40FA" w:rsidRPr="00EA5FA7" w:rsidRDefault="007A40FA" w:rsidP="007A40FA">
      <w:pPr>
        <w:pStyle w:val="PL"/>
      </w:pPr>
    </w:p>
    <w:p w14:paraId="755E8C3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宋体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4736E3D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FCE92E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2E5A64B" w14:textId="77777777" w:rsidR="007A40FA" w:rsidRDefault="007A40FA" w:rsidP="007A40FA">
      <w:pPr>
        <w:pStyle w:val="PL"/>
        <w:rPr>
          <w:noProof w:val="0"/>
          <w:lang w:eastAsia="zh-CN"/>
        </w:rPr>
      </w:pPr>
    </w:p>
    <w:p w14:paraId="4F295BF1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00B91E72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58D1B27C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7FB92C4A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7DE5181A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58DA9C26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55A53DA3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3A7C44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41BE25AE" w14:textId="77777777" w:rsidR="007A40FA" w:rsidRDefault="007A40FA" w:rsidP="007A40FA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36B84A0C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FD6CEC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488D46" w14:textId="77777777" w:rsidR="007A40FA" w:rsidRDefault="007A40FA" w:rsidP="007A40FA">
      <w:pPr>
        <w:pStyle w:val="PL"/>
      </w:pPr>
    </w:p>
    <w:p w14:paraId="216093B8" w14:textId="77777777" w:rsidR="007A40FA" w:rsidRDefault="007A40FA" w:rsidP="007A40FA">
      <w:pPr>
        <w:pStyle w:val="PL"/>
      </w:pPr>
      <w:r>
        <w:t>DL-PRSMutingPattern ::= CHOICE {</w:t>
      </w:r>
    </w:p>
    <w:p w14:paraId="110FB2CB" w14:textId="77777777" w:rsidR="007A40FA" w:rsidRDefault="007A40FA" w:rsidP="007A40FA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224ACB06" w14:textId="77777777" w:rsidR="007A40FA" w:rsidRDefault="007A40FA" w:rsidP="007A40FA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2A5B5E47" w14:textId="77777777" w:rsidR="007A40FA" w:rsidRDefault="007A40FA" w:rsidP="007A40FA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0E3C8D02" w14:textId="77777777" w:rsidR="007A40FA" w:rsidRDefault="007A40FA" w:rsidP="007A40FA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43FA3694" w14:textId="77777777" w:rsidR="007A40FA" w:rsidRDefault="007A40FA" w:rsidP="007A40FA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710CB616" w14:textId="77777777" w:rsidR="007A40FA" w:rsidRDefault="007A40FA" w:rsidP="007A40FA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0FB26088" w14:textId="77777777" w:rsidR="007A40FA" w:rsidRDefault="007A40FA" w:rsidP="007A40FA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492E02AB" w14:textId="77777777" w:rsidR="007A40FA" w:rsidRDefault="007A40FA" w:rsidP="007A40FA">
      <w:pPr>
        <w:pStyle w:val="PL"/>
      </w:pPr>
      <w:r>
        <w:t>}</w:t>
      </w:r>
    </w:p>
    <w:p w14:paraId="05293BFB" w14:textId="77777777" w:rsidR="007A40FA" w:rsidRDefault="007A40FA" w:rsidP="007A40FA">
      <w:pPr>
        <w:pStyle w:val="PL"/>
      </w:pPr>
    </w:p>
    <w:p w14:paraId="19EEC834" w14:textId="77777777" w:rsidR="007A40FA" w:rsidRDefault="007A40FA" w:rsidP="007A40FA">
      <w:pPr>
        <w:pStyle w:val="PL"/>
      </w:pPr>
      <w:r>
        <w:t>DL-PRSMutingPattern-ExtIEs F1AP-PROTOCOL-IES ::= {</w:t>
      </w:r>
    </w:p>
    <w:p w14:paraId="78833952" w14:textId="77777777" w:rsidR="007A40FA" w:rsidRDefault="007A40FA" w:rsidP="007A40FA">
      <w:pPr>
        <w:pStyle w:val="PL"/>
      </w:pPr>
      <w:r>
        <w:tab/>
        <w:t>...</w:t>
      </w:r>
    </w:p>
    <w:p w14:paraId="5D3AF519" w14:textId="77777777" w:rsidR="007A40FA" w:rsidRDefault="007A40FA" w:rsidP="007A40FA">
      <w:pPr>
        <w:pStyle w:val="PL"/>
      </w:pPr>
      <w:r>
        <w:t>}</w:t>
      </w:r>
    </w:p>
    <w:p w14:paraId="39D9B918" w14:textId="77777777" w:rsidR="007A40FA" w:rsidRDefault="007A40FA" w:rsidP="007A40FA">
      <w:pPr>
        <w:pStyle w:val="PL"/>
      </w:pPr>
    </w:p>
    <w:p w14:paraId="709E8E9B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0DD1B5B1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4133F1A3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00C9C5BF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7B3E775" w14:textId="77777777" w:rsidR="007A40FA" w:rsidRPr="005C5FC3" w:rsidRDefault="007A40FA" w:rsidP="007A40FA">
      <w:pPr>
        <w:pStyle w:val="PL"/>
        <w:rPr>
          <w:rFonts w:eastAsia="Calibri"/>
        </w:rPr>
      </w:pPr>
    </w:p>
    <w:p w14:paraId="2BC360C1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163849D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1E32CDC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33CEC1B" w14:textId="77777777" w:rsidR="007A40FA" w:rsidRPr="005C5FC3" w:rsidRDefault="007A40FA" w:rsidP="007A40FA">
      <w:pPr>
        <w:pStyle w:val="PL"/>
        <w:rPr>
          <w:rFonts w:eastAsia="Calibri"/>
        </w:rPr>
      </w:pPr>
    </w:p>
    <w:p w14:paraId="333ABA9A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6F1563E9" w14:textId="77777777" w:rsidR="007A40FA" w:rsidRPr="005C5FC3" w:rsidRDefault="007A40FA" w:rsidP="007A40FA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22A6C3CD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72B26783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4139F6D7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67BF5F75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3BE050A" w14:textId="77777777" w:rsidR="007A40FA" w:rsidRPr="005C5FC3" w:rsidRDefault="007A40FA" w:rsidP="007A40FA">
      <w:pPr>
        <w:pStyle w:val="PL"/>
        <w:rPr>
          <w:rFonts w:eastAsia="Calibri"/>
        </w:rPr>
      </w:pPr>
    </w:p>
    <w:p w14:paraId="1BD41BF0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33408EB8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EAFFC17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066D0A0" w14:textId="77777777" w:rsidR="007A40FA" w:rsidRPr="005C5FC3" w:rsidRDefault="007A40FA" w:rsidP="007A40FA">
      <w:pPr>
        <w:pStyle w:val="PL"/>
        <w:rPr>
          <w:rFonts w:eastAsia="Calibri"/>
        </w:rPr>
      </w:pPr>
    </w:p>
    <w:p w14:paraId="135E74E7" w14:textId="77777777" w:rsidR="007A40FA" w:rsidRPr="005C5FC3" w:rsidRDefault="007A40FA" w:rsidP="007A40FA">
      <w:pPr>
        <w:pStyle w:val="PL"/>
        <w:rPr>
          <w:rFonts w:eastAsia="Calibri"/>
          <w:snapToGrid w:val="0"/>
        </w:rPr>
      </w:pPr>
    </w:p>
    <w:p w14:paraId="29B76F2D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D30E018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5711F540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6FA6DE4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3056B545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974F20F" w14:textId="77777777" w:rsidR="007A40FA" w:rsidRPr="005C5FC3" w:rsidRDefault="007A40FA" w:rsidP="007A40FA">
      <w:pPr>
        <w:pStyle w:val="PL"/>
        <w:rPr>
          <w:rFonts w:eastAsia="Calibri"/>
        </w:rPr>
      </w:pPr>
    </w:p>
    <w:p w14:paraId="6676E2B1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79E397CF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B43D58A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463D3FD" w14:textId="77777777" w:rsidR="007A40FA" w:rsidRPr="005C5FC3" w:rsidRDefault="007A40FA" w:rsidP="007A40FA">
      <w:pPr>
        <w:pStyle w:val="PL"/>
        <w:rPr>
          <w:rFonts w:eastAsia="Calibri"/>
          <w:snapToGrid w:val="0"/>
        </w:rPr>
      </w:pPr>
    </w:p>
    <w:p w14:paraId="64C88E57" w14:textId="77777777" w:rsidR="007A40FA" w:rsidRPr="005C5FC3" w:rsidRDefault="007A40FA" w:rsidP="007A40FA">
      <w:pPr>
        <w:pStyle w:val="PL"/>
        <w:rPr>
          <w:rFonts w:eastAsia="Calibri"/>
          <w:snapToGrid w:val="0"/>
        </w:rPr>
      </w:pPr>
    </w:p>
    <w:p w14:paraId="7D097BFD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6FE697B0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7C5621A9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0F5651CD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7D8CCD42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DAB4820" w14:textId="77777777" w:rsidR="007A40FA" w:rsidRPr="005C5FC3" w:rsidRDefault="007A40FA" w:rsidP="007A40FA">
      <w:pPr>
        <w:pStyle w:val="PL"/>
        <w:rPr>
          <w:rFonts w:eastAsia="Calibri"/>
        </w:rPr>
      </w:pPr>
    </w:p>
    <w:p w14:paraId="4EFAC3DF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5393076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E04C84D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8851CF9" w14:textId="77777777" w:rsidR="007A40FA" w:rsidRPr="005C5FC3" w:rsidRDefault="007A40FA" w:rsidP="007A40FA">
      <w:pPr>
        <w:pStyle w:val="PL"/>
        <w:rPr>
          <w:rFonts w:eastAsia="Calibri"/>
          <w:snapToGrid w:val="0"/>
        </w:rPr>
      </w:pPr>
    </w:p>
    <w:p w14:paraId="45B53E9E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55301C26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31B4B519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7C944B02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600E7E24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70A1301" w14:textId="77777777" w:rsidR="007A40FA" w:rsidRPr="005C5FC3" w:rsidRDefault="007A40FA" w:rsidP="007A40FA">
      <w:pPr>
        <w:pStyle w:val="PL"/>
        <w:rPr>
          <w:rFonts w:eastAsia="Calibri"/>
        </w:rPr>
      </w:pPr>
    </w:p>
    <w:p w14:paraId="4887E4BB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05EABD5" w14:textId="77777777" w:rsidR="007A40FA" w:rsidRPr="005C5FC3" w:rsidRDefault="007A40FA" w:rsidP="007A40F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AF2D24F" w14:textId="77777777" w:rsidR="007A40FA" w:rsidRPr="008C20F9" w:rsidRDefault="007A40FA" w:rsidP="007A40FA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007B08EE" w14:textId="77777777" w:rsidR="007A40FA" w:rsidRDefault="007A40FA" w:rsidP="007A40FA">
      <w:pPr>
        <w:pStyle w:val="PL"/>
      </w:pPr>
    </w:p>
    <w:p w14:paraId="0B12390D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5523701B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4B908C9E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036F729A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658C3251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E734C5B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38450D5C" w14:textId="77777777" w:rsidR="007A40FA" w:rsidRDefault="007A40FA" w:rsidP="007A40FA">
      <w:pPr>
        <w:pStyle w:val="PL"/>
        <w:rPr>
          <w:noProof w:val="0"/>
          <w:lang w:eastAsia="zh-CN"/>
        </w:rPr>
      </w:pPr>
    </w:p>
    <w:p w14:paraId="4C1E5524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42B5344C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3CA428DE" w14:textId="77777777" w:rsidR="007A40FA" w:rsidRDefault="007A40FA" w:rsidP="007A40F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0C09DA6" w14:textId="77777777" w:rsidR="007A40FA" w:rsidRPr="00EA5FA7" w:rsidRDefault="007A40FA" w:rsidP="007A40FA">
      <w:pPr>
        <w:pStyle w:val="PL"/>
        <w:rPr>
          <w:noProof w:val="0"/>
          <w:lang w:eastAsia="zh-CN"/>
        </w:rPr>
      </w:pPr>
    </w:p>
    <w:p w14:paraId="786CAA5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-ToBeSetup-List ::= SEQUENCE (SIZE(1..maxnoof</w:t>
      </w:r>
      <w:r w:rsidRPr="00EA5FA7">
        <w:t>DLUPTNLInformation</w:t>
      </w:r>
      <w:r w:rsidRPr="00EA5FA7">
        <w:rPr>
          <w:rFonts w:eastAsia="宋体"/>
        </w:rPr>
        <w:t xml:space="preserve">)) OF </w:t>
      </w:r>
      <w:r w:rsidRPr="00EA5FA7">
        <w:t>DLUPTNLInformation</w:t>
      </w:r>
      <w:r w:rsidRPr="00EA5FA7">
        <w:rPr>
          <w:rFonts w:eastAsia="宋体"/>
        </w:rPr>
        <w:t>-ToBeSetup-Item</w:t>
      </w:r>
    </w:p>
    <w:p w14:paraId="7BCFBEEB" w14:textId="77777777" w:rsidR="007A40FA" w:rsidRPr="00EA5FA7" w:rsidRDefault="007A40FA" w:rsidP="007A40FA">
      <w:pPr>
        <w:pStyle w:val="PL"/>
        <w:rPr>
          <w:rFonts w:eastAsia="宋体"/>
        </w:rPr>
      </w:pPr>
    </w:p>
    <w:p w14:paraId="6BDC37B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-ToBeSetup-Item ::= SEQUENCE {</w:t>
      </w:r>
    </w:p>
    <w:p w14:paraId="7A52CC3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dL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>UPTransportLayerInformation</w:t>
      </w:r>
      <w:r w:rsidRPr="00EA5FA7">
        <w:rPr>
          <w:rFonts w:eastAsia="宋体"/>
        </w:rPr>
        <w:tab/>
        <w:t>,</w:t>
      </w:r>
    </w:p>
    <w:p w14:paraId="557208C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14:paraId="12C7217F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C5CB3E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B6E18DC" w14:textId="77777777" w:rsidR="007A40FA" w:rsidRPr="00EA5FA7" w:rsidRDefault="007A40FA" w:rsidP="007A40FA">
      <w:pPr>
        <w:pStyle w:val="PL"/>
        <w:rPr>
          <w:rFonts w:eastAsia="宋体"/>
        </w:rPr>
      </w:pPr>
    </w:p>
    <w:p w14:paraId="19BC5A1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69D9A1C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D1F9B8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09E0374" w14:textId="77777777" w:rsidR="007A40FA" w:rsidRPr="00EA5FA7" w:rsidRDefault="007A40FA" w:rsidP="007A40FA">
      <w:pPr>
        <w:pStyle w:val="PL"/>
        <w:rPr>
          <w:noProof w:val="0"/>
        </w:rPr>
      </w:pPr>
    </w:p>
    <w:p w14:paraId="68F72D3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6D8E7A0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0DEC8A0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6790C6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2CDCE88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D0CC6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3F151D" w14:textId="77777777" w:rsidR="007A40FA" w:rsidRPr="00EA5FA7" w:rsidRDefault="007A40FA" w:rsidP="007A40FA">
      <w:pPr>
        <w:pStyle w:val="PL"/>
        <w:rPr>
          <w:noProof w:val="0"/>
        </w:rPr>
      </w:pPr>
    </w:p>
    <w:p w14:paraId="3919D71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2F5E951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8A11C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7DD9069C" w14:textId="77777777" w:rsidR="007A40FA" w:rsidRPr="00EA5FA7" w:rsidRDefault="007A40FA" w:rsidP="007A40FA">
      <w:pPr>
        <w:pStyle w:val="PL"/>
        <w:rPr>
          <w:noProof w:val="0"/>
        </w:rPr>
      </w:pPr>
    </w:p>
    <w:p w14:paraId="09DF908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60B83646" w14:textId="77777777" w:rsidR="007A40FA" w:rsidRPr="00EA5FA7" w:rsidRDefault="007A40FA" w:rsidP="007A40FA">
      <w:pPr>
        <w:pStyle w:val="PL"/>
        <w:rPr>
          <w:noProof w:val="0"/>
        </w:rPr>
      </w:pPr>
    </w:p>
    <w:p w14:paraId="1607143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宋体"/>
        </w:rPr>
        <w:t>1</w:t>
      </w:r>
      <w:r w:rsidRPr="00EA5FA7">
        <w:rPr>
          <w:noProof w:val="0"/>
        </w:rPr>
        <w:t>..</w:t>
      </w:r>
      <w:r w:rsidRPr="00EA5FA7">
        <w:rPr>
          <w:rFonts w:eastAsia="宋体"/>
        </w:rPr>
        <w:t>32</w:t>
      </w:r>
      <w:r w:rsidRPr="00EA5FA7">
        <w:rPr>
          <w:noProof w:val="0"/>
        </w:rPr>
        <w:t>, ...)</w:t>
      </w:r>
    </w:p>
    <w:p w14:paraId="289F545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0372E5E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DRBs-FailedToBeModified-Item</w:t>
      </w:r>
      <w:r w:rsidRPr="00EA5FA7">
        <w:rPr>
          <w:rFonts w:eastAsia="宋体"/>
          <w:snapToGrid w:val="0"/>
        </w:rPr>
        <w:tab/>
        <w:t>::= SEQUENCE {</w:t>
      </w:r>
    </w:p>
    <w:p w14:paraId="69EA51B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5D4CC26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4CBA23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731C0BC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5FC905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538F76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4577CF9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063649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015D58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0AEA25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4696EA2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DRBs-FailedToBeSetup-Item</w:t>
      </w:r>
      <w:r w:rsidRPr="00EA5FA7">
        <w:rPr>
          <w:rFonts w:eastAsia="宋体"/>
          <w:snapToGrid w:val="0"/>
        </w:rPr>
        <w:tab/>
        <w:t>::= SEQUENCE {</w:t>
      </w:r>
    </w:p>
    <w:p w14:paraId="26A2A2E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484F719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OPTIONAL,</w:t>
      </w:r>
    </w:p>
    <w:p w14:paraId="2AC4D41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DRBs-FailedToBeSetup-ItemExtIEs } }</w:t>
      </w:r>
      <w:r w:rsidRPr="00EA5FA7">
        <w:rPr>
          <w:rFonts w:eastAsia="宋体"/>
          <w:snapToGrid w:val="0"/>
        </w:rPr>
        <w:tab/>
        <w:t>OPTIONAL,</w:t>
      </w:r>
    </w:p>
    <w:p w14:paraId="5C095F5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E9B05B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C36FC0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7470259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D5FB5E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BD3207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D902C4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7EFF4D1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233E9A5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DRBs-FailedToBeSetupMod-Item</w:t>
      </w:r>
      <w:r w:rsidRPr="00EA5FA7">
        <w:rPr>
          <w:rFonts w:eastAsia="宋体"/>
          <w:snapToGrid w:val="0"/>
        </w:rPr>
        <w:tab/>
        <w:t>::= SEQUENCE {</w:t>
      </w:r>
    </w:p>
    <w:p w14:paraId="33B3F40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,</w:t>
      </w:r>
    </w:p>
    <w:p w14:paraId="19A5135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6CE310C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5E07498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89DAD5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40EE95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3B1BBF6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28A766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4EC6EA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D5D1F4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7886E71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DRB-Information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SEQUENCE {</w:t>
      </w:r>
    </w:p>
    <w:p w14:paraId="6A5C9C5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dRB-QoS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QoSFlowLevelQoSParameters, </w:t>
      </w:r>
    </w:p>
    <w:p w14:paraId="7DE6DC5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sNSSAI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SNSSAI, </w:t>
      </w:r>
    </w:p>
    <w:p w14:paraId="1C9F156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1E04BB3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flows-Mapped-To-DRB-List</w:t>
      </w:r>
      <w:r w:rsidRPr="00EA5FA7">
        <w:rPr>
          <w:rFonts w:eastAsia="宋体"/>
          <w:snapToGrid w:val="0"/>
        </w:rPr>
        <w:tab/>
        <w:t>Flows-Mapped-To-DRB-List,</w:t>
      </w:r>
    </w:p>
    <w:p w14:paraId="368E88D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DRB-Information-ItemExtIEs } }</w:t>
      </w:r>
      <w:r w:rsidRPr="00EA5FA7">
        <w:rPr>
          <w:rFonts w:eastAsia="宋体"/>
          <w:snapToGrid w:val="0"/>
        </w:rPr>
        <w:tab/>
        <w:t>OPTIONAL</w:t>
      </w:r>
    </w:p>
    <w:p w14:paraId="1525715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87A9F8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7347C8D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DRB-Information-ItemExtIEs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3F12AD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60627D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5334ED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7C64E2D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DRBs-Modified-Item</w:t>
      </w:r>
      <w:r w:rsidRPr="00EA5FA7">
        <w:rPr>
          <w:rFonts w:eastAsia="宋体"/>
          <w:snapToGrid w:val="0"/>
        </w:rPr>
        <w:tab/>
        <w:t>::= SEQUENCE {</w:t>
      </w:r>
    </w:p>
    <w:p w14:paraId="455EAC7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5C0C30B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5AB5DF9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-ToBeSetup-List,</w:t>
      </w:r>
    </w:p>
    <w:p w14:paraId="0E50123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DRBs-Modified-ItemExtIEs } }</w:t>
      </w:r>
      <w:r w:rsidRPr="00EA5FA7">
        <w:rPr>
          <w:rFonts w:eastAsia="宋体"/>
          <w:snapToGrid w:val="0"/>
        </w:rPr>
        <w:tab/>
        <w:t>OPTIONAL,</w:t>
      </w:r>
    </w:p>
    <w:p w14:paraId="30D7270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9007AE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278B1F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5B4FF85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5F80B5C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CRITICALITY ignore</w:t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37D8A0C3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0C9C389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EA5FA7">
        <w:rPr>
          <w:rFonts w:eastAsia="宋体"/>
          <w:snapToGrid w:val="0"/>
        </w:rPr>
        <w:t>,</w:t>
      </w:r>
    </w:p>
    <w:p w14:paraId="603424A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B6F7AD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EC8E90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4CA026E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DRBs-ModifiedConf-Item</w:t>
      </w:r>
      <w:r w:rsidRPr="00EA5FA7">
        <w:rPr>
          <w:rFonts w:eastAsia="宋体"/>
          <w:snapToGrid w:val="0"/>
        </w:rPr>
        <w:tab/>
        <w:t>::= SEQUENCE {</w:t>
      </w:r>
    </w:p>
    <w:p w14:paraId="37014DB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480EA771" w14:textId="77777777" w:rsidR="007A40FA" w:rsidRPr="009A1425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9A1425">
        <w:t>uLUPTNLInformation</w:t>
      </w:r>
      <w:r w:rsidRPr="009A1425">
        <w:rPr>
          <w:rFonts w:eastAsia="宋体"/>
        </w:rPr>
        <w:t>-ToBeSetup-List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t>ULUPTNLInformation</w:t>
      </w:r>
      <w:r w:rsidRPr="009A1425">
        <w:rPr>
          <w:rFonts w:eastAsia="宋体"/>
        </w:rPr>
        <w:t>-ToBeSetup-List</w:t>
      </w:r>
      <w:r w:rsidRPr="009A1425">
        <w:rPr>
          <w:rFonts w:eastAsia="宋体"/>
        </w:rPr>
        <w:tab/>
        <w:t>,</w:t>
      </w:r>
    </w:p>
    <w:p w14:paraId="753A649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>ProtocolExtensionContainer { { DRBs-ModifiedConf-ItemExtIEs } }</w:t>
      </w:r>
      <w:r w:rsidRPr="00EA5FA7">
        <w:rPr>
          <w:rFonts w:eastAsia="宋体"/>
          <w:snapToGrid w:val="0"/>
        </w:rPr>
        <w:tab/>
        <w:t>OPTIONAL,</w:t>
      </w:r>
    </w:p>
    <w:p w14:paraId="5C325DE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3487D5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EFD756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3C8EDC5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DRBs-ModifiedConf-ItemExtIEs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FA7FE93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},</w:t>
      </w:r>
    </w:p>
    <w:p w14:paraId="7ADE28B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7CDC49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BFC688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4D42739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DRB-Notify-Item ::= SEQUENCE {</w:t>
      </w:r>
    </w:p>
    <w:p w14:paraId="0959F1A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5A976BA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notification-Cause</w:t>
      </w:r>
      <w:r w:rsidRPr="00EA5FA7">
        <w:rPr>
          <w:rFonts w:eastAsia="宋体"/>
          <w:snapToGrid w:val="0"/>
        </w:rPr>
        <w:tab/>
        <w:t>Notification-Cause,</w:t>
      </w:r>
    </w:p>
    <w:p w14:paraId="7E0AC2E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DRB-Notify-ItemExtIEs } }</w:t>
      </w:r>
      <w:r w:rsidRPr="00EA5FA7">
        <w:rPr>
          <w:rFonts w:eastAsia="宋体"/>
          <w:snapToGrid w:val="0"/>
        </w:rPr>
        <w:tab/>
        <w:t>OPTIONAL,</w:t>
      </w:r>
    </w:p>
    <w:p w14:paraId="7DE4302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618E56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426273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76BA5D2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DRB-Notify-ItemExtIEs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694F07E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{ ID id-CurrentQoSParaSetIndex</w:t>
      </w:r>
      <w:r w:rsidRPr="006A7576">
        <w:rPr>
          <w:rFonts w:eastAsia="宋体"/>
          <w:snapToGrid w:val="0"/>
        </w:rPr>
        <w:tab/>
        <w:t>CRITICALITY ignore</w:t>
      </w:r>
      <w:r w:rsidRPr="006A7576">
        <w:rPr>
          <w:rFonts w:eastAsia="宋体"/>
          <w:snapToGrid w:val="0"/>
        </w:rPr>
        <w:tab/>
        <w:t>EXTENSION QoSParaSetNotifyIndex</w:t>
      </w:r>
      <w:r w:rsidRPr="006A7576">
        <w:rPr>
          <w:rFonts w:eastAsia="宋体"/>
          <w:snapToGrid w:val="0"/>
        </w:rPr>
        <w:tab/>
        <w:t>PRESENCE optional</w:t>
      </w:r>
      <w:r w:rsidRPr="006A7576">
        <w:rPr>
          <w:rFonts w:eastAsia="宋体"/>
          <w:snapToGrid w:val="0"/>
        </w:rPr>
        <w:tab/>
        <w:t>},</w:t>
      </w:r>
    </w:p>
    <w:p w14:paraId="7ADB02B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F030FE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384DA9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4AC3BBD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DRBs-Required-ToBeModified-Item</w:t>
      </w:r>
      <w:r w:rsidRPr="00EA5FA7">
        <w:rPr>
          <w:rFonts w:eastAsia="宋体"/>
          <w:snapToGrid w:val="0"/>
        </w:rPr>
        <w:tab/>
        <w:t>::= SEQUENCE {</w:t>
      </w:r>
    </w:p>
    <w:p w14:paraId="520AC67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026C40B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0DFA4CA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565C26D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84A29F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037F2B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3D67537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FF9AECF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68B405F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5D562C4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DEE4FB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A747C0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71C768B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DRBs-Required-ToBeReleased-Item</w:t>
      </w:r>
      <w:r w:rsidRPr="00EA5FA7">
        <w:rPr>
          <w:rFonts w:eastAsia="宋体"/>
          <w:snapToGrid w:val="0"/>
        </w:rPr>
        <w:tab/>
        <w:t>::= SEQUENCE {</w:t>
      </w:r>
    </w:p>
    <w:p w14:paraId="0A083F1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7968573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32E8178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CDC6C3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F314F3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21B85F1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924260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AD2E6D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7EF280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3CDEEDB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DRBs-Setup-Item ::= SEQUENCE {</w:t>
      </w:r>
    </w:p>
    <w:p w14:paraId="4F52F55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3C9A5B8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08B7075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70A25E2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DRBs-Setup-ItemExtIEs } }</w:t>
      </w:r>
      <w:r w:rsidRPr="00EA5FA7">
        <w:rPr>
          <w:rFonts w:eastAsia="宋体"/>
          <w:snapToGrid w:val="0"/>
        </w:rPr>
        <w:tab/>
        <w:t>OPTIONAL,</w:t>
      </w:r>
    </w:p>
    <w:p w14:paraId="20025F6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611A6B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E348C5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00F9071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C914E73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 xml:space="preserve">{ ID </w:t>
      </w:r>
      <w:r w:rsidRPr="00115063">
        <w:rPr>
          <w:rFonts w:eastAsia="宋体"/>
          <w:snapToGrid w:val="0"/>
        </w:rPr>
        <w:t>id-AdditionalPDCPDuplicationTNL-List</w:t>
      </w:r>
      <w:r w:rsidRPr="00EA5FA7">
        <w:rPr>
          <w:rFonts w:eastAsia="宋体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1D7B76DC" w14:textId="77777777" w:rsidR="007A40FA" w:rsidRDefault="007A40FA" w:rsidP="007A40FA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356814">
        <w:rPr>
          <w:snapToGrid w:val="0"/>
        </w:rPr>
        <w:t>,</w:t>
      </w:r>
    </w:p>
    <w:p w14:paraId="248B964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A11497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43CE12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4E967D7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DRBs-SetupMod-Item</w:t>
      </w:r>
      <w:r w:rsidRPr="00EA5FA7">
        <w:rPr>
          <w:rFonts w:eastAsia="宋体"/>
          <w:snapToGrid w:val="0"/>
        </w:rPr>
        <w:tab/>
        <w:t>::= SEQUENCE {</w:t>
      </w:r>
    </w:p>
    <w:p w14:paraId="7E58386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197A045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79056DE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6056DB4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DRBs-SetupMod-ItemExtIEs } }</w:t>
      </w:r>
      <w:r w:rsidRPr="00EA5FA7">
        <w:rPr>
          <w:rFonts w:eastAsia="宋体"/>
          <w:snapToGrid w:val="0"/>
        </w:rPr>
        <w:tab/>
        <w:t>OPTIONAL,</w:t>
      </w:r>
    </w:p>
    <w:p w14:paraId="7F2776B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802BD6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C28C76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137669A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0BEE33C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762052E7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495DA4">
        <w:rPr>
          <w:rFonts w:eastAsia="宋体"/>
          <w:snapToGrid w:val="0"/>
        </w:rPr>
        <w:t>,</w:t>
      </w:r>
    </w:p>
    <w:p w14:paraId="51196D8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78B35B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297D83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664E74B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6ADFABC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DRBs-ToBeModified-Item</w:t>
      </w:r>
      <w:r w:rsidRPr="00EA5FA7">
        <w:rPr>
          <w:rFonts w:eastAsia="宋体"/>
          <w:snapToGrid w:val="0"/>
        </w:rPr>
        <w:tab/>
        <w:t>::= SEQUENCE {</w:t>
      </w:r>
    </w:p>
    <w:p w14:paraId="21CDC65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6E3EB15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qoSInformation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OPTIONAL,</w:t>
      </w:r>
    </w:p>
    <w:p w14:paraId="76278B6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  <w:r w:rsidRPr="00EA5FA7">
        <w:t xml:space="preserve"> </w:t>
      </w:r>
    </w:p>
    <w:p w14:paraId="661D205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066E0BD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46C9CC7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6B6C1E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C38D93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5BF1CBD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6263EF0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644967B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6F1D7C5F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593949FD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05D843F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54B3C7B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1000F2A0" w14:textId="77777777" w:rsidR="007A40FA" w:rsidRPr="00495DA4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0F689A60" w14:textId="77777777" w:rsidR="007A40FA" w:rsidRPr="00495DA4" w:rsidRDefault="007A40FA" w:rsidP="007A40F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3AF71BD5" w14:textId="77777777" w:rsidR="007A40FA" w:rsidRPr="00495DA4" w:rsidRDefault="007A40FA" w:rsidP="007A40F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34F394BE" w14:textId="77777777" w:rsidR="007A40FA" w:rsidRDefault="007A40FA" w:rsidP="007A40F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7F9E191B" w14:textId="77777777" w:rsidR="007A40FA" w:rsidRPr="00EA5FA7" w:rsidRDefault="007A40FA" w:rsidP="007A40FA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6F362A1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BF9121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D38BC1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3494011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DRBs-ToBeReleased-Item</w:t>
      </w:r>
      <w:r w:rsidRPr="00EA5FA7">
        <w:rPr>
          <w:rFonts w:eastAsia="宋体"/>
          <w:snapToGrid w:val="0"/>
        </w:rPr>
        <w:tab/>
        <w:t>::= SEQUENCE {</w:t>
      </w:r>
    </w:p>
    <w:p w14:paraId="2CF9ACD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0168686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1D7A2F6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3786EA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E3A273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48004FA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EFCF40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92A0D5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D4E1B1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7873324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DRBs-ToBeSetup-Item ::= SEQUENCE</w:t>
      </w:r>
      <w:r w:rsidRPr="00EA5FA7">
        <w:rPr>
          <w:rFonts w:eastAsia="宋体"/>
          <w:snapToGrid w:val="0"/>
        </w:rPr>
        <w:tab/>
        <w:t>{</w:t>
      </w:r>
    </w:p>
    <w:p w14:paraId="765D9D1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00609BEE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154AB6D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6E54B3C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RLCMode,</w:t>
      </w:r>
      <w:r w:rsidRPr="00EA5FA7">
        <w:t xml:space="preserve"> </w:t>
      </w:r>
    </w:p>
    <w:p w14:paraId="42822D3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170EA64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280DA3D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2E537C3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3D0652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CC46A1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1627030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1ABAAA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61BEF90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766531AD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232F9E67" w14:textId="77777777" w:rsidR="007A40FA" w:rsidRPr="00495DA4" w:rsidRDefault="007A40FA" w:rsidP="007A40F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74DCA643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4FE3582B" w14:textId="77777777" w:rsidR="007A40FA" w:rsidRDefault="007A40FA" w:rsidP="007A40FA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5FBA3EF6" w14:textId="77777777" w:rsidR="007A40FA" w:rsidRPr="00EA5FA7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070E5F4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D6AD11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5E3F0B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649761E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1E9362D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DRBs-ToBeSetupMod-Item</w:t>
      </w:r>
      <w:r w:rsidRPr="00EA5FA7">
        <w:rPr>
          <w:rFonts w:eastAsia="宋体"/>
          <w:snapToGrid w:val="0"/>
        </w:rPr>
        <w:tab/>
        <w:t>::= SEQUENCE {</w:t>
      </w:r>
    </w:p>
    <w:p w14:paraId="1744758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385C98B3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35AE5C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-ToBeSetup-List,</w:t>
      </w:r>
    </w:p>
    <w:p w14:paraId="612D68C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RLCMode, </w:t>
      </w:r>
    </w:p>
    <w:p w14:paraId="26191BD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2C4EE65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69E8925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1A44016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DF6C3C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EC190B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22D8C99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1BB7AC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40620FF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0D0B5152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063B816C" w14:textId="77777777" w:rsidR="007A40FA" w:rsidRPr="00495DA4" w:rsidRDefault="007A40FA" w:rsidP="007A40F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3E0BC6A" w14:textId="77777777" w:rsidR="007A40FA" w:rsidRPr="00495DA4" w:rsidRDefault="007A40FA" w:rsidP="007A40FA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4FA9007B" w14:textId="77777777" w:rsidR="007A40FA" w:rsidRDefault="007A40FA" w:rsidP="007A40FA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21843D9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693B613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60E080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357989E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2869A39" w14:textId="77777777" w:rsidR="007A40FA" w:rsidRPr="00EA5FA7" w:rsidRDefault="007A40FA" w:rsidP="007A40FA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10D758B9" w14:textId="77777777" w:rsidR="007A40FA" w:rsidRPr="00EA5FA7" w:rsidRDefault="007A40FA" w:rsidP="007A40FA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307366C8" w14:textId="77777777" w:rsidR="007A40FA" w:rsidRPr="00EA5FA7" w:rsidRDefault="007A40FA" w:rsidP="007A40FA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563ADBA0" w14:textId="77777777" w:rsidR="007A40FA" w:rsidRPr="00EA5FA7" w:rsidRDefault="007A40FA" w:rsidP="007A40FA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2B08623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7BACB0B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B0378E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420079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218F18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71F6C47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2DD310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AE9ACF" w14:textId="77777777" w:rsidR="007A40FA" w:rsidRPr="00EA5FA7" w:rsidRDefault="007A40FA" w:rsidP="007A40FA">
      <w:pPr>
        <w:pStyle w:val="PL"/>
        <w:rPr>
          <w:snapToGrid w:val="0"/>
        </w:rPr>
      </w:pPr>
    </w:p>
    <w:p w14:paraId="3775B2B1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395512AF" w14:textId="77777777" w:rsidR="007A40FA" w:rsidRPr="00EA5FA7" w:rsidRDefault="007A40FA" w:rsidP="007A40FA">
      <w:pPr>
        <w:pStyle w:val="PL"/>
        <w:rPr>
          <w:snapToGrid w:val="0"/>
        </w:rPr>
      </w:pPr>
    </w:p>
    <w:p w14:paraId="0FBA8A0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024D3EAE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86A456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4FF5FA28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2A8AAAAC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24C24FAB" w14:textId="77777777" w:rsidR="007A40FA" w:rsidRPr="00A55ED4" w:rsidRDefault="007A40FA" w:rsidP="007A40FA">
      <w:pPr>
        <w:pStyle w:val="PL"/>
        <w:rPr>
          <w:noProof w:val="0"/>
          <w:snapToGrid w:val="0"/>
        </w:rPr>
      </w:pPr>
    </w:p>
    <w:p w14:paraId="4D771C07" w14:textId="77777777" w:rsidR="007A40FA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6D7B0844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23F8FCB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22047EA8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217BBC0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22E895C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4FC6F99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1F60F65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D6FFBB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41D958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7DFD574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B09D0F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A3CC3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20DEEE8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23720EA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69AA0E4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3BF307F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758696A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474F714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B938CF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5C547B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0C5E4F7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91B635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ABEFC03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1BD6DF27" w14:textId="77777777" w:rsidR="007A40FA" w:rsidRPr="009C51E5" w:rsidRDefault="007A40FA" w:rsidP="007A40FA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1D3B8967" w14:textId="77777777" w:rsidR="007A40FA" w:rsidRPr="009C51E5" w:rsidRDefault="007A40FA" w:rsidP="007A40FA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1012EAAB" w14:textId="77777777" w:rsidR="007A40FA" w:rsidRPr="009C51E5" w:rsidRDefault="007A40FA" w:rsidP="007A40FA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40C16914" w14:textId="77777777" w:rsidR="007A40FA" w:rsidRPr="009C51E5" w:rsidRDefault="007A40FA" w:rsidP="007A40FA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56E8FEA1" w14:textId="77777777" w:rsidR="007A40FA" w:rsidRPr="009C51E5" w:rsidRDefault="007A40FA" w:rsidP="007A40FA">
      <w:pPr>
        <w:pStyle w:val="PL"/>
      </w:pPr>
      <w:r w:rsidRPr="009C51E5">
        <w:t>}</w:t>
      </w:r>
    </w:p>
    <w:p w14:paraId="437D4293" w14:textId="77777777" w:rsidR="007A40FA" w:rsidRPr="009C51E5" w:rsidRDefault="007A40FA" w:rsidP="007A40FA">
      <w:pPr>
        <w:pStyle w:val="PL"/>
      </w:pPr>
    </w:p>
    <w:p w14:paraId="376FE44F" w14:textId="77777777" w:rsidR="007A40FA" w:rsidRPr="009C51E5" w:rsidRDefault="007A40FA" w:rsidP="007A40FA">
      <w:pPr>
        <w:pStyle w:val="PL"/>
      </w:pPr>
      <w:r w:rsidRPr="009C51E5">
        <w:t>DUF-Slot-Config-Item-ExtIEs F1AP-PROTOCOL-IES ::= {</w:t>
      </w:r>
    </w:p>
    <w:p w14:paraId="5A967B8C" w14:textId="77777777" w:rsidR="007A40FA" w:rsidRPr="009C51E5" w:rsidRDefault="007A40FA" w:rsidP="007A40FA">
      <w:pPr>
        <w:pStyle w:val="PL"/>
      </w:pPr>
      <w:r w:rsidRPr="009C51E5">
        <w:tab/>
        <w:t>...</w:t>
      </w:r>
    </w:p>
    <w:p w14:paraId="5A0E8353" w14:textId="77777777" w:rsidR="007A40FA" w:rsidRPr="00D75613" w:rsidRDefault="007A40FA" w:rsidP="007A40FA">
      <w:pPr>
        <w:pStyle w:val="PL"/>
      </w:pPr>
      <w:r w:rsidRPr="009C51E5">
        <w:t>}</w:t>
      </w:r>
    </w:p>
    <w:p w14:paraId="79D0DC58" w14:textId="77777777" w:rsidR="007A40FA" w:rsidRPr="00D75613" w:rsidRDefault="007A40FA" w:rsidP="007A40FA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5CA209F6" w14:textId="77777777" w:rsidR="007A40FA" w:rsidRPr="00D75613" w:rsidRDefault="007A40FA" w:rsidP="007A40FA">
      <w:pPr>
        <w:pStyle w:val="PL"/>
      </w:pPr>
    </w:p>
    <w:p w14:paraId="4F651515" w14:textId="77777777" w:rsidR="007A40FA" w:rsidRPr="00D75613" w:rsidRDefault="007A40FA" w:rsidP="007A40FA">
      <w:pPr>
        <w:pStyle w:val="PL"/>
      </w:pPr>
      <w:r w:rsidRPr="00D75613">
        <w:t>DUFSlotformatIndex ::= INTEGER(0..254)</w:t>
      </w:r>
    </w:p>
    <w:p w14:paraId="73E6A3FD" w14:textId="77777777" w:rsidR="007A40FA" w:rsidRPr="00D75613" w:rsidRDefault="007A40FA" w:rsidP="007A40FA">
      <w:pPr>
        <w:pStyle w:val="PL"/>
      </w:pPr>
    </w:p>
    <w:p w14:paraId="722E072F" w14:textId="77777777" w:rsidR="007A40FA" w:rsidRDefault="007A40FA" w:rsidP="007A40FA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6AD69407" w14:textId="77777777" w:rsidR="007A40FA" w:rsidRPr="00D75613" w:rsidRDefault="007A40FA" w:rsidP="007A40FA">
      <w:pPr>
        <w:pStyle w:val="PL"/>
      </w:pPr>
    </w:p>
    <w:p w14:paraId="44F9B76B" w14:textId="77777777" w:rsidR="007A40FA" w:rsidRPr="00D75613" w:rsidRDefault="007A40FA" w:rsidP="007A40FA">
      <w:pPr>
        <w:pStyle w:val="PL"/>
      </w:pPr>
      <w:r w:rsidRPr="00D75613">
        <w:t>DU-RX-MT-RX ::= ENUMERATED {supported, not-supported }</w:t>
      </w:r>
    </w:p>
    <w:p w14:paraId="3AFE6CD9" w14:textId="77777777" w:rsidR="007A40FA" w:rsidRPr="00D75613" w:rsidRDefault="007A40FA" w:rsidP="007A40FA">
      <w:pPr>
        <w:pStyle w:val="PL"/>
      </w:pPr>
    </w:p>
    <w:p w14:paraId="4DA286AA" w14:textId="77777777" w:rsidR="007A40FA" w:rsidRPr="00D75613" w:rsidRDefault="007A40FA" w:rsidP="007A40FA">
      <w:pPr>
        <w:pStyle w:val="PL"/>
      </w:pPr>
      <w:r w:rsidRPr="00D75613">
        <w:t>DU-TX-MT-TX ::= ENUMERATED {supported, not-supported }</w:t>
      </w:r>
    </w:p>
    <w:p w14:paraId="6F150CAF" w14:textId="77777777" w:rsidR="007A40FA" w:rsidRPr="00D75613" w:rsidRDefault="007A40FA" w:rsidP="007A40FA">
      <w:pPr>
        <w:pStyle w:val="PL"/>
      </w:pPr>
    </w:p>
    <w:p w14:paraId="1594891E" w14:textId="77777777" w:rsidR="007A40FA" w:rsidRPr="00D75613" w:rsidRDefault="007A40FA" w:rsidP="007A40FA">
      <w:pPr>
        <w:pStyle w:val="PL"/>
      </w:pPr>
      <w:r w:rsidRPr="00D75613">
        <w:t>DU-RX-MT-TX ::= ENUMERATED {supported, not-supported }</w:t>
      </w:r>
    </w:p>
    <w:p w14:paraId="7E5CFAF8" w14:textId="77777777" w:rsidR="007A40FA" w:rsidRPr="00D75613" w:rsidRDefault="007A40FA" w:rsidP="007A40FA">
      <w:pPr>
        <w:pStyle w:val="PL"/>
      </w:pPr>
    </w:p>
    <w:p w14:paraId="5014E957" w14:textId="77777777" w:rsidR="007A40FA" w:rsidRDefault="007A40FA" w:rsidP="007A40FA">
      <w:pPr>
        <w:pStyle w:val="PL"/>
      </w:pPr>
      <w:r w:rsidRPr="00D75613">
        <w:t>DU-TX-MT-RX ::= ENUMERATED {supported, not-supported }</w:t>
      </w:r>
    </w:p>
    <w:p w14:paraId="4D488226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71B5D9F2" w14:textId="77777777" w:rsidR="007A40FA" w:rsidRDefault="007A40FA" w:rsidP="007A40FA">
      <w:pPr>
        <w:pStyle w:val="PL"/>
      </w:pPr>
      <w:r>
        <w:t>DU-RX-MT-RX-Extend ::= ENUMERATED {supported, not-supported, supported-and-FDM-required, ...}</w:t>
      </w:r>
    </w:p>
    <w:p w14:paraId="68771990" w14:textId="77777777" w:rsidR="007A40FA" w:rsidRDefault="007A40FA" w:rsidP="007A40FA">
      <w:pPr>
        <w:pStyle w:val="PL"/>
      </w:pPr>
    </w:p>
    <w:p w14:paraId="3C1CA4DF" w14:textId="77777777" w:rsidR="007A40FA" w:rsidRDefault="007A40FA" w:rsidP="007A40FA">
      <w:pPr>
        <w:pStyle w:val="PL"/>
      </w:pPr>
      <w:r>
        <w:t>DU-TX-MT-TX-Extend ::= ENUMERATED {supported, not-supported, supported-and-FDM-required, ...}</w:t>
      </w:r>
    </w:p>
    <w:p w14:paraId="31EDC6A5" w14:textId="77777777" w:rsidR="007A40FA" w:rsidRDefault="007A40FA" w:rsidP="007A40FA">
      <w:pPr>
        <w:pStyle w:val="PL"/>
      </w:pPr>
    </w:p>
    <w:p w14:paraId="09EA744C" w14:textId="77777777" w:rsidR="007A40FA" w:rsidRDefault="007A40FA" w:rsidP="007A40FA">
      <w:pPr>
        <w:pStyle w:val="PL"/>
      </w:pPr>
      <w:r>
        <w:t>DU-RX-MT-TX-Extend ::= ENUMERATED {supported, not-supported, supported-and-FDM-required, ...}</w:t>
      </w:r>
    </w:p>
    <w:p w14:paraId="027C3E9C" w14:textId="77777777" w:rsidR="007A40FA" w:rsidRDefault="007A40FA" w:rsidP="007A40FA">
      <w:pPr>
        <w:pStyle w:val="PL"/>
      </w:pPr>
    </w:p>
    <w:p w14:paraId="737AA695" w14:textId="77777777" w:rsidR="007A40FA" w:rsidRDefault="007A40FA" w:rsidP="007A40FA">
      <w:pPr>
        <w:pStyle w:val="PL"/>
      </w:pPr>
      <w:r>
        <w:t>DU-TX-MT-RX-Extend ::= ENUMERATED {supported, not-supported, supported-and-FDM-required, ...}</w:t>
      </w:r>
    </w:p>
    <w:p w14:paraId="4355A003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46E863A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5C43482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1C347F4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2504731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36C0AD3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18C32CF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29FF85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06CC78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5DEC72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4E8BC9EF" w14:textId="77777777" w:rsidR="007A40FA" w:rsidRPr="00EA5FA7" w:rsidRDefault="007A40FA" w:rsidP="007A40FA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3CEC5B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0E82F86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51809734" w14:textId="77777777" w:rsidR="007A40FA" w:rsidRPr="00EA5FA7" w:rsidRDefault="007A40FA" w:rsidP="007A40FA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4D359589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BB674F9" w14:textId="77777777" w:rsidR="007A40FA" w:rsidRPr="00EA5FA7" w:rsidRDefault="007A40FA" w:rsidP="007A40FA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1B243E2" w14:textId="77777777" w:rsidR="007A40FA" w:rsidRPr="00EA5FA7" w:rsidRDefault="007A40FA" w:rsidP="007A40FA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EE2FD41" w14:textId="77777777" w:rsidR="007A40FA" w:rsidRPr="00EA5FA7" w:rsidRDefault="007A40FA" w:rsidP="007A40FA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51AA3BF" w14:textId="77777777" w:rsidR="007A40FA" w:rsidRPr="00EA5FA7" w:rsidRDefault="007A40FA" w:rsidP="007A40FA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A08970D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6979E31" w14:textId="77777777" w:rsidR="007A40FA" w:rsidRPr="006A7576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319CC127" w14:textId="77777777" w:rsidR="007A40FA" w:rsidRPr="006A7576" w:rsidRDefault="007A40FA" w:rsidP="007A40FA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5AAB8AD" w14:textId="77777777" w:rsidR="007A40FA" w:rsidRDefault="007A40FA" w:rsidP="007A40FA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17BB7F0" w14:textId="77777777" w:rsidR="007A40FA" w:rsidRPr="00A7218A" w:rsidRDefault="007A40FA" w:rsidP="007A40FA">
      <w:pPr>
        <w:pStyle w:val="PL"/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624C4C06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F408BA">
        <w:rPr>
          <w:snapToGrid w:val="0"/>
        </w:rPr>
        <w:tab/>
        <w:t>{ ID id-SDT-MACPHY-Config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>EXTENSION 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240D7A38" w14:textId="77777777" w:rsidR="007A40FA" w:rsidRDefault="007A40FA" w:rsidP="007A40FA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CRITICALITY ignore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3416695F" w14:textId="77777777" w:rsidR="007A40FA" w:rsidRPr="00EA5FA7" w:rsidRDefault="007A40FA" w:rsidP="007A40FA">
      <w:pPr>
        <w:pStyle w:val="PL"/>
        <w:rPr>
          <w:lang w:eastAsia="zh-CN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5AD52FB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F95316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957B7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6AF24E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182892F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79B7CD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53109C18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3F411EB5" w14:textId="77777777" w:rsidR="007A40FA" w:rsidRPr="00495DA4" w:rsidRDefault="007A40FA" w:rsidP="007A40F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4043E55D" w14:textId="77777777" w:rsidR="007A40FA" w:rsidRPr="00495DA4" w:rsidRDefault="007A40FA" w:rsidP="007A40F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07C2F1F0" w14:textId="77777777" w:rsidR="007A40FA" w:rsidRPr="00495DA4" w:rsidRDefault="007A40FA" w:rsidP="007A40F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5CC82CCC" w14:textId="77777777" w:rsidR="007A40FA" w:rsidRPr="00495DA4" w:rsidRDefault="007A40FA" w:rsidP="007A40F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066B7930" w14:textId="77777777" w:rsidR="007A40FA" w:rsidRDefault="007A40FA" w:rsidP="007A40F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6414C934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C77B48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675529F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49386FF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152BC17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4AA9428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A690DA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B3DA1C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67313A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7C68DE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73F417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0BE7A6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766B4A1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0536EF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1C1930B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0D6D9CD1" w14:textId="77777777" w:rsidR="007A40FA" w:rsidRPr="00495DA4" w:rsidRDefault="007A40FA" w:rsidP="007A40F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4125BF57" w14:textId="77777777" w:rsidR="007A40FA" w:rsidRPr="00495DA4" w:rsidRDefault="007A40FA" w:rsidP="007A40F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602A3609" w14:textId="77777777" w:rsidR="007A40FA" w:rsidRDefault="007A40FA" w:rsidP="007A40F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4E67D16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FD9705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3B70F6C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30D77209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543E87E7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DF09171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110884CE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0EDB83EB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166080E0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F3CD530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2BCB54AD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27C3A34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62D1B00F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15C211E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666F446D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55A10335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D04DA87" w14:textId="77777777" w:rsidR="007A40FA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E403173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FB602C2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E</w:t>
      </w:r>
    </w:p>
    <w:p w14:paraId="6494C196" w14:textId="77777777" w:rsidR="007A40FA" w:rsidRDefault="007A40FA" w:rsidP="007A40FA">
      <w:pPr>
        <w:pStyle w:val="PL"/>
        <w:rPr>
          <w:noProof w:val="0"/>
        </w:rPr>
      </w:pPr>
    </w:p>
    <w:p w14:paraId="39D39406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04E27FAD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9A1425">
        <w:rPr>
          <w:lang w:val="sv-SE"/>
        </w:rPr>
        <w:t>SEQUENCE (SIZE (1.. maxnoofMeasE-CID)) OF ProtocolIE-SingleContainer { {E-CID-MeasurementQuantities-ItemIEs} }</w:t>
      </w:r>
    </w:p>
    <w:p w14:paraId="0048CCFE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</w:p>
    <w:p w14:paraId="03ECE825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>E-CID-MeasurementQuantities-ItemIEs F1AP-PROTOCOL-IES ::= {</w:t>
      </w:r>
    </w:p>
    <w:p w14:paraId="32928BF1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ab/>
        <w:t>{ ID id-E-CID-MeasurementQuantities-Item</w:t>
      </w:r>
      <w:r w:rsidRPr="009A1425">
        <w:rPr>
          <w:lang w:val="sv-SE"/>
        </w:rPr>
        <w:tab/>
        <w:t>CRITICALITY reject</w:t>
      </w:r>
      <w:r w:rsidRPr="009A1425">
        <w:rPr>
          <w:lang w:val="sv-SE"/>
        </w:rPr>
        <w:tab/>
        <w:t>TYPE 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PRESENCE mandatory}</w:t>
      </w:r>
    </w:p>
    <w:p w14:paraId="3B0F5CC0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>}</w:t>
      </w:r>
    </w:p>
    <w:p w14:paraId="57660E3F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</w:p>
    <w:p w14:paraId="013D7CFA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>E-CID-MeasurementQuantities-Item ::= SEQUENCE {</w:t>
      </w:r>
    </w:p>
    <w:p w14:paraId="2EF0407D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ab/>
        <w:t>e-CIDmeasurementQuantitiesValue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E-CID-MeasurementQuantitiesValue,</w:t>
      </w:r>
    </w:p>
    <w:p w14:paraId="51E6C1B1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 { E-CID-MeasurementQuantitiesValue-ExtIEs} } OPTIONAL</w:t>
      </w:r>
    </w:p>
    <w:p w14:paraId="1CA1972E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>}</w:t>
      </w:r>
    </w:p>
    <w:p w14:paraId="7E3182D8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</w:p>
    <w:p w14:paraId="4C758F14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lang w:val="sv-SE"/>
        </w:rPr>
        <w:t>E-CID-</w:t>
      </w:r>
      <w:r w:rsidRPr="008C20F9">
        <w:rPr>
          <w:snapToGrid w:val="0"/>
        </w:rPr>
        <w:t>MeasurementQuantitiesValue-ExtIEs F1AP-PROTOCOL-EXTENSION ::= {</w:t>
      </w:r>
    </w:p>
    <w:p w14:paraId="54FEE0C9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510255C9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1A1E6E5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</w:p>
    <w:p w14:paraId="1B23C818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lang w:val="sv-SE"/>
        </w:rPr>
        <w:t>E-CID-</w:t>
      </w:r>
      <w:r w:rsidRPr="008C20F9">
        <w:rPr>
          <w:snapToGrid w:val="0"/>
        </w:rPr>
        <w:t>MeasurementQuantitiesValue ::= ENUMERATED {</w:t>
      </w:r>
    </w:p>
    <w:p w14:paraId="46BFFF95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4EBCE02E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3EF11183" w14:textId="77777777" w:rsidR="007A40FA" w:rsidRDefault="007A40FA" w:rsidP="007A40FA">
      <w:pPr>
        <w:pStyle w:val="PL"/>
        <w:rPr>
          <w:rFonts w:cs="Courier New"/>
          <w:snapToGrid w:val="0"/>
          <w:szCs w:val="22"/>
        </w:rPr>
      </w:pPr>
      <w:r w:rsidRPr="008C20F9">
        <w:rPr>
          <w:snapToGrid w:val="0"/>
        </w:rPr>
        <w:tab/>
        <w:t xml:space="preserve">... </w:t>
      </w:r>
      <w:r>
        <w:rPr>
          <w:rFonts w:cs="Courier New"/>
          <w:snapToGrid w:val="0"/>
          <w:szCs w:val="22"/>
        </w:rPr>
        <w:t>,</w:t>
      </w:r>
    </w:p>
    <w:p w14:paraId="4139AF66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>
        <w:rPr>
          <w:rFonts w:cs="Courier New"/>
          <w:snapToGrid w:val="0"/>
          <w:szCs w:val="22"/>
        </w:rPr>
        <w:tab/>
      </w:r>
      <w:r w:rsidRPr="00977081">
        <w:rPr>
          <w:rFonts w:cs="Courier New"/>
          <w:snapToGrid w:val="0"/>
          <w:szCs w:val="22"/>
        </w:rPr>
        <w:t>timingAdvanceNR</w:t>
      </w:r>
    </w:p>
    <w:p w14:paraId="5D0AA99B" w14:textId="77777777" w:rsidR="007A40FA" w:rsidRPr="00FC39A8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D197912" w14:textId="77777777" w:rsidR="007A40FA" w:rsidRPr="006A299D" w:rsidRDefault="007A40FA" w:rsidP="007A40FA">
      <w:pPr>
        <w:pStyle w:val="PL"/>
        <w:rPr>
          <w:noProof w:val="0"/>
        </w:rPr>
      </w:pPr>
    </w:p>
    <w:p w14:paraId="5546989B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bookmarkStart w:id="305" w:name="_Hlk515361362"/>
      <w:r w:rsidRPr="008C20F9">
        <w:rPr>
          <w:snapToGrid w:val="0"/>
        </w:rPr>
        <w:t>E-CID-MeasurementResult</w:t>
      </w:r>
      <w:bookmarkEnd w:id="305"/>
      <w:r w:rsidRPr="008C20F9">
        <w:rPr>
          <w:snapToGrid w:val="0"/>
        </w:rPr>
        <w:t xml:space="preserve"> ::= SEQUENCE {</w:t>
      </w:r>
    </w:p>
    <w:p w14:paraId="10594FE6" w14:textId="77777777" w:rsidR="007A40FA" w:rsidRPr="008C20F9" w:rsidRDefault="007A40FA" w:rsidP="007A40FA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4D5AD902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3144133F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1BA3127C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A08D42B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</w:p>
    <w:p w14:paraId="1FC06D82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3435DFAE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11D2ECAE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3CE9A36" w14:textId="77777777" w:rsidR="007A40FA" w:rsidRPr="008C20F9" w:rsidRDefault="007A40FA" w:rsidP="007A40FA">
      <w:pPr>
        <w:pStyle w:val="PL"/>
        <w:rPr>
          <w:noProof w:val="0"/>
        </w:rPr>
      </w:pPr>
    </w:p>
    <w:p w14:paraId="07FF0301" w14:textId="77777777" w:rsidR="007A40FA" w:rsidRPr="008C20F9" w:rsidRDefault="007A40FA" w:rsidP="007A40FA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5D22FABA" w14:textId="77777777" w:rsidR="007A40FA" w:rsidRPr="008C20F9" w:rsidRDefault="007A40FA" w:rsidP="007A40FA">
      <w:pPr>
        <w:pStyle w:val="PL"/>
        <w:rPr>
          <w:noProof w:val="0"/>
        </w:rPr>
      </w:pPr>
    </w:p>
    <w:p w14:paraId="21F9A8B5" w14:textId="77777777" w:rsidR="007A40FA" w:rsidRPr="008C20F9" w:rsidRDefault="007A40FA" w:rsidP="007A40FA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01C9FA41" w14:textId="77777777" w:rsidR="007A40FA" w:rsidRPr="008C20F9" w:rsidRDefault="007A40FA" w:rsidP="007A40FA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3C924291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52107BEF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5D6F66B3" w14:textId="77777777" w:rsidR="007A40FA" w:rsidRPr="008C20F9" w:rsidRDefault="007A40FA" w:rsidP="007A40FA">
      <w:pPr>
        <w:pStyle w:val="PL"/>
        <w:rPr>
          <w:noProof w:val="0"/>
          <w:lang w:val="fr-FR"/>
        </w:rPr>
      </w:pPr>
    </w:p>
    <w:p w14:paraId="15C3C9EE" w14:textId="77777777" w:rsidR="007A40FA" w:rsidRPr="008C20F9" w:rsidRDefault="007A40FA" w:rsidP="007A40FA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13266E54" w14:textId="77777777" w:rsidR="007A40FA" w:rsidRPr="008C20F9" w:rsidRDefault="007A40FA" w:rsidP="007A40FA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4634F34" w14:textId="77777777" w:rsidR="007A40FA" w:rsidRPr="008C20F9" w:rsidRDefault="007A40FA" w:rsidP="007A40FA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30E24AB2" w14:textId="77777777" w:rsidR="007A40FA" w:rsidRPr="008C20F9" w:rsidRDefault="007A40FA" w:rsidP="007A40FA">
      <w:pPr>
        <w:pStyle w:val="PL"/>
        <w:rPr>
          <w:noProof w:val="0"/>
        </w:rPr>
      </w:pPr>
    </w:p>
    <w:p w14:paraId="7458491B" w14:textId="77777777" w:rsidR="007A40FA" w:rsidRPr="008C20F9" w:rsidRDefault="007A40FA" w:rsidP="007A40FA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79F984B8" w14:textId="77777777" w:rsidR="007A40FA" w:rsidRPr="008C20F9" w:rsidRDefault="007A40FA" w:rsidP="007A40FA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7465870B" w14:textId="77777777" w:rsidR="007A40FA" w:rsidRPr="008C20F9" w:rsidRDefault="007A40FA" w:rsidP="007A40FA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75FAA91A" w14:textId="77777777" w:rsidR="007A40FA" w:rsidRPr="008C20F9" w:rsidRDefault="007A40FA" w:rsidP="007A40FA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C36513E" w14:textId="77777777" w:rsidR="007A40FA" w:rsidRPr="008C20F9" w:rsidRDefault="007A40FA" w:rsidP="007A40FA">
      <w:pPr>
        <w:pStyle w:val="PL"/>
        <w:rPr>
          <w:noProof w:val="0"/>
        </w:rPr>
      </w:pPr>
    </w:p>
    <w:p w14:paraId="3AD788AC" w14:textId="77777777" w:rsidR="007A40FA" w:rsidRPr="008C20F9" w:rsidRDefault="007A40FA" w:rsidP="007A40FA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79A2FD75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7CE25C93" w14:textId="77777777" w:rsidR="007A40FA" w:rsidRPr="008C20F9" w:rsidRDefault="007A40FA" w:rsidP="007A40FA">
      <w:pPr>
        <w:pStyle w:val="PL"/>
        <w:rPr>
          <w:noProof w:val="0"/>
        </w:rPr>
      </w:pPr>
      <w:r w:rsidRPr="008C20F9">
        <w:rPr>
          <w:noProof w:val="0"/>
        </w:rPr>
        <w:lastRenderedPageBreak/>
        <w:tab/>
        <w:t>...</w:t>
      </w:r>
    </w:p>
    <w:p w14:paraId="130662F9" w14:textId="77777777" w:rsidR="007A40FA" w:rsidRPr="00EA5FA7" w:rsidRDefault="007A40FA" w:rsidP="007A40FA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70FAFC3" w14:textId="77777777" w:rsidR="007A40FA" w:rsidRDefault="007A40FA" w:rsidP="007A40FA">
      <w:pPr>
        <w:pStyle w:val="PL"/>
        <w:rPr>
          <w:noProof w:val="0"/>
        </w:rPr>
      </w:pPr>
    </w:p>
    <w:p w14:paraId="2FD6CCB8" w14:textId="77777777" w:rsidR="007A40FA" w:rsidRPr="00D1375D" w:rsidRDefault="007A40FA" w:rsidP="007A40FA">
      <w:pPr>
        <w:pStyle w:val="PL"/>
        <w:spacing w:line="0" w:lineRule="atLeast"/>
        <w:rPr>
          <w:snapToGrid w:val="0"/>
        </w:rPr>
      </w:pPr>
      <w:r w:rsidRPr="00D1375D">
        <w:rPr>
          <w:rFonts w:eastAsia="宋体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5E787281" w14:textId="77777777" w:rsidR="007A40FA" w:rsidRPr="00D1375D" w:rsidRDefault="007A40FA" w:rsidP="007A40FA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4DCD9987" w14:textId="77777777" w:rsidR="007A40FA" w:rsidRPr="00D1375D" w:rsidRDefault="007A40FA" w:rsidP="007A40FA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6387A1A3" w14:textId="77777777" w:rsidR="007A40FA" w:rsidRPr="00D1375D" w:rsidRDefault="007A40FA" w:rsidP="007A40FA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6550E2FF" w14:textId="77777777" w:rsidR="007A40FA" w:rsidRPr="00D1375D" w:rsidRDefault="007A40FA" w:rsidP="007A40FA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6B214958" w14:textId="77777777" w:rsidR="007A40FA" w:rsidRDefault="007A40FA" w:rsidP="007A40FA">
      <w:pPr>
        <w:pStyle w:val="PL"/>
        <w:rPr>
          <w:noProof w:val="0"/>
        </w:rPr>
      </w:pPr>
    </w:p>
    <w:p w14:paraId="7707A6B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7B9363C3" w14:textId="77777777" w:rsidR="007A40FA" w:rsidRDefault="007A40FA" w:rsidP="007A40FA">
      <w:pPr>
        <w:pStyle w:val="PL"/>
        <w:rPr>
          <w:noProof w:val="0"/>
        </w:rPr>
      </w:pPr>
    </w:p>
    <w:p w14:paraId="6067335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7229620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8A3779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22EF6C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0EBE08D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B66AE60" w14:textId="77777777" w:rsidR="007A40FA" w:rsidRDefault="007A40FA" w:rsidP="007A40FA">
      <w:pPr>
        <w:pStyle w:val="PL"/>
        <w:rPr>
          <w:noProof w:val="0"/>
        </w:rPr>
      </w:pPr>
    </w:p>
    <w:p w14:paraId="1D3C532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2E4F7E9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B8959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64F8BCF" w14:textId="77777777" w:rsidR="007A40FA" w:rsidRDefault="007A40FA" w:rsidP="007A40FA">
      <w:pPr>
        <w:pStyle w:val="PL"/>
        <w:rPr>
          <w:noProof w:val="0"/>
        </w:rPr>
      </w:pPr>
    </w:p>
    <w:p w14:paraId="44B368C1" w14:textId="77777777" w:rsidR="007A40FA" w:rsidRDefault="007A40FA" w:rsidP="007A40FA">
      <w:pPr>
        <w:pStyle w:val="PL"/>
        <w:rPr>
          <w:noProof w:val="0"/>
        </w:rPr>
      </w:pPr>
      <w:r w:rsidRPr="00133843">
        <w:rPr>
          <w:noProof w:val="0"/>
        </w:rPr>
        <w:t>EgressNonF1terminatingTopologyIndicator ::= ENUMERATED {true, ...}</w:t>
      </w:r>
    </w:p>
    <w:p w14:paraId="31C684D0" w14:textId="77777777" w:rsidR="007A40FA" w:rsidRPr="00EA5FA7" w:rsidRDefault="007A40FA" w:rsidP="007A40FA">
      <w:pPr>
        <w:pStyle w:val="PL"/>
        <w:rPr>
          <w:noProof w:val="0"/>
        </w:rPr>
      </w:pPr>
    </w:p>
    <w:p w14:paraId="27E1EB1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2104AEC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4BB268A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1664BBE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88AD50" w14:textId="77777777" w:rsidR="007A40FA" w:rsidRPr="00EA5FA7" w:rsidRDefault="007A40FA" w:rsidP="007A40FA">
      <w:pPr>
        <w:pStyle w:val="PL"/>
        <w:rPr>
          <w:noProof w:val="0"/>
        </w:rPr>
      </w:pPr>
    </w:p>
    <w:p w14:paraId="636D923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7D8FB5CD" w14:textId="77777777" w:rsidR="007A40FA" w:rsidRPr="00EA5FA7" w:rsidRDefault="007A40FA" w:rsidP="007A40FA">
      <w:pPr>
        <w:pStyle w:val="PL"/>
        <w:rPr>
          <w:snapToGrid w:val="0"/>
          <w:lang w:eastAsia="sv-SE"/>
        </w:rPr>
      </w:pPr>
      <w:r w:rsidRPr="00EA5FA7">
        <w:rPr>
          <w:rFonts w:eastAsia="等线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0D3E678C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2E1712E5" w14:textId="77777777" w:rsidR="007A40FA" w:rsidRPr="00EA5FA7" w:rsidRDefault="007A40FA" w:rsidP="007A40FA">
      <w:pPr>
        <w:pStyle w:val="PL"/>
      </w:pPr>
      <w:r w:rsidRPr="00EA5FA7">
        <w:t>}</w:t>
      </w:r>
    </w:p>
    <w:p w14:paraId="463C9509" w14:textId="77777777" w:rsidR="007A40FA" w:rsidRPr="00EA5FA7" w:rsidRDefault="007A40FA" w:rsidP="007A40FA">
      <w:pPr>
        <w:pStyle w:val="PL"/>
        <w:rPr>
          <w:noProof w:val="0"/>
        </w:rPr>
      </w:pPr>
    </w:p>
    <w:p w14:paraId="1D2E5CCD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16AAF8D8" w14:textId="77777777" w:rsidR="007A40FA" w:rsidRDefault="007A40FA" w:rsidP="007A40FA">
      <w:pPr>
        <w:pStyle w:val="PL"/>
        <w:rPr>
          <w:noProof w:val="0"/>
        </w:rPr>
      </w:pPr>
    </w:p>
    <w:p w14:paraId="38193E2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3B7317AB" w14:textId="77777777" w:rsidR="007A40FA" w:rsidRPr="00EA5FA7" w:rsidRDefault="007A40FA" w:rsidP="007A40FA">
      <w:pPr>
        <w:pStyle w:val="PL"/>
        <w:rPr>
          <w:noProof w:val="0"/>
        </w:rPr>
      </w:pPr>
    </w:p>
    <w:p w14:paraId="495FD45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7C62B41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71A310E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17CC12D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FC4A88" w14:textId="77777777" w:rsidR="007A40FA" w:rsidRDefault="007A40FA" w:rsidP="007A40FA">
      <w:pPr>
        <w:pStyle w:val="PL"/>
        <w:rPr>
          <w:noProof w:val="0"/>
        </w:rPr>
      </w:pPr>
    </w:p>
    <w:p w14:paraId="0BC3F74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77F16D2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03F44FC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4EA52F2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320FBFC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213D9E8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3F8257E" w14:textId="77777777" w:rsidR="007A40FA" w:rsidRDefault="007A40FA" w:rsidP="007A40FA">
      <w:pPr>
        <w:pStyle w:val="PL"/>
        <w:rPr>
          <w:noProof w:val="0"/>
        </w:rPr>
      </w:pPr>
    </w:p>
    <w:p w14:paraId="71C33B4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69C6BB5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0E8FD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1B1EA27" w14:textId="77777777" w:rsidR="007A40FA" w:rsidRPr="00EA5FA7" w:rsidRDefault="007A40FA" w:rsidP="007A40FA">
      <w:pPr>
        <w:pStyle w:val="PL"/>
        <w:rPr>
          <w:noProof w:val="0"/>
        </w:rPr>
      </w:pPr>
    </w:p>
    <w:p w14:paraId="11709DF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>ExtendedAvailablePLMN-Item-ExtIEs F1AP-PROTOCOL-EXTENSION ::= {</w:t>
      </w:r>
    </w:p>
    <w:p w14:paraId="2869686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D7C09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043406" w14:textId="77777777" w:rsidR="007A40FA" w:rsidRPr="00EA5FA7" w:rsidRDefault="007A40FA" w:rsidP="007A40FA">
      <w:pPr>
        <w:pStyle w:val="PL"/>
        <w:rPr>
          <w:noProof w:val="0"/>
        </w:rPr>
      </w:pPr>
    </w:p>
    <w:p w14:paraId="4A4CBBF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7CD4FC1A" w14:textId="77777777" w:rsidR="007A40FA" w:rsidRPr="00EA5FA7" w:rsidRDefault="007A40FA" w:rsidP="007A40FA">
      <w:pPr>
        <w:pStyle w:val="PL"/>
        <w:rPr>
          <w:noProof w:val="0"/>
        </w:rPr>
      </w:pPr>
    </w:p>
    <w:p w14:paraId="11D862D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355398A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3144FB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1D43859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42689E5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902B9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E4A5C8" w14:textId="77777777" w:rsidR="007A40FA" w:rsidRPr="00EA5FA7" w:rsidRDefault="007A40FA" w:rsidP="007A40FA">
      <w:pPr>
        <w:pStyle w:val="PL"/>
        <w:rPr>
          <w:noProof w:val="0"/>
        </w:rPr>
      </w:pPr>
    </w:p>
    <w:p w14:paraId="71B8BB6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56FA3EC6" w14:textId="77777777" w:rsidR="007A40FA" w:rsidRDefault="007A40FA" w:rsidP="007A40FA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5947228C" w14:textId="77777777" w:rsidR="007A40FA" w:rsidRDefault="007A40FA" w:rsidP="007A40FA">
      <w:pPr>
        <w:pStyle w:val="PL"/>
      </w:pPr>
      <w:r>
        <w:rPr>
          <w:noProof w:val="0"/>
        </w:rPr>
        <w:tab/>
      </w: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>
        <w:t>|</w:t>
      </w:r>
    </w:p>
    <w:p w14:paraId="19052EED" w14:textId="77777777" w:rsidR="007A40FA" w:rsidRDefault="007A40FA" w:rsidP="007A40FA">
      <w:pPr>
        <w:pStyle w:val="PL"/>
        <w:rPr>
          <w:noProof w:val="0"/>
        </w:rPr>
      </w:pPr>
      <w:r>
        <w:tab/>
      </w: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E063F">
        <w:rPr>
          <w:noProof w:val="0"/>
        </w:rPr>
        <w:t>,</w:t>
      </w:r>
    </w:p>
    <w:p w14:paraId="76E5FA4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C09C1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30EDB4" w14:textId="77777777" w:rsidR="007A40FA" w:rsidRDefault="007A40FA" w:rsidP="007A40FA">
      <w:pPr>
        <w:pStyle w:val="PL"/>
      </w:pPr>
    </w:p>
    <w:p w14:paraId="2F1BFA05" w14:textId="77777777" w:rsidR="007A40FA" w:rsidRDefault="007A40FA" w:rsidP="007A40FA">
      <w:pPr>
        <w:pStyle w:val="PL"/>
      </w:pPr>
      <w:r w:rsidRPr="00D90FA6">
        <w:t>ExtendedSliceSupportList ::= SEQUENCE (SIZE(1.. maxnoofExtSliceItems)) OF SliceSupportItem</w:t>
      </w:r>
    </w:p>
    <w:p w14:paraId="5F534D4F" w14:textId="77777777" w:rsidR="007A40FA" w:rsidRPr="00EA5FA7" w:rsidRDefault="007A40FA" w:rsidP="007A40FA">
      <w:pPr>
        <w:pStyle w:val="PL"/>
      </w:pPr>
    </w:p>
    <w:p w14:paraId="19C9B215" w14:textId="77777777" w:rsidR="007A40FA" w:rsidRPr="00EA5FA7" w:rsidRDefault="007A40FA" w:rsidP="007A40FA">
      <w:pPr>
        <w:pStyle w:val="PL"/>
      </w:pPr>
      <w:r w:rsidRPr="00EA5FA7">
        <w:t>EUTRACells-List  ::= SEQUENCE (SIZE (1.. maxCellineNB)) OF EUTRACells-List-item</w:t>
      </w:r>
    </w:p>
    <w:p w14:paraId="69C1960F" w14:textId="77777777" w:rsidR="007A40FA" w:rsidRPr="00EA5FA7" w:rsidRDefault="007A40FA" w:rsidP="007A40FA">
      <w:pPr>
        <w:pStyle w:val="PL"/>
      </w:pPr>
    </w:p>
    <w:p w14:paraId="42A6B3C3" w14:textId="77777777" w:rsidR="007A40FA" w:rsidRPr="00EA5FA7" w:rsidRDefault="007A40FA" w:rsidP="007A40FA">
      <w:pPr>
        <w:pStyle w:val="PL"/>
      </w:pPr>
      <w:r w:rsidRPr="00EA5FA7">
        <w:t>EUTRACells-List-item ::= SEQUENCE {</w:t>
      </w:r>
    </w:p>
    <w:p w14:paraId="104B126A" w14:textId="77777777" w:rsidR="007A40FA" w:rsidRPr="00EA5FA7" w:rsidRDefault="007A40FA" w:rsidP="007A40FA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2B0E266E" w14:textId="77777777" w:rsidR="007A40FA" w:rsidRPr="00EA5FA7" w:rsidRDefault="007A40FA" w:rsidP="007A40FA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58E50D18" w14:textId="77777777" w:rsidR="007A40FA" w:rsidRPr="00EA5FA7" w:rsidRDefault="007A40FA" w:rsidP="007A40FA">
      <w:pPr>
        <w:pStyle w:val="PL"/>
      </w:pPr>
      <w:r w:rsidRPr="00EA5FA7">
        <w:tab/>
        <w:t>iE-Extensions ProtocolExtensionContainer { { EUTRACells-List-itemExtIEs } }    OPTIONAL</w:t>
      </w:r>
    </w:p>
    <w:p w14:paraId="66344854" w14:textId="77777777" w:rsidR="007A40FA" w:rsidRPr="00EA5FA7" w:rsidRDefault="007A40FA" w:rsidP="007A40FA">
      <w:pPr>
        <w:pStyle w:val="PL"/>
      </w:pPr>
      <w:r w:rsidRPr="00EA5FA7">
        <w:t>}</w:t>
      </w:r>
    </w:p>
    <w:p w14:paraId="7EC7ACF5" w14:textId="77777777" w:rsidR="007A40FA" w:rsidRPr="00EA5FA7" w:rsidRDefault="007A40FA" w:rsidP="007A40FA">
      <w:pPr>
        <w:pStyle w:val="PL"/>
      </w:pPr>
    </w:p>
    <w:p w14:paraId="4D43292A" w14:textId="77777777" w:rsidR="007A40FA" w:rsidRPr="00EA5FA7" w:rsidRDefault="007A40FA" w:rsidP="007A40FA">
      <w:pPr>
        <w:pStyle w:val="PL"/>
      </w:pPr>
      <w:r w:rsidRPr="00EA5FA7">
        <w:t>EUTRACells-List-itemExtIEs    F1AP-PROTOCOL-EXTENSION ::= {</w:t>
      </w:r>
    </w:p>
    <w:p w14:paraId="248F1B55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21185503" w14:textId="77777777" w:rsidR="007A40FA" w:rsidRPr="00EA5FA7" w:rsidRDefault="007A40FA" w:rsidP="007A40FA">
      <w:pPr>
        <w:pStyle w:val="PL"/>
      </w:pPr>
      <w:r w:rsidRPr="00EA5FA7">
        <w:t>}</w:t>
      </w:r>
    </w:p>
    <w:p w14:paraId="3D82125B" w14:textId="77777777" w:rsidR="007A40FA" w:rsidRPr="00EA5FA7" w:rsidRDefault="007A40FA" w:rsidP="007A40FA">
      <w:pPr>
        <w:pStyle w:val="PL"/>
      </w:pPr>
    </w:p>
    <w:p w14:paraId="420704BA" w14:textId="77777777" w:rsidR="007A40FA" w:rsidRPr="00EA5FA7" w:rsidRDefault="007A40FA" w:rsidP="007A40FA">
      <w:pPr>
        <w:pStyle w:val="PL"/>
      </w:pPr>
    </w:p>
    <w:p w14:paraId="224D1AFB" w14:textId="77777777" w:rsidR="007A40FA" w:rsidRPr="00EA5FA7" w:rsidRDefault="007A40FA" w:rsidP="007A40FA">
      <w:pPr>
        <w:pStyle w:val="PL"/>
      </w:pPr>
      <w:r w:rsidRPr="00EA5FA7">
        <w:t>EUTRA-Cell-ID ::= BIT STRING (SIZE(28))</w:t>
      </w:r>
    </w:p>
    <w:p w14:paraId="0310C6A2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</w:p>
    <w:p w14:paraId="35A0F837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7B5F14C5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9ACC2A7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43B44886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764F1DEF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543C512F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29035F8D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1757826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28EE7B4" w14:textId="77777777" w:rsidR="007A40FA" w:rsidRPr="00EA5FA7" w:rsidRDefault="007A40FA" w:rsidP="007A40FA">
      <w:pPr>
        <w:pStyle w:val="PL"/>
        <w:rPr>
          <w:snapToGrid w:val="0"/>
        </w:rPr>
      </w:pPr>
    </w:p>
    <w:p w14:paraId="0F5BAA14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4A987D65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0F6FC2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63F4264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</w:p>
    <w:p w14:paraId="43E2B2CC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6AF205FD" w14:textId="77777777" w:rsidR="007A40FA" w:rsidRPr="009A1425" w:rsidRDefault="007A40FA" w:rsidP="007A40FA">
      <w:pPr>
        <w:pStyle w:val="PL"/>
      </w:pPr>
      <w:r w:rsidRPr="00EA5FA7">
        <w:rPr>
          <w:snapToGrid w:val="0"/>
          <w:lang w:eastAsia="zh-CN"/>
        </w:rPr>
        <w:tab/>
      </w:r>
      <w:r w:rsidRPr="009A1425">
        <w:t>fDD</w:t>
      </w:r>
      <w:r w:rsidRPr="009A1425">
        <w:tab/>
      </w:r>
      <w:r w:rsidRPr="009A1425">
        <w:tab/>
        <w:t>EUTRA-Coex-FDD-Info,</w:t>
      </w:r>
    </w:p>
    <w:p w14:paraId="61DC987E" w14:textId="77777777" w:rsidR="007A40FA" w:rsidRPr="009A1425" w:rsidRDefault="007A40FA" w:rsidP="007A40FA">
      <w:pPr>
        <w:pStyle w:val="PL"/>
      </w:pPr>
      <w:r w:rsidRPr="009A1425">
        <w:tab/>
        <w:t>tDD</w:t>
      </w:r>
      <w:r w:rsidRPr="009A1425">
        <w:tab/>
      </w:r>
      <w:r w:rsidRPr="009A1425">
        <w:tab/>
        <w:t>EUTRA-Coex-TDD-Info,</w:t>
      </w:r>
    </w:p>
    <w:p w14:paraId="66D31507" w14:textId="77777777" w:rsidR="007A40FA" w:rsidRPr="00EA5FA7" w:rsidRDefault="007A40FA" w:rsidP="007A40FA">
      <w:pPr>
        <w:pStyle w:val="PL"/>
        <w:rPr>
          <w:snapToGrid w:val="0"/>
        </w:rPr>
      </w:pPr>
      <w:r w:rsidRPr="009A1425">
        <w:lastRenderedPageBreak/>
        <w:tab/>
      </w:r>
      <w:r w:rsidRPr="00EA5FA7">
        <w:rPr>
          <w:snapToGrid w:val="0"/>
        </w:rPr>
        <w:t>...</w:t>
      </w:r>
    </w:p>
    <w:p w14:paraId="4ADAA607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1203761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</w:p>
    <w:p w14:paraId="0BF9601B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78E8937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0D6D59A1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3714277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1B3ADFF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3CAFCBF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3F31BC5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2144DF8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0000B8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6CC7B56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487FFF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72CFBD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3F9863EC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543E1B8A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6DB36FEC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7D99511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138690C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</w:p>
    <w:p w14:paraId="3C22A9DB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8DB0EC0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26D1AD93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54FCA15D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AC75921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CB339DA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12BF4B9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4FC2DEA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01E58D5C" w14:textId="77777777" w:rsidR="007A40FA" w:rsidRPr="00EA5FA7" w:rsidRDefault="007A40FA" w:rsidP="007A40FA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5E6CB539" w14:textId="77777777" w:rsidR="007A40FA" w:rsidRPr="00EA5FA7" w:rsidRDefault="007A40FA" w:rsidP="007A40FA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  <w:t>BOOLEAN,</w:t>
      </w:r>
    </w:p>
    <w:p w14:paraId="0B712B65" w14:textId="77777777" w:rsidR="007A40FA" w:rsidRPr="00EA5FA7" w:rsidRDefault="007A40FA" w:rsidP="007A40FA">
      <w:pPr>
        <w:pStyle w:val="PL"/>
        <w:rPr>
          <w:rFonts w:eastAsia="宋体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宋体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宋体"/>
          <w:bCs/>
          <w:lang w:eastAsia="zh-CN"/>
        </w:rPr>
        <w:t>,</w:t>
      </w:r>
    </w:p>
    <w:p w14:paraId="0F9A8A73" w14:textId="77777777" w:rsidR="007A40FA" w:rsidRPr="00EA5FA7" w:rsidRDefault="007A40FA" w:rsidP="007A40FA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rPr>
          <w:rFonts w:eastAsia="宋体"/>
          <w:noProof w:val="0"/>
          <w:snapToGrid w:val="0"/>
          <w:lang w:eastAsia="zh-CN"/>
        </w:rPr>
        <w:tab/>
        <w:t>OPTIONAL,</w:t>
      </w:r>
    </w:p>
    <w:p w14:paraId="36BE1F91" w14:textId="77777777" w:rsidR="007A40FA" w:rsidRPr="00EA5FA7" w:rsidRDefault="007A40FA" w:rsidP="007A40FA">
      <w:pPr>
        <w:pStyle w:val="PL"/>
        <w:rPr>
          <w:rFonts w:eastAsia="宋体"/>
          <w:bCs/>
          <w:lang w:eastAsia="zh-CN"/>
        </w:rPr>
      </w:pPr>
      <w:r w:rsidRPr="00EA5FA7">
        <w:rPr>
          <w:rFonts w:eastAsia="宋体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36CDC39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0ED51707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FE1309A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D123B3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5F77954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09A7E519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090CAB0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60AE9B0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2BB3E838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</w:p>
    <w:p w14:paraId="2FE079AC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51A88058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48508709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545940A8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7F12457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7AFF0D2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25A7F91E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80CC20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5C7D318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49E1185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B6F08A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AC136F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5D72739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0AC8979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4C6D00E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0CC897D4" w14:textId="77777777" w:rsidR="007A40FA" w:rsidRPr="00EA5FA7" w:rsidRDefault="007A40FA" w:rsidP="007A40FA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067567C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611BD765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0423392D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56553402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1DB92791" w14:textId="77777777" w:rsidR="007A40FA" w:rsidRPr="00EA5FA7" w:rsidRDefault="007A40FA" w:rsidP="007A40FA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632F9C4C" w14:textId="77777777" w:rsidR="007A40FA" w:rsidRPr="00EA5FA7" w:rsidRDefault="007A40FA" w:rsidP="007A40FA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348BF969" w14:textId="77777777" w:rsidR="007A40FA" w:rsidRPr="009A1425" w:rsidRDefault="007A40FA" w:rsidP="007A40FA">
      <w:pPr>
        <w:pStyle w:val="PL"/>
      </w:pPr>
      <w:r w:rsidRPr="00EA5FA7">
        <w:rPr>
          <w:bCs/>
          <w:noProof w:val="0"/>
          <w:lang w:eastAsia="zh-CN"/>
        </w:rPr>
        <w:tab/>
      </w:r>
      <w:r w:rsidRPr="009A1425">
        <w:t>ssp9,</w:t>
      </w:r>
    </w:p>
    <w:p w14:paraId="78EBF6E6" w14:textId="77777777" w:rsidR="007A40FA" w:rsidRPr="009A1425" w:rsidRDefault="007A40FA" w:rsidP="007A40FA">
      <w:pPr>
        <w:pStyle w:val="PL"/>
      </w:pPr>
      <w:r w:rsidRPr="009A1425">
        <w:tab/>
        <w:t>ssp10,</w:t>
      </w:r>
    </w:p>
    <w:p w14:paraId="0F6BD9E2" w14:textId="77777777" w:rsidR="007A40FA" w:rsidRPr="009A1425" w:rsidRDefault="007A40FA" w:rsidP="007A40FA">
      <w:pPr>
        <w:pStyle w:val="PL"/>
      </w:pPr>
      <w:r w:rsidRPr="009A1425">
        <w:tab/>
        <w:t>...</w:t>
      </w:r>
    </w:p>
    <w:p w14:paraId="37925E30" w14:textId="77777777" w:rsidR="007A40FA" w:rsidRPr="009A1425" w:rsidRDefault="007A40FA" w:rsidP="007A40FA">
      <w:pPr>
        <w:pStyle w:val="PL"/>
      </w:pPr>
      <w:r w:rsidRPr="009A1425">
        <w:t>}</w:t>
      </w:r>
    </w:p>
    <w:p w14:paraId="05341BED" w14:textId="77777777" w:rsidR="007A40FA" w:rsidRPr="009A1425" w:rsidRDefault="007A40FA" w:rsidP="007A40FA">
      <w:pPr>
        <w:pStyle w:val="PL"/>
      </w:pPr>
    </w:p>
    <w:p w14:paraId="3B200753" w14:textId="77777777" w:rsidR="007A40FA" w:rsidRPr="009A1425" w:rsidRDefault="007A40FA" w:rsidP="007A40FA">
      <w:pPr>
        <w:pStyle w:val="PL"/>
      </w:pPr>
      <w:r w:rsidRPr="009A1425">
        <w:t xml:space="preserve">EUTRA-SubframeAssignment ::= ENUMERATED { </w:t>
      </w:r>
    </w:p>
    <w:p w14:paraId="56C5C5C8" w14:textId="77777777" w:rsidR="007A40FA" w:rsidRPr="009A1425" w:rsidRDefault="007A40FA" w:rsidP="007A40FA">
      <w:pPr>
        <w:pStyle w:val="PL"/>
      </w:pPr>
      <w:r w:rsidRPr="009A1425">
        <w:tab/>
        <w:t>sa0,</w:t>
      </w:r>
    </w:p>
    <w:p w14:paraId="7C416032" w14:textId="77777777" w:rsidR="007A40FA" w:rsidRPr="009A1425" w:rsidRDefault="007A40FA" w:rsidP="007A40FA">
      <w:pPr>
        <w:pStyle w:val="PL"/>
      </w:pPr>
      <w:r w:rsidRPr="009A1425">
        <w:tab/>
        <w:t xml:space="preserve">sa1, </w:t>
      </w:r>
    </w:p>
    <w:p w14:paraId="7314567F" w14:textId="77777777" w:rsidR="007A40FA" w:rsidRPr="009A1425" w:rsidRDefault="007A40FA" w:rsidP="007A40FA">
      <w:pPr>
        <w:pStyle w:val="PL"/>
      </w:pPr>
      <w:r w:rsidRPr="009A1425">
        <w:tab/>
        <w:t>sa2,</w:t>
      </w:r>
    </w:p>
    <w:p w14:paraId="6E473B8C" w14:textId="77777777" w:rsidR="007A40FA" w:rsidRPr="009A1425" w:rsidRDefault="007A40FA" w:rsidP="007A40FA">
      <w:pPr>
        <w:pStyle w:val="PL"/>
      </w:pPr>
      <w:r w:rsidRPr="009A1425">
        <w:tab/>
        <w:t>sa3,</w:t>
      </w:r>
    </w:p>
    <w:p w14:paraId="3DC45BFA" w14:textId="77777777" w:rsidR="007A40FA" w:rsidRPr="009A1425" w:rsidRDefault="007A40FA" w:rsidP="007A40FA">
      <w:pPr>
        <w:pStyle w:val="PL"/>
      </w:pPr>
      <w:r w:rsidRPr="009A1425">
        <w:tab/>
        <w:t>sa4,</w:t>
      </w:r>
    </w:p>
    <w:p w14:paraId="310951E0" w14:textId="77777777" w:rsidR="007A40FA" w:rsidRPr="009A1425" w:rsidRDefault="007A40FA" w:rsidP="007A40FA">
      <w:pPr>
        <w:pStyle w:val="PL"/>
      </w:pPr>
      <w:r w:rsidRPr="009A1425">
        <w:tab/>
        <w:t>sa5,</w:t>
      </w:r>
    </w:p>
    <w:p w14:paraId="4D96BFDD" w14:textId="77777777" w:rsidR="007A40FA" w:rsidRPr="009A1425" w:rsidRDefault="007A40FA" w:rsidP="007A40FA">
      <w:pPr>
        <w:pStyle w:val="PL"/>
      </w:pPr>
      <w:r w:rsidRPr="009A1425">
        <w:tab/>
        <w:t>sa6,</w:t>
      </w:r>
    </w:p>
    <w:p w14:paraId="2B4B51AF" w14:textId="77777777" w:rsidR="007A40FA" w:rsidRPr="009A1425" w:rsidRDefault="007A40FA" w:rsidP="007A40FA">
      <w:pPr>
        <w:pStyle w:val="PL"/>
      </w:pPr>
      <w:r w:rsidRPr="009A1425">
        <w:tab/>
        <w:t>...</w:t>
      </w:r>
    </w:p>
    <w:p w14:paraId="03897C99" w14:textId="77777777" w:rsidR="007A40FA" w:rsidRPr="009A1425" w:rsidRDefault="007A40FA" w:rsidP="007A40FA">
      <w:pPr>
        <w:pStyle w:val="PL"/>
      </w:pPr>
      <w:r w:rsidRPr="009A1425">
        <w:t>}</w:t>
      </w:r>
    </w:p>
    <w:p w14:paraId="4C7D9AC6" w14:textId="77777777" w:rsidR="007A40FA" w:rsidRPr="009A1425" w:rsidRDefault="007A40FA" w:rsidP="007A40FA">
      <w:pPr>
        <w:pStyle w:val="PL"/>
      </w:pPr>
    </w:p>
    <w:p w14:paraId="09A789AE" w14:textId="77777777" w:rsidR="007A40FA" w:rsidRPr="009A1425" w:rsidRDefault="007A40FA" w:rsidP="007A40FA">
      <w:pPr>
        <w:pStyle w:val="PL"/>
      </w:pPr>
      <w:r w:rsidRPr="009A1425">
        <w:t>EUTRA-Transmission-Bandwidth ::= ENUMERATED {</w:t>
      </w:r>
    </w:p>
    <w:p w14:paraId="7B599353" w14:textId="77777777" w:rsidR="007A40FA" w:rsidRPr="009A1425" w:rsidRDefault="007A40FA" w:rsidP="007A40FA">
      <w:pPr>
        <w:pStyle w:val="PL"/>
      </w:pPr>
      <w:r w:rsidRPr="009A1425">
        <w:tab/>
        <w:t>bw6,</w:t>
      </w:r>
    </w:p>
    <w:p w14:paraId="3675E36B" w14:textId="77777777" w:rsidR="007A40FA" w:rsidRPr="009A1425" w:rsidRDefault="007A40FA" w:rsidP="007A40FA">
      <w:pPr>
        <w:pStyle w:val="PL"/>
      </w:pPr>
      <w:r w:rsidRPr="009A1425">
        <w:tab/>
        <w:t>bw15,</w:t>
      </w:r>
    </w:p>
    <w:p w14:paraId="63A25AE8" w14:textId="77777777" w:rsidR="007A40FA" w:rsidRPr="009A1425" w:rsidRDefault="007A40FA" w:rsidP="007A40FA">
      <w:pPr>
        <w:pStyle w:val="PL"/>
      </w:pPr>
      <w:r w:rsidRPr="009A1425">
        <w:tab/>
        <w:t>bw25,</w:t>
      </w:r>
    </w:p>
    <w:p w14:paraId="66866AB8" w14:textId="77777777" w:rsidR="007A40FA" w:rsidRPr="009A1425" w:rsidRDefault="007A40FA" w:rsidP="007A40FA">
      <w:pPr>
        <w:pStyle w:val="PL"/>
      </w:pPr>
      <w:r w:rsidRPr="009A1425">
        <w:tab/>
        <w:t>bw50,</w:t>
      </w:r>
    </w:p>
    <w:p w14:paraId="4DB8F906" w14:textId="77777777" w:rsidR="007A40FA" w:rsidRPr="009A1425" w:rsidRDefault="007A40FA" w:rsidP="007A40FA">
      <w:pPr>
        <w:pStyle w:val="PL"/>
      </w:pPr>
      <w:r w:rsidRPr="009A1425">
        <w:tab/>
        <w:t>bw75,</w:t>
      </w:r>
    </w:p>
    <w:p w14:paraId="4C362F6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bw100,</w:t>
      </w:r>
    </w:p>
    <w:p w14:paraId="55C53C3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AA2D90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6BAD7E" w14:textId="77777777" w:rsidR="007A40FA" w:rsidRPr="00EA5FA7" w:rsidRDefault="007A40FA" w:rsidP="007A40FA">
      <w:pPr>
        <w:pStyle w:val="PL"/>
      </w:pPr>
    </w:p>
    <w:p w14:paraId="51EB821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52EB1CA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20B6FA2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26A7689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F6401B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3AA3487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1FB58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82D926" w14:textId="77777777" w:rsidR="007A40FA" w:rsidRPr="00EA5FA7" w:rsidRDefault="007A40FA" w:rsidP="007A40FA">
      <w:pPr>
        <w:pStyle w:val="PL"/>
        <w:rPr>
          <w:noProof w:val="0"/>
        </w:rPr>
      </w:pPr>
    </w:p>
    <w:p w14:paraId="52D164FD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461C241D" w14:textId="77777777" w:rsidR="007A40FA" w:rsidRPr="00EA5FA7" w:rsidRDefault="007A40FA" w:rsidP="007A40FA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{</w:t>
      </w:r>
      <w:r w:rsidRPr="00AE2765">
        <w:rPr>
          <w:rFonts w:eastAsia="宋体"/>
        </w:rPr>
        <w:t xml:space="preserve"> </w:t>
      </w:r>
      <w:r>
        <w:rPr>
          <w:rFonts w:eastAsia="宋体"/>
        </w:rPr>
        <w:t xml:space="preserve">ID </w:t>
      </w:r>
      <w:r w:rsidRPr="00A55ED4">
        <w:rPr>
          <w:rFonts w:eastAsia="宋体"/>
        </w:rPr>
        <w:t>id-</w:t>
      </w:r>
      <w:r w:rsidRPr="009A1425">
        <w:rPr>
          <w:lang w:val="sv-SE"/>
        </w:rPr>
        <w:t>ENBDLTNLAddress</w:t>
      </w:r>
      <w:r>
        <w:rPr>
          <w:rFonts w:eastAsia="宋体"/>
        </w:rPr>
        <w:tab/>
      </w:r>
      <w:r>
        <w:rPr>
          <w:rFonts w:eastAsia="宋体"/>
        </w:rPr>
        <w:tab/>
      </w:r>
      <w:r w:rsidRPr="00A55ED4">
        <w:rPr>
          <w:rFonts w:eastAsia="宋体"/>
        </w:rPr>
        <w:t>CRITICALITY ignore</w:t>
      </w:r>
      <w:r w:rsidRPr="00A55ED4">
        <w:rPr>
          <w:rFonts w:eastAsia="宋体"/>
        </w:rPr>
        <w:tab/>
        <w:t xml:space="preserve">EXTENSION </w:t>
      </w:r>
      <w:r w:rsidRPr="00EA5FA7">
        <w:rPr>
          <w:rFonts w:eastAsia="宋体"/>
        </w:rPr>
        <w:t>TransportLayerAddress</w:t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40A23D1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0E329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5AB763CE" w14:textId="77777777" w:rsidR="007A40FA" w:rsidRPr="00EA5FA7" w:rsidRDefault="007A40FA" w:rsidP="007A40FA">
      <w:pPr>
        <w:pStyle w:val="PL"/>
        <w:rPr>
          <w:rFonts w:eastAsia="宋体"/>
        </w:rPr>
      </w:pPr>
    </w:p>
    <w:p w14:paraId="487CC255" w14:textId="77777777" w:rsidR="007A40FA" w:rsidRPr="00EA5FA7" w:rsidRDefault="007A40FA" w:rsidP="007A40FA">
      <w:pPr>
        <w:pStyle w:val="PL"/>
      </w:pPr>
      <w:r w:rsidRPr="00EA5FA7">
        <w:t>ExecuteDuplication ::= ENUMERATED{true,...}</w:t>
      </w:r>
    </w:p>
    <w:p w14:paraId="75381150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2FD337C" w14:textId="77777777" w:rsidR="007A40FA" w:rsidRPr="00EA5FA7" w:rsidRDefault="007A40FA" w:rsidP="007A40FA">
      <w:pPr>
        <w:pStyle w:val="PL"/>
      </w:pPr>
      <w:r w:rsidRPr="00EA5FA7">
        <w:t>ExtendedEARFCN ::= INTEGER (0..262143)</w:t>
      </w:r>
    </w:p>
    <w:p w14:paraId="46ACD49E" w14:textId="77777777" w:rsidR="007A40FA" w:rsidRPr="00EA5FA7" w:rsidRDefault="007A40FA" w:rsidP="007A40FA">
      <w:pPr>
        <w:pStyle w:val="PL"/>
      </w:pPr>
    </w:p>
    <w:p w14:paraId="6F65908F" w14:textId="77777777" w:rsidR="007A40FA" w:rsidRPr="009A1425" w:rsidRDefault="007A40FA" w:rsidP="007A40FA">
      <w:pPr>
        <w:pStyle w:val="PL"/>
      </w:pPr>
      <w:r w:rsidRPr="009A1425">
        <w:t>EUTRA-Mode-Info ::= CHOICE {</w:t>
      </w:r>
    </w:p>
    <w:p w14:paraId="2667A2A8" w14:textId="77777777" w:rsidR="007A40FA" w:rsidRPr="009A1425" w:rsidRDefault="007A40FA" w:rsidP="007A40FA">
      <w:pPr>
        <w:pStyle w:val="PL"/>
      </w:pPr>
      <w:r w:rsidRPr="009A1425">
        <w:tab/>
        <w:t>eUTRAFDD</w:t>
      </w:r>
      <w:r w:rsidRPr="009A1425">
        <w:tab/>
      </w:r>
      <w:r w:rsidRPr="009A1425">
        <w:tab/>
        <w:t>EUTRA-FDD-Info,</w:t>
      </w:r>
    </w:p>
    <w:p w14:paraId="70D7BF4D" w14:textId="77777777" w:rsidR="007A40FA" w:rsidRPr="009A1425" w:rsidRDefault="007A40FA" w:rsidP="007A40FA">
      <w:pPr>
        <w:pStyle w:val="PL"/>
        <w:rPr>
          <w:noProof w:val="0"/>
        </w:rPr>
      </w:pPr>
      <w:r w:rsidRPr="009A1425">
        <w:tab/>
      </w:r>
      <w:r w:rsidRPr="009A1425">
        <w:rPr>
          <w:noProof w:val="0"/>
        </w:rPr>
        <w:t>eUTRATDD</w:t>
      </w:r>
      <w:r w:rsidRPr="009A1425">
        <w:rPr>
          <w:noProof w:val="0"/>
        </w:rPr>
        <w:tab/>
      </w:r>
      <w:r w:rsidRPr="009A1425">
        <w:rPr>
          <w:noProof w:val="0"/>
        </w:rPr>
        <w:tab/>
        <w:t>EUTRA-TDD-Info,</w:t>
      </w:r>
    </w:p>
    <w:p w14:paraId="1FD2D6A0" w14:textId="77777777" w:rsidR="007A40FA" w:rsidRPr="00EA5FA7" w:rsidRDefault="007A40FA" w:rsidP="007A40FA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7680701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593CDC" w14:textId="77777777" w:rsidR="007A40FA" w:rsidRPr="00EA5FA7" w:rsidRDefault="007A40FA" w:rsidP="007A40FA">
      <w:pPr>
        <w:pStyle w:val="PL"/>
        <w:rPr>
          <w:noProof w:val="0"/>
        </w:rPr>
      </w:pPr>
    </w:p>
    <w:p w14:paraId="52808C6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2896318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F66B5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80F95F" w14:textId="77777777" w:rsidR="007A40FA" w:rsidRPr="00EA5FA7" w:rsidRDefault="007A40FA" w:rsidP="007A40FA">
      <w:pPr>
        <w:pStyle w:val="PL"/>
        <w:rPr>
          <w:noProof w:val="0"/>
        </w:rPr>
      </w:pPr>
    </w:p>
    <w:p w14:paraId="1AEB624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5326943D" w14:textId="77777777" w:rsidR="007A40FA" w:rsidRPr="00EA5FA7" w:rsidRDefault="007A40FA" w:rsidP="007A40FA">
      <w:pPr>
        <w:pStyle w:val="PL"/>
        <w:rPr>
          <w:noProof w:val="0"/>
        </w:rPr>
      </w:pPr>
    </w:p>
    <w:p w14:paraId="0A11BC7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6577953D" w14:textId="77777777" w:rsidR="007A40FA" w:rsidRPr="00EA5FA7" w:rsidRDefault="007A40FA" w:rsidP="007A40FA">
      <w:pPr>
        <w:pStyle w:val="PL"/>
        <w:rPr>
          <w:noProof w:val="0"/>
        </w:rPr>
      </w:pPr>
    </w:p>
    <w:p w14:paraId="37A542F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5A06D69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3636F6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8B537E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4B2F6ED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BB1B1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0B5963" w14:textId="77777777" w:rsidR="007A40FA" w:rsidRPr="00EA5FA7" w:rsidRDefault="007A40FA" w:rsidP="007A40FA">
      <w:pPr>
        <w:pStyle w:val="PL"/>
        <w:rPr>
          <w:noProof w:val="0"/>
        </w:rPr>
      </w:pPr>
    </w:p>
    <w:p w14:paraId="1C70F39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343D024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8C45C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5D34FC" w14:textId="77777777" w:rsidR="007A40FA" w:rsidRPr="00EA5FA7" w:rsidRDefault="007A40FA" w:rsidP="007A40FA">
      <w:pPr>
        <w:pStyle w:val="PL"/>
        <w:rPr>
          <w:noProof w:val="0"/>
        </w:rPr>
      </w:pPr>
    </w:p>
    <w:p w14:paraId="2DC69E0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37A8933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9253CD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049BC7F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54247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0847EB" w14:textId="77777777" w:rsidR="007A40FA" w:rsidRPr="00EA5FA7" w:rsidRDefault="007A40FA" w:rsidP="007A40FA">
      <w:pPr>
        <w:pStyle w:val="PL"/>
        <w:rPr>
          <w:noProof w:val="0"/>
        </w:rPr>
      </w:pPr>
    </w:p>
    <w:p w14:paraId="32BBD5E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6B0A602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17927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5A67B3" w14:textId="77777777" w:rsidR="007A40FA" w:rsidRDefault="007A40FA" w:rsidP="007A40FA">
      <w:pPr>
        <w:pStyle w:val="PL"/>
        <w:rPr>
          <w:noProof w:val="0"/>
        </w:rPr>
      </w:pPr>
    </w:p>
    <w:p w14:paraId="264905A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5A6AF0B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53A2ACB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22CA01A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3AAEAE4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60934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5FE5764" w14:textId="77777777" w:rsidR="007A40FA" w:rsidRDefault="007A40FA" w:rsidP="007A40FA">
      <w:pPr>
        <w:pStyle w:val="PL"/>
        <w:rPr>
          <w:noProof w:val="0"/>
        </w:rPr>
      </w:pPr>
    </w:p>
    <w:p w14:paraId="496B804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3C25F62B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1761B48D" w14:textId="77777777" w:rsidR="007A40FA" w:rsidRPr="001645CB" w:rsidRDefault="007A40FA" w:rsidP="007A40FA">
      <w:pPr>
        <w:pStyle w:val="PL"/>
        <w:rPr>
          <w:rFonts w:eastAsia="Calibri" w:cs="Courier New"/>
        </w:rPr>
      </w:pPr>
      <w:r w:rsidRPr="00F277A3">
        <w:rPr>
          <w:rFonts w:eastAsia="宋体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1A585267" w14:textId="77777777" w:rsidR="007A40FA" w:rsidRDefault="007A40FA" w:rsidP="007A40FA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495DF057" w14:textId="77777777" w:rsidR="007A40FA" w:rsidRPr="001645CB" w:rsidRDefault="007A40FA" w:rsidP="007A40FA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33DA18EA" w14:textId="77777777" w:rsidR="007A40FA" w:rsidRPr="00D46829" w:rsidRDefault="007A40FA" w:rsidP="007A40FA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 xml:space="preserve">ProtocolExtensionContainer { { </w:t>
      </w:r>
      <w:r w:rsidRPr="00D46829">
        <w:rPr>
          <w:rFonts w:eastAsia="宋体"/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50FAA4A5" w14:textId="77777777" w:rsidR="007A40FA" w:rsidRPr="00D46829" w:rsidRDefault="007A40FA" w:rsidP="007A40FA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3A8B2D67" w14:textId="77777777" w:rsidR="007A40FA" w:rsidRPr="00D46829" w:rsidRDefault="007A40FA" w:rsidP="007A40FA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8598BA2" w14:textId="77777777" w:rsidR="007A40FA" w:rsidRPr="00D46829" w:rsidRDefault="007A40FA" w:rsidP="007A40FA">
      <w:pPr>
        <w:pStyle w:val="PL"/>
        <w:rPr>
          <w:rFonts w:eastAsia="Calibri" w:cs="Courier New"/>
        </w:rPr>
      </w:pPr>
      <w:r w:rsidRPr="00F277A3">
        <w:rPr>
          <w:rFonts w:eastAsia="宋体"/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6E4E76B4" w14:textId="77777777" w:rsidR="007A40FA" w:rsidRPr="00D46829" w:rsidRDefault="007A40FA" w:rsidP="007A40FA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532CC1B7" w14:textId="77777777" w:rsidR="007A40FA" w:rsidRPr="00D46829" w:rsidRDefault="007A40FA" w:rsidP="007A40FA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lastRenderedPageBreak/>
        <w:t>}</w:t>
      </w:r>
    </w:p>
    <w:p w14:paraId="771059BA" w14:textId="77777777" w:rsidR="007A40FA" w:rsidRPr="00D46829" w:rsidRDefault="007A40FA" w:rsidP="007A40FA">
      <w:pPr>
        <w:pStyle w:val="PL"/>
        <w:rPr>
          <w:snapToGrid w:val="0"/>
        </w:rPr>
      </w:pPr>
    </w:p>
    <w:p w14:paraId="494F2304" w14:textId="77777777" w:rsidR="007A40FA" w:rsidRPr="001645CB" w:rsidRDefault="007A40FA" w:rsidP="007A40FA">
      <w:pPr>
        <w:pStyle w:val="PL"/>
        <w:rPr>
          <w:rFonts w:eastAsia="Calibri" w:cs="Courier New"/>
        </w:rPr>
      </w:pPr>
      <w:r w:rsidRPr="00F277A3">
        <w:rPr>
          <w:rFonts w:eastAsia="宋体"/>
          <w:snapToGrid w:val="0"/>
        </w:rPr>
        <w:t>Expected-</w:t>
      </w:r>
      <w:r>
        <w:rPr>
          <w:rFonts w:eastAsia="宋体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7BFF2066" w14:textId="77777777" w:rsidR="007A40FA" w:rsidRPr="001645CB" w:rsidRDefault="007A40FA" w:rsidP="007A40FA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058AE1FE" w14:textId="77777777" w:rsidR="007A40FA" w:rsidRPr="001645CB" w:rsidRDefault="007A40FA" w:rsidP="007A40FA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宋体"/>
          <w:snapToGrid w:val="0"/>
        </w:rPr>
        <w:t>Expected-</w:t>
      </w:r>
      <w:r>
        <w:rPr>
          <w:rFonts w:eastAsia="宋体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3C0C8758" w14:textId="77777777" w:rsidR="007A40FA" w:rsidRPr="00D46829" w:rsidRDefault="007A40FA" w:rsidP="007A40FA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47B10C0B" w14:textId="77777777" w:rsidR="007A40FA" w:rsidRPr="00D46829" w:rsidRDefault="007A40FA" w:rsidP="007A40FA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E27CA00" w14:textId="77777777" w:rsidR="007A40FA" w:rsidRPr="00D46829" w:rsidRDefault="007A40FA" w:rsidP="007A40FA">
      <w:pPr>
        <w:pStyle w:val="PL"/>
        <w:rPr>
          <w:rFonts w:eastAsia="Calibri" w:cs="Courier New"/>
        </w:rPr>
      </w:pPr>
    </w:p>
    <w:p w14:paraId="077D5133" w14:textId="77777777" w:rsidR="007A40FA" w:rsidRPr="00D46829" w:rsidRDefault="007A40FA" w:rsidP="007A40FA">
      <w:pPr>
        <w:pStyle w:val="PL"/>
        <w:rPr>
          <w:rFonts w:eastAsia="Calibri" w:cs="Courier New"/>
        </w:rPr>
      </w:pPr>
      <w:r w:rsidRPr="00F277A3">
        <w:rPr>
          <w:rFonts w:eastAsia="宋体"/>
          <w:snapToGrid w:val="0"/>
        </w:rPr>
        <w:t>Expected-</w:t>
      </w:r>
      <w:r>
        <w:rPr>
          <w:rFonts w:eastAsia="宋体"/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6DA0B3EB" w14:textId="77777777" w:rsidR="007A40FA" w:rsidRPr="00D46829" w:rsidRDefault="007A40FA" w:rsidP="007A40FA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49232685" w14:textId="77777777" w:rsidR="007A40FA" w:rsidRPr="00D46829" w:rsidRDefault="007A40FA" w:rsidP="007A40FA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489A8BC" w14:textId="77777777" w:rsidR="007A40FA" w:rsidRPr="00D46829" w:rsidRDefault="007A40FA" w:rsidP="007A40FA">
      <w:pPr>
        <w:pStyle w:val="PL"/>
        <w:rPr>
          <w:snapToGrid w:val="0"/>
        </w:rPr>
      </w:pPr>
    </w:p>
    <w:p w14:paraId="101B2E22" w14:textId="77777777" w:rsidR="007A40FA" w:rsidRPr="001645CB" w:rsidRDefault="007A40FA" w:rsidP="007A40FA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7DC58F29" w14:textId="77777777" w:rsidR="007A40FA" w:rsidRDefault="007A40FA" w:rsidP="007A40FA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1F121CAB" w14:textId="77777777" w:rsidR="007A40FA" w:rsidRDefault="007A40FA" w:rsidP="007A40FA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Uncertainty-range-AoA</w:t>
      </w:r>
      <w:r w:rsidRPr="001645CB">
        <w:rPr>
          <w:rFonts w:eastAsia="Calibri" w:cs="Courier New"/>
        </w:rPr>
        <w:t>,</w:t>
      </w:r>
    </w:p>
    <w:p w14:paraId="14E2A0DE" w14:textId="77777777" w:rsidR="007A40FA" w:rsidRPr="001645CB" w:rsidRDefault="007A40FA" w:rsidP="007A40FA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554228D5" w14:textId="77777777" w:rsidR="007A40FA" w:rsidRPr="00D46829" w:rsidRDefault="007A40FA" w:rsidP="007A40FA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66255875" w14:textId="77777777" w:rsidR="007A40FA" w:rsidRDefault="007A40FA" w:rsidP="007A40FA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1BF5B9E" w14:textId="77777777" w:rsidR="007A40FA" w:rsidRDefault="007A40FA" w:rsidP="007A40FA">
      <w:pPr>
        <w:pStyle w:val="PL"/>
        <w:rPr>
          <w:rFonts w:eastAsia="Calibri" w:cs="Courier New"/>
        </w:rPr>
      </w:pPr>
    </w:p>
    <w:p w14:paraId="652A9171" w14:textId="77777777" w:rsidR="007A40FA" w:rsidRDefault="007A40FA" w:rsidP="007A40FA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2D1A7C1C" w14:textId="77777777" w:rsidR="007A40FA" w:rsidRDefault="007A40FA" w:rsidP="007A40FA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C1812C3" w14:textId="77777777" w:rsidR="007A40FA" w:rsidRDefault="007A40FA" w:rsidP="007A40FA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294C5D0" w14:textId="77777777" w:rsidR="007A40FA" w:rsidRPr="001645CB" w:rsidRDefault="007A40FA" w:rsidP="007A40FA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5075A9E2" w14:textId="77777777" w:rsidR="007A40FA" w:rsidRDefault="007A40FA" w:rsidP="007A40FA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4D031D8A" w14:textId="77777777" w:rsidR="007A40FA" w:rsidRDefault="007A40FA" w:rsidP="007A40FA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0B911A3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A68238" w14:textId="77777777" w:rsidR="007A40FA" w:rsidRPr="00D46829" w:rsidRDefault="007A40FA" w:rsidP="007A40FA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06DE95EF" w14:textId="77777777" w:rsidR="007A40FA" w:rsidRPr="00D46829" w:rsidRDefault="007A40FA" w:rsidP="007A40FA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242AA168" w14:textId="77777777" w:rsidR="007A40FA" w:rsidRDefault="007A40FA" w:rsidP="007A40FA">
      <w:pPr>
        <w:pStyle w:val="PL"/>
        <w:rPr>
          <w:noProof w:val="0"/>
        </w:rPr>
      </w:pPr>
    </w:p>
    <w:p w14:paraId="127ED35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267FAD0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1D539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F1B7E5F" w14:textId="77777777" w:rsidR="007A40FA" w:rsidRDefault="007A40FA" w:rsidP="007A40FA">
      <w:pPr>
        <w:pStyle w:val="PL"/>
        <w:rPr>
          <w:noProof w:val="0"/>
        </w:rPr>
      </w:pPr>
    </w:p>
    <w:p w14:paraId="5CCBF227" w14:textId="77777777" w:rsidR="007A40FA" w:rsidRDefault="007A40FA" w:rsidP="007A40FA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1715B4E3" w14:textId="77777777" w:rsidR="007A40FA" w:rsidRDefault="007A40FA" w:rsidP="007A40FA">
      <w:pPr>
        <w:pStyle w:val="PL"/>
        <w:rPr>
          <w:snapToGrid w:val="0"/>
        </w:rPr>
      </w:pPr>
    </w:p>
    <w:p w14:paraId="36C91F77" w14:textId="77777777" w:rsidR="007A40FA" w:rsidRDefault="007A40FA" w:rsidP="007A40FA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9A1425">
        <w:rPr>
          <w:snapToGrid w:val="0"/>
          <w:lang w:val="sv-SE"/>
        </w:rPr>
        <w:t>INTEGER (0..1799)</w:t>
      </w:r>
    </w:p>
    <w:p w14:paraId="5CC8D825" w14:textId="77777777" w:rsidR="007A40FA" w:rsidRPr="00EA5FA7" w:rsidRDefault="007A40FA" w:rsidP="007A40FA">
      <w:pPr>
        <w:pStyle w:val="PL"/>
        <w:rPr>
          <w:noProof w:val="0"/>
        </w:rPr>
      </w:pPr>
    </w:p>
    <w:p w14:paraId="2018DAF6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7494C8D6" w14:textId="77777777" w:rsidR="007A40FA" w:rsidRDefault="007A40FA" w:rsidP="007A40FA">
      <w:pPr>
        <w:pStyle w:val="PL"/>
        <w:snapToGrid w:val="0"/>
        <w:rPr>
          <w:noProof w:val="0"/>
        </w:rPr>
      </w:pPr>
    </w:p>
    <w:p w14:paraId="0AE99FCC" w14:textId="77777777" w:rsidR="007A40FA" w:rsidRDefault="007A40FA" w:rsidP="007A40FA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3FA417DF" w14:textId="77777777" w:rsidR="007A40FA" w:rsidRDefault="007A40FA" w:rsidP="007A40FA">
      <w:pPr>
        <w:pStyle w:val="PL"/>
        <w:snapToGrid w:val="0"/>
      </w:pPr>
    </w:p>
    <w:p w14:paraId="153499C9" w14:textId="77777777" w:rsidR="007A40FA" w:rsidRPr="00EA5FA7" w:rsidRDefault="007A40FA" w:rsidP="007A40FA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1DFC6A58" w14:textId="77777777" w:rsidR="007A40FA" w:rsidRPr="00EA5FA7" w:rsidRDefault="007A40FA" w:rsidP="007A40FA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77887FE4" w14:textId="77777777" w:rsidR="007A40FA" w:rsidRPr="00EA5FA7" w:rsidRDefault="007A40FA" w:rsidP="007A40FA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4A9F4A6F" w14:textId="77777777" w:rsidR="007A40FA" w:rsidRPr="00EA5FA7" w:rsidRDefault="007A40FA" w:rsidP="007A40FA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5BF760DC" w14:textId="77777777" w:rsidR="007A40FA" w:rsidRPr="00EA5FA7" w:rsidRDefault="007A40FA" w:rsidP="007A40FA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3C4BBE46" w14:textId="77777777" w:rsidR="007A40FA" w:rsidRPr="00EA5FA7" w:rsidRDefault="007A40FA" w:rsidP="007A40FA">
      <w:pPr>
        <w:pStyle w:val="PL"/>
        <w:snapToGrid w:val="0"/>
        <w:rPr>
          <w:noProof w:val="0"/>
        </w:rPr>
      </w:pPr>
    </w:p>
    <w:p w14:paraId="40CF61EA" w14:textId="77777777" w:rsidR="007A40FA" w:rsidRPr="00EA5FA7" w:rsidRDefault="007A40FA" w:rsidP="007A40FA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6EEC29B8" w14:textId="77777777" w:rsidR="007A40FA" w:rsidRPr="00EA5FA7" w:rsidRDefault="007A40FA" w:rsidP="007A40FA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5095E45" w14:textId="77777777" w:rsidR="007A40FA" w:rsidRPr="00EA5FA7" w:rsidRDefault="007A40FA" w:rsidP="007A40FA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3726299" w14:textId="77777777" w:rsidR="007A40FA" w:rsidRPr="00EA5FA7" w:rsidRDefault="007A40FA" w:rsidP="007A40FA">
      <w:pPr>
        <w:pStyle w:val="PL"/>
        <w:rPr>
          <w:noProof w:val="0"/>
        </w:rPr>
      </w:pPr>
    </w:p>
    <w:p w14:paraId="563D3FDA" w14:textId="77777777" w:rsidR="007A40FA" w:rsidRDefault="007A40FA" w:rsidP="007A40FA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06C777D9" w14:textId="77777777" w:rsidR="007A40FA" w:rsidRDefault="007A40FA" w:rsidP="007A40FA">
      <w:pPr>
        <w:pStyle w:val="PL"/>
        <w:snapToGrid w:val="0"/>
      </w:pPr>
    </w:p>
    <w:p w14:paraId="2D4D77A8" w14:textId="77777777" w:rsidR="007A40FA" w:rsidRDefault="007A40FA" w:rsidP="007A40FA">
      <w:pPr>
        <w:pStyle w:val="PL"/>
        <w:snapToGrid w:val="0"/>
      </w:pPr>
      <w:r>
        <w:rPr>
          <w:snapToGrid w:val="0"/>
        </w:rPr>
        <w:lastRenderedPageBreak/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0FF427E0" w14:textId="77777777" w:rsidR="007A40FA" w:rsidRDefault="007A40FA" w:rsidP="007A40FA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24AA6690" w14:textId="77777777" w:rsidR="007A40FA" w:rsidRDefault="007A40FA" w:rsidP="007A40FA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382D5FE8" w14:textId="77777777" w:rsidR="007A40FA" w:rsidRDefault="007A40FA" w:rsidP="007A40FA">
      <w:pPr>
        <w:pStyle w:val="PL"/>
        <w:snapToGrid w:val="0"/>
      </w:pPr>
      <w:r>
        <w:tab/>
        <w:t>...</w:t>
      </w:r>
    </w:p>
    <w:p w14:paraId="3FC50699" w14:textId="77777777" w:rsidR="007A40FA" w:rsidRDefault="007A40FA" w:rsidP="007A40FA">
      <w:pPr>
        <w:pStyle w:val="PL"/>
        <w:snapToGrid w:val="0"/>
      </w:pPr>
      <w:r>
        <w:t>}</w:t>
      </w:r>
    </w:p>
    <w:p w14:paraId="049AE1B8" w14:textId="77777777" w:rsidR="007A40FA" w:rsidRDefault="007A40FA" w:rsidP="007A40FA">
      <w:pPr>
        <w:pStyle w:val="PL"/>
        <w:snapToGrid w:val="0"/>
      </w:pPr>
    </w:p>
    <w:p w14:paraId="44D203EB" w14:textId="77777777" w:rsidR="007A40FA" w:rsidRDefault="007A40FA" w:rsidP="007A40FA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47ED316D" w14:textId="77777777" w:rsidR="007A40FA" w:rsidRDefault="007A40FA" w:rsidP="007A40FA">
      <w:pPr>
        <w:pStyle w:val="PL"/>
        <w:snapToGrid w:val="0"/>
      </w:pPr>
      <w:r>
        <w:tab/>
        <w:t>...</w:t>
      </w:r>
    </w:p>
    <w:p w14:paraId="718E0161" w14:textId="77777777" w:rsidR="007A40FA" w:rsidRDefault="007A40FA" w:rsidP="007A40FA">
      <w:pPr>
        <w:pStyle w:val="PL"/>
        <w:snapToGrid w:val="0"/>
      </w:pPr>
      <w:r>
        <w:t>}</w:t>
      </w:r>
    </w:p>
    <w:p w14:paraId="6FD7DDD2" w14:textId="77777777" w:rsidR="007A40FA" w:rsidRDefault="007A40FA" w:rsidP="007A40FA">
      <w:pPr>
        <w:pStyle w:val="PL"/>
        <w:snapToGrid w:val="0"/>
      </w:pPr>
    </w:p>
    <w:p w14:paraId="4765BD98" w14:textId="77777777" w:rsidR="007A40FA" w:rsidRDefault="007A40FA" w:rsidP="007A40FA">
      <w:pPr>
        <w:pStyle w:val="PL"/>
        <w:snapToGrid w:val="0"/>
      </w:pPr>
    </w:p>
    <w:p w14:paraId="2527573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714ADC5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5FF4926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4A189A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042ABEC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76E4F25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4830DF1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EB9BA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BDFEED" w14:textId="77777777" w:rsidR="007A40FA" w:rsidRPr="00EA5FA7" w:rsidRDefault="007A40FA" w:rsidP="007A40FA">
      <w:pPr>
        <w:pStyle w:val="PL"/>
        <w:rPr>
          <w:noProof w:val="0"/>
        </w:rPr>
      </w:pPr>
    </w:p>
    <w:p w14:paraId="35E98D9C" w14:textId="77777777" w:rsidR="007A40FA" w:rsidRPr="0000693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5BEA6666" w14:textId="77777777" w:rsidR="007A40FA" w:rsidRDefault="007A40FA" w:rsidP="007A40FA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4A6730E5" w14:textId="77777777" w:rsidR="007A40FA" w:rsidRPr="00EA5FA7" w:rsidRDefault="007A40FA" w:rsidP="007A40FA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73CB92D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CE01A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231825" w14:textId="77777777" w:rsidR="007A40FA" w:rsidRPr="00EA5FA7" w:rsidRDefault="007A40FA" w:rsidP="007A40FA">
      <w:pPr>
        <w:pStyle w:val="PL"/>
        <w:rPr>
          <w:noProof w:val="0"/>
        </w:rPr>
      </w:pPr>
    </w:p>
    <w:p w14:paraId="6A623C86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FDD-InfoRel16 ::= SEQUENCE {</w:t>
      </w:r>
    </w:p>
    <w:p w14:paraId="55B8CEE6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DE62ED0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29EB28F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{FDD-InfoRel16-ExtIEs}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D34FF5A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534ECA7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A6764AF" w14:textId="77777777" w:rsidR="007A40FA" w:rsidRPr="006A6F20" w:rsidRDefault="007A40FA" w:rsidP="007A40FA">
      <w:pPr>
        <w:pStyle w:val="PL"/>
        <w:rPr>
          <w:noProof w:val="0"/>
        </w:rPr>
      </w:pPr>
    </w:p>
    <w:p w14:paraId="4B8E793F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FDD-InfoRel16-ExtIEs F1AP-PROTOCOL-EXTENSION ::= {</w:t>
      </w:r>
    </w:p>
    <w:p w14:paraId="33CE4067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A897315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610A0EE" w14:textId="77777777" w:rsidR="007A40FA" w:rsidRPr="00EA5FA7" w:rsidRDefault="007A40FA" w:rsidP="007A40FA">
      <w:pPr>
        <w:pStyle w:val="PL"/>
        <w:rPr>
          <w:noProof w:val="0"/>
        </w:rPr>
      </w:pPr>
    </w:p>
    <w:p w14:paraId="56FA9C0F" w14:textId="77777777" w:rsidR="007A40FA" w:rsidRDefault="007A40FA" w:rsidP="007A40FA">
      <w:pPr>
        <w:pStyle w:val="PL"/>
      </w:pPr>
      <w:r>
        <w:t>FiveG-ProSeAuthorized ::= SEQUENCE {</w:t>
      </w:r>
    </w:p>
    <w:p w14:paraId="6741BDDE" w14:textId="77777777" w:rsidR="007A40FA" w:rsidRDefault="007A40FA" w:rsidP="007A40FA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01DE65B" w14:textId="77777777" w:rsidR="007A40FA" w:rsidRDefault="007A40FA" w:rsidP="007A40FA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61B22CC" w14:textId="77777777" w:rsidR="007A40FA" w:rsidRDefault="007A40FA" w:rsidP="007A40FA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A12E1FA" w14:textId="77777777" w:rsidR="007A40FA" w:rsidRDefault="007A40FA" w:rsidP="007A40FA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73DCA9" w14:textId="77777777" w:rsidR="007A40FA" w:rsidRDefault="007A40FA" w:rsidP="007A40FA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4E4F2A6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7E3D8711" w14:textId="77777777" w:rsidR="007A40FA" w:rsidRDefault="007A40FA" w:rsidP="007A40FA">
      <w:pPr>
        <w:pStyle w:val="PL"/>
      </w:pPr>
      <w:r>
        <w:tab/>
        <w:t>...</w:t>
      </w:r>
    </w:p>
    <w:p w14:paraId="1973A34B" w14:textId="77777777" w:rsidR="007A40FA" w:rsidRDefault="007A40FA" w:rsidP="007A40FA">
      <w:pPr>
        <w:pStyle w:val="PL"/>
      </w:pPr>
      <w:r>
        <w:t>}</w:t>
      </w:r>
    </w:p>
    <w:p w14:paraId="044C4180" w14:textId="77777777" w:rsidR="007A40FA" w:rsidRDefault="007A40FA" w:rsidP="007A40FA">
      <w:pPr>
        <w:pStyle w:val="PL"/>
      </w:pPr>
    </w:p>
    <w:p w14:paraId="7C798963" w14:textId="77777777" w:rsidR="007A40FA" w:rsidRDefault="007A40FA" w:rsidP="007A40FA">
      <w:pPr>
        <w:pStyle w:val="PL"/>
      </w:pPr>
      <w:r>
        <w:t>FiveG-ProSeAuthorized-ExtIEs F1AP-PROTOCOL-EXTENSION ::= {</w:t>
      </w:r>
    </w:p>
    <w:p w14:paraId="5D989C84" w14:textId="77777777" w:rsidR="007A40FA" w:rsidRDefault="007A40FA" w:rsidP="007A40FA">
      <w:pPr>
        <w:pStyle w:val="PL"/>
      </w:pPr>
      <w:r>
        <w:tab/>
        <w:t>...</w:t>
      </w:r>
    </w:p>
    <w:p w14:paraId="42B9500A" w14:textId="77777777" w:rsidR="007A40FA" w:rsidRDefault="007A40FA" w:rsidP="007A40FA">
      <w:pPr>
        <w:pStyle w:val="PL"/>
      </w:pPr>
      <w:r>
        <w:t>}</w:t>
      </w:r>
    </w:p>
    <w:p w14:paraId="5A407289" w14:textId="77777777" w:rsidR="007A40FA" w:rsidRDefault="007A40FA" w:rsidP="007A40FA">
      <w:pPr>
        <w:pStyle w:val="PL"/>
      </w:pPr>
    </w:p>
    <w:p w14:paraId="7576E8FA" w14:textId="77777777" w:rsidR="007A40FA" w:rsidRDefault="007A40FA" w:rsidP="007A40FA">
      <w:pPr>
        <w:pStyle w:val="PL"/>
      </w:pPr>
      <w:r>
        <w:t xml:space="preserve">FiveG-ProSeDirectDiscovery ::= ENUMERATED { </w:t>
      </w:r>
    </w:p>
    <w:p w14:paraId="6DD4BEA5" w14:textId="77777777" w:rsidR="007A40FA" w:rsidRDefault="007A40FA" w:rsidP="007A40FA">
      <w:pPr>
        <w:pStyle w:val="PL"/>
      </w:pPr>
      <w:r>
        <w:tab/>
        <w:t>authorized,</w:t>
      </w:r>
    </w:p>
    <w:p w14:paraId="15A2BBA7" w14:textId="77777777" w:rsidR="007A40FA" w:rsidRDefault="007A40FA" w:rsidP="007A40FA">
      <w:pPr>
        <w:pStyle w:val="PL"/>
      </w:pPr>
      <w:r>
        <w:lastRenderedPageBreak/>
        <w:tab/>
        <w:t>not-authorized,</w:t>
      </w:r>
    </w:p>
    <w:p w14:paraId="1F05A4F3" w14:textId="77777777" w:rsidR="007A40FA" w:rsidRDefault="007A40FA" w:rsidP="007A40FA">
      <w:pPr>
        <w:pStyle w:val="PL"/>
      </w:pPr>
      <w:r>
        <w:tab/>
        <w:t>...</w:t>
      </w:r>
    </w:p>
    <w:p w14:paraId="3695C95B" w14:textId="77777777" w:rsidR="007A40FA" w:rsidRDefault="007A40FA" w:rsidP="007A40FA">
      <w:pPr>
        <w:pStyle w:val="PL"/>
      </w:pPr>
      <w:r>
        <w:t>}</w:t>
      </w:r>
    </w:p>
    <w:p w14:paraId="2B5A820D" w14:textId="77777777" w:rsidR="007A40FA" w:rsidRDefault="007A40FA" w:rsidP="007A40FA">
      <w:pPr>
        <w:pStyle w:val="PL"/>
      </w:pPr>
    </w:p>
    <w:p w14:paraId="4A3BE5F8" w14:textId="77777777" w:rsidR="007A40FA" w:rsidRDefault="007A40FA" w:rsidP="007A40FA">
      <w:pPr>
        <w:pStyle w:val="PL"/>
      </w:pPr>
      <w:r>
        <w:t xml:space="preserve">FiveG-ProSeDirectCommunication ::= ENUMERATED { </w:t>
      </w:r>
    </w:p>
    <w:p w14:paraId="76F22C3D" w14:textId="77777777" w:rsidR="007A40FA" w:rsidRDefault="007A40FA" w:rsidP="007A40FA">
      <w:pPr>
        <w:pStyle w:val="PL"/>
      </w:pPr>
      <w:r>
        <w:tab/>
        <w:t>authorized,</w:t>
      </w:r>
    </w:p>
    <w:p w14:paraId="4398157F" w14:textId="77777777" w:rsidR="007A40FA" w:rsidRDefault="007A40FA" w:rsidP="007A40FA">
      <w:pPr>
        <w:pStyle w:val="PL"/>
      </w:pPr>
      <w:r>
        <w:tab/>
        <w:t>not-authorized,</w:t>
      </w:r>
    </w:p>
    <w:p w14:paraId="3C7D945C" w14:textId="77777777" w:rsidR="007A40FA" w:rsidRDefault="007A40FA" w:rsidP="007A40FA">
      <w:pPr>
        <w:pStyle w:val="PL"/>
      </w:pPr>
      <w:r>
        <w:tab/>
        <w:t>...</w:t>
      </w:r>
    </w:p>
    <w:p w14:paraId="38B1647D" w14:textId="77777777" w:rsidR="007A40FA" w:rsidRDefault="007A40FA" w:rsidP="007A40FA">
      <w:pPr>
        <w:pStyle w:val="PL"/>
      </w:pPr>
      <w:r>
        <w:t>}</w:t>
      </w:r>
    </w:p>
    <w:p w14:paraId="0868EBCD" w14:textId="77777777" w:rsidR="007A40FA" w:rsidRDefault="007A40FA" w:rsidP="007A40FA">
      <w:pPr>
        <w:pStyle w:val="PL"/>
      </w:pPr>
    </w:p>
    <w:p w14:paraId="3C2AC986" w14:textId="77777777" w:rsidR="007A40FA" w:rsidRDefault="007A40FA" w:rsidP="007A40FA">
      <w:pPr>
        <w:pStyle w:val="PL"/>
      </w:pPr>
      <w:r>
        <w:t xml:space="preserve">FiveG-ProSeLayer2UEtoNetworkRelay ::= ENUMERATED { </w:t>
      </w:r>
    </w:p>
    <w:p w14:paraId="50820068" w14:textId="77777777" w:rsidR="007A40FA" w:rsidRDefault="007A40FA" w:rsidP="007A40FA">
      <w:pPr>
        <w:pStyle w:val="PL"/>
      </w:pPr>
      <w:r>
        <w:tab/>
        <w:t>authorized,</w:t>
      </w:r>
    </w:p>
    <w:p w14:paraId="265670BF" w14:textId="77777777" w:rsidR="007A40FA" w:rsidRDefault="007A40FA" w:rsidP="007A40FA">
      <w:pPr>
        <w:pStyle w:val="PL"/>
      </w:pPr>
      <w:r>
        <w:tab/>
        <w:t>not-authorized,</w:t>
      </w:r>
    </w:p>
    <w:p w14:paraId="5D30167E" w14:textId="77777777" w:rsidR="007A40FA" w:rsidRDefault="007A40FA" w:rsidP="007A40FA">
      <w:pPr>
        <w:pStyle w:val="PL"/>
      </w:pPr>
      <w:r>
        <w:tab/>
        <w:t>...</w:t>
      </w:r>
    </w:p>
    <w:p w14:paraId="18DBC814" w14:textId="77777777" w:rsidR="007A40FA" w:rsidRDefault="007A40FA" w:rsidP="007A40FA">
      <w:pPr>
        <w:pStyle w:val="PL"/>
      </w:pPr>
      <w:r>
        <w:t>}</w:t>
      </w:r>
    </w:p>
    <w:p w14:paraId="429754BF" w14:textId="77777777" w:rsidR="007A40FA" w:rsidRDefault="007A40FA" w:rsidP="007A40FA">
      <w:pPr>
        <w:pStyle w:val="PL"/>
      </w:pPr>
    </w:p>
    <w:p w14:paraId="429B070B" w14:textId="77777777" w:rsidR="007A40FA" w:rsidRDefault="007A40FA" w:rsidP="007A40FA">
      <w:pPr>
        <w:pStyle w:val="PL"/>
      </w:pPr>
      <w:r>
        <w:t xml:space="preserve">FiveG-ProSeLayer3UEtoNetworkRelay ::= ENUMERATED { </w:t>
      </w:r>
    </w:p>
    <w:p w14:paraId="5069FACD" w14:textId="77777777" w:rsidR="007A40FA" w:rsidRDefault="007A40FA" w:rsidP="007A40FA">
      <w:pPr>
        <w:pStyle w:val="PL"/>
      </w:pPr>
      <w:r>
        <w:tab/>
        <w:t>authorized,</w:t>
      </w:r>
    </w:p>
    <w:p w14:paraId="0CC76118" w14:textId="77777777" w:rsidR="007A40FA" w:rsidRDefault="007A40FA" w:rsidP="007A40FA">
      <w:pPr>
        <w:pStyle w:val="PL"/>
      </w:pPr>
      <w:r>
        <w:tab/>
        <w:t>not-authorized,</w:t>
      </w:r>
    </w:p>
    <w:p w14:paraId="57E4884B" w14:textId="77777777" w:rsidR="007A40FA" w:rsidRDefault="007A40FA" w:rsidP="007A40FA">
      <w:pPr>
        <w:pStyle w:val="PL"/>
      </w:pPr>
      <w:r>
        <w:tab/>
        <w:t>...</w:t>
      </w:r>
    </w:p>
    <w:p w14:paraId="754D9663" w14:textId="77777777" w:rsidR="007A40FA" w:rsidRDefault="007A40FA" w:rsidP="007A40FA">
      <w:pPr>
        <w:pStyle w:val="PL"/>
      </w:pPr>
      <w:r>
        <w:t>}</w:t>
      </w:r>
    </w:p>
    <w:p w14:paraId="3C8F3872" w14:textId="77777777" w:rsidR="007A40FA" w:rsidRDefault="007A40FA" w:rsidP="007A40FA">
      <w:pPr>
        <w:pStyle w:val="PL"/>
      </w:pPr>
    </w:p>
    <w:p w14:paraId="5D753738" w14:textId="77777777" w:rsidR="007A40FA" w:rsidRDefault="007A40FA" w:rsidP="007A40FA">
      <w:pPr>
        <w:pStyle w:val="PL"/>
      </w:pPr>
      <w:r>
        <w:t xml:space="preserve">FiveG-ProSeLayer2RemoteUE ::= ENUMERATED { </w:t>
      </w:r>
    </w:p>
    <w:p w14:paraId="74D435F5" w14:textId="77777777" w:rsidR="007A40FA" w:rsidRDefault="007A40FA" w:rsidP="007A40FA">
      <w:pPr>
        <w:pStyle w:val="PL"/>
      </w:pPr>
      <w:r>
        <w:tab/>
        <w:t>authorized,</w:t>
      </w:r>
    </w:p>
    <w:p w14:paraId="0C26F750" w14:textId="77777777" w:rsidR="007A40FA" w:rsidRDefault="007A40FA" w:rsidP="007A40FA">
      <w:pPr>
        <w:pStyle w:val="PL"/>
      </w:pPr>
      <w:r>
        <w:tab/>
        <w:t>not-authorized,</w:t>
      </w:r>
    </w:p>
    <w:p w14:paraId="4DEA5C8D" w14:textId="77777777" w:rsidR="007A40FA" w:rsidRDefault="007A40FA" w:rsidP="007A40FA">
      <w:pPr>
        <w:pStyle w:val="PL"/>
      </w:pPr>
      <w:r>
        <w:tab/>
        <w:t>...</w:t>
      </w:r>
    </w:p>
    <w:p w14:paraId="32ED78AC" w14:textId="77777777" w:rsidR="007A40FA" w:rsidRDefault="007A40FA" w:rsidP="007A40FA">
      <w:pPr>
        <w:pStyle w:val="PL"/>
      </w:pPr>
      <w:r>
        <w:t>}</w:t>
      </w:r>
    </w:p>
    <w:p w14:paraId="5B3B2417" w14:textId="77777777" w:rsidR="007A40FA" w:rsidRDefault="007A40FA" w:rsidP="007A40FA">
      <w:pPr>
        <w:pStyle w:val="PL"/>
      </w:pPr>
    </w:p>
    <w:p w14:paraId="06E47CB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06925E91" w14:textId="77777777" w:rsidR="007A40FA" w:rsidRPr="00EA5FA7" w:rsidRDefault="007A40FA" w:rsidP="007A40FA">
      <w:pPr>
        <w:pStyle w:val="PL"/>
        <w:rPr>
          <w:noProof w:val="0"/>
        </w:rPr>
      </w:pPr>
    </w:p>
    <w:p w14:paraId="3842967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6D9389D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306" w:name="_Hlk534327072"/>
      <w:r w:rsidRPr="00EA5FA7">
        <w:rPr>
          <w:noProof w:val="0"/>
        </w:rPr>
        <w:t>Identifier</w:t>
      </w:r>
      <w:bookmarkEnd w:id="306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501B7D1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499B4EA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662507F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AFDB36" w14:textId="77777777" w:rsidR="007A40FA" w:rsidRPr="00EA5FA7" w:rsidRDefault="007A40FA" w:rsidP="007A40FA">
      <w:pPr>
        <w:pStyle w:val="PL"/>
        <w:rPr>
          <w:noProof w:val="0"/>
        </w:rPr>
      </w:pPr>
    </w:p>
    <w:p w14:paraId="367974D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6C844E38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AB9ACB0" w14:textId="77777777" w:rsidR="007A40FA" w:rsidRPr="00EA5FA7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022969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F89AC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561E9B" w14:textId="77777777" w:rsidR="007A40FA" w:rsidRDefault="007A40FA" w:rsidP="007A40FA">
      <w:pPr>
        <w:pStyle w:val="PL"/>
        <w:rPr>
          <w:noProof w:val="0"/>
        </w:rPr>
      </w:pPr>
    </w:p>
    <w:p w14:paraId="2FE0EC23" w14:textId="77777777" w:rsidR="007A40FA" w:rsidRDefault="007A40FA" w:rsidP="007A40F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62CFCDA9" w14:textId="77777777" w:rsidR="007A40FA" w:rsidRDefault="007A40FA" w:rsidP="007A40FA">
      <w:pPr>
        <w:pStyle w:val="PL"/>
      </w:pPr>
    </w:p>
    <w:p w14:paraId="5911A928" w14:textId="77777777" w:rsidR="007A40FA" w:rsidRDefault="007A40FA" w:rsidP="007A40FA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1593386E" w14:textId="77777777" w:rsidR="007A40FA" w:rsidRPr="00EA5FA7" w:rsidRDefault="007A40FA" w:rsidP="007A40FA">
      <w:pPr>
        <w:pStyle w:val="PL"/>
        <w:rPr>
          <w:noProof w:val="0"/>
        </w:rPr>
      </w:pPr>
    </w:p>
    <w:p w14:paraId="4BE87FB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317892A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799FF91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09231BE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22F24A3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158C3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B05C2B" w14:textId="77777777" w:rsidR="007A40FA" w:rsidRPr="00EA5FA7" w:rsidRDefault="007A40FA" w:rsidP="007A40FA">
      <w:pPr>
        <w:pStyle w:val="PL"/>
        <w:rPr>
          <w:noProof w:val="0"/>
        </w:rPr>
      </w:pPr>
    </w:p>
    <w:p w14:paraId="4DCC96B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3CBED40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D9F44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7E184B" w14:textId="77777777" w:rsidR="007A40FA" w:rsidRDefault="007A40FA" w:rsidP="007A40FA">
      <w:pPr>
        <w:pStyle w:val="PL"/>
        <w:rPr>
          <w:noProof w:val="0"/>
        </w:rPr>
      </w:pPr>
    </w:p>
    <w:p w14:paraId="6B76EBD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4C431F0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4609395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6AE884A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75351B2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15ED0EE" w14:textId="77777777" w:rsidR="007A40FA" w:rsidRDefault="007A40FA" w:rsidP="007A40FA">
      <w:pPr>
        <w:pStyle w:val="PL"/>
        <w:rPr>
          <w:noProof w:val="0"/>
        </w:rPr>
      </w:pPr>
    </w:p>
    <w:p w14:paraId="7D81EB6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7C30264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387E0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847BA78" w14:textId="77777777" w:rsidR="007A40FA" w:rsidRPr="006A6F20" w:rsidRDefault="007A40FA" w:rsidP="007A40FA">
      <w:pPr>
        <w:pStyle w:val="PL"/>
        <w:rPr>
          <w:noProof w:val="0"/>
        </w:rPr>
      </w:pPr>
    </w:p>
    <w:p w14:paraId="32C964F6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FreqInfoRel16 ::=  SEQUENCE {</w:t>
      </w:r>
    </w:p>
    <w:p w14:paraId="73330343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nRARFCN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(0..maxNRARFCN)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7110FA3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491A214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203A624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FreqInfoRel16-ExtIEs}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1099ADA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8868CFE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CDBA00C" w14:textId="77777777" w:rsidR="007A40FA" w:rsidRPr="006A6F20" w:rsidRDefault="007A40FA" w:rsidP="007A40FA">
      <w:pPr>
        <w:pStyle w:val="PL"/>
        <w:rPr>
          <w:noProof w:val="0"/>
        </w:rPr>
      </w:pPr>
    </w:p>
    <w:p w14:paraId="1097D9E8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F1AP-PROTOCOL-EXTENSION ::= {</w:t>
      </w:r>
    </w:p>
    <w:p w14:paraId="2C8F6256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3BC5AE8" w14:textId="77777777" w:rsidR="007A40FA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BF82BB5" w14:textId="77777777" w:rsidR="007A40FA" w:rsidRDefault="007A40FA" w:rsidP="007A40FA">
      <w:pPr>
        <w:pStyle w:val="PL"/>
        <w:rPr>
          <w:noProof w:val="0"/>
        </w:rPr>
      </w:pPr>
    </w:p>
    <w:p w14:paraId="3AB185C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4766515A" w14:textId="77777777" w:rsidR="007A40FA" w:rsidRPr="00EA5FA7" w:rsidRDefault="007A40FA" w:rsidP="007A40FA">
      <w:pPr>
        <w:pStyle w:val="PL"/>
        <w:rPr>
          <w:noProof w:val="0"/>
        </w:rPr>
      </w:pPr>
    </w:p>
    <w:p w14:paraId="3B4BC1A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645153AC" w14:textId="77777777" w:rsidR="007A40FA" w:rsidRDefault="007A40FA" w:rsidP="007A40FA">
      <w:pPr>
        <w:pStyle w:val="PL"/>
        <w:rPr>
          <w:noProof w:val="0"/>
        </w:rPr>
      </w:pPr>
    </w:p>
    <w:p w14:paraId="1F03E12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72E2403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6CC6085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043A0E5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42446C9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6064F38" w14:textId="77777777" w:rsidR="007A40FA" w:rsidRDefault="007A40FA" w:rsidP="007A40FA">
      <w:pPr>
        <w:pStyle w:val="PL"/>
        <w:rPr>
          <w:noProof w:val="0"/>
        </w:rPr>
      </w:pPr>
    </w:p>
    <w:p w14:paraId="4B19EEEF" w14:textId="77777777" w:rsidR="007A40FA" w:rsidRDefault="007A40FA" w:rsidP="007A40FA">
      <w:pPr>
        <w:pStyle w:val="PL"/>
        <w:rPr>
          <w:noProof w:val="0"/>
        </w:rPr>
      </w:pPr>
    </w:p>
    <w:p w14:paraId="3CF02DA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6513350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E7437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F12E200" w14:textId="77777777" w:rsidR="007A40FA" w:rsidRDefault="007A40FA" w:rsidP="007A40FA">
      <w:pPr>
        <w:pStyle w:val="PL"/>
        <w:rPr>
          <w:noProof w:val="0"/>
        </w:rPr>
      </w:pPr>
    </w:p>
    <w:p w14:paraId="5274EA5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6A4E4133" w14:textId="77777777" w:rsidR="007A40FA" w:rsidRDefault="007A40FA" w:rsidP="007A40FA">
      <w:pPr>
        <w:pStyle w:val="PL"/>
        <w:rPr>
          <w:noProof w:val="0"/>
        </w:rPr>
      </w:pPr>
    </w:p>
    <w:p w14:paraId="5728339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3C4F2D0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800A5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1A65E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C534A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80BDF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3004460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F007010" w14:textId="77777777" w:rsidR="007A40FA" w:rsidRDefault="007A40FA" w:rsidP="007A40FA">
      <w:pPr>
        <w:pStyle w:val="PL"/>
        <w:rPr>
          <w:noProof w:val="0"/>
        </w:rPr>
      </w:pPr>
    </w:p>
    <w:p w14:paraId="3ED7DBA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7A122DD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76913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DACBBE0" w14:textId="77777777" w:rsidR="007A40FA" w:rsidRDefault="007A40FA" w:rsidP="007A40FA">
      <w:pPr>
        <w:pStyle w:val="PL"/>
        <w:rPr>
          <w:noProof w:val="0"/>
        </w:rPr>
      </w:pPr>
    </w:p>
    <w:p w14:paraId="56B0474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43AA825F" w14:textId="77777777" w:rsidR="007A40FA" w:rsidRDefault="007A40FA" w:rsidP="007A40FA">
      <w:pPr>
        <w:pStyle w:val="PL"/>
        <w:rPr>
          <w:noProof w:val="0"/>
        </w:rPr>
      </w:pPr>
    </w:p>
    <w:p w14:paraId="7F5856B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7B03B35F" w14:textId="77777777" w:rsidR="007A40FA" w:rsidRDefault="007A40FA" w:rsidP="007A40FA">
      <w:pPr>
        <w:pStyle w:val="PL"/>
        <w:rPr>
          <w:noProof w:val="0"/>
        </w:rPr>
      </w:pPr>
    </w:p>
    <w:p w14:paraId="58053E5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5C349E8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69B2EA4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0FD3617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4EF5B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F360F87" w14:textId="77777777" w:rsidR="007A40FA" w:rsidRDefault="007A40FA" w:rsidP="007A40FA">
      <w:pPr>
        <w:pStyle w:val="PL"/>
        <w:rPr>
          <w:noProof w:val="0"/>
        </w:rPr>
      </w:pPr>
    </w:p>
    <w:p w14:paraId="37FE8CE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3B70521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0ACDF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C8D709A" w14:textId="77777777" w:rsidR="007A40FA" w:rsidRPr="00EA5FA7" w:rsidRDefault="007A40FA" w:rsidP="007A40FA">
      <w:pPr>
        <w:pStyle w:val="PL"/>
        <w:rPr>
          <w:noProof w:val="0"/>
        </w:rPr>
      </w:pPr>
    </w:p>
    <w:p w14:paraId="192589EE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50293BF6" w14:textId="77777777" w:rsidR="007A40FA" w:rsidRPr="00EA5FA7" w:rsidRDefault="007A40FA" w:rsidP="007A40FA">
      <w:pPr>
        <w:pStyle w:val="PL"/>
        <w:rPr>
          <w:rFonts w:eastAsia="宋体"/>
        </w:rPr>
      </w:pPr>
    </w:p>
    <w:p w14:paraId="58EE37AA" w14:textId="77777777" w:rsidR="007A40FA" w:rsidRPr="00EA5FA7" w:rsidRDefault="007A40FA" w:rsidP="007A40FA">
      <w:pPr>
        <w:pStyle w:val="PL"/>
        <w:rPr>
          <w:noProof w:val="0"/>
        </w:rPr>
      </w:pPr>
    </w:p>
    <w:p w14:paraId="45DA52C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63A70E0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AD161E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DA4D7F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7FD254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58BB77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0C0AEDB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4E14B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7C9F45" w14:textId="77777777" w:rsidR="007A40FA" w:rsidRPr="00EA5FA7" w:rsidRDefault="007A40FA" w:rsidP="007A40FA">
      <w:pPr>
        <w:pStyle w:val="PL"/>
        <w:rPr>
          <w:noProof w:val="0"/>
        </w:rPr>
      </w:pPr>
    </w:p>
    <w:p w14:paraId="07F6F32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27DB1E4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24332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CA1D1B" w14:textId="77777777" w:rsidR="007A40FA" w:rsidRPr="00EA5FA7" w:rsidRDefault="007A40FA" w:rsidP="007A40FA">
      <w:pPr>
        <w:pStyle w:val="PL"/>
        <w:rPr>
          <w:noProof w:val="0"/>
        </w:rPr>
      </w:pPr>
    </w:p>
    <w:p w14:paraId="6BCB5D6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73CB85B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1D5D85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63DA064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3E2FCF3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4B2D9A1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F7D632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50F61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54FD383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62F6B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9EB42D" w14:textId="77777777" w:rsidR="007A40FA" w:rsidRPr="00EA5FA7" w:rsidRDefault="007A40FA" w:rsidP="007A40FA">
      <w:pPr>
        <w:pStyle w:val="PL"/>
        <w:rPr>
          <w:noProof w:val="0"/>
        </w:rPr>
      </w:pPr>
    </w:p>
    <w:p w14:paraId="0F72EDF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471F67AE" w14:textId="77777777" w:rsidR="007A40FA" w:rsidRDefault="007A40FA" w:rsidP="007A40FA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1AD9675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5E220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4BA9C7" w14:textId="77777777" w:rsidR="007A40FA" w:rsidRPr="00EA5FA7" w:rsidRDefault="007A40FA" w:rsidP="007A40FA">
      <w:pPr>
        <w:pStyle w:val="PL"/>
        <w:rPr>
          <w:noProof w:val="0"/>
        </w:rPr>
      </w:pPr>
    </w:p>
    <w:p w14:paraId="78BD053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067E0B97" w14:textId="77777777" w:rsidR="007A40FA" w:rsidRDefault="007A40FA" w:rsidP="007A40FA">
      <w:pPr>
        <w:pStyle w:val="PL"/>
        <w:rPr>
          <w:noProof w:val="0"/>
        </w:rPr>
      </w:pPr>
    </w:p>
    <w:p w14:paraId="2C8F5608" w14:textId="77777777" w:rsidR="007A40FA" w:rsidRDefault="007A40FA" w:rsidP="007A40FA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11E430E6" w14:textId="77777777" w:rsidR="007A40FA" w:rsidRDefault="007A40FA" w:rsidP="007A40FA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7A349FAC" w14:textId="77777777" w:rsidR="007A40FA" w:rsidRDefault="007A40FA" w:rsidP="007A40FA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4FDE8B8F" w14:textId="77777777" w:rsidR="007A40FA" w:rsidRDefault="007A40FA" w:rsidP="007A40FA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279CD361" w14:textId="77777777" w:rsidR="007A40FA" w:rsidRDefault="007A40FA" w:rsidP="007A40F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665EF54" w14:textId="77777777" w:rsidR="007A40FA" w:rsidRDefault="007A40FA" w:rsidP="007A40FA">
      <w:pPr>
        <w:pStyle w:val="PL"/>
        <w:rPr>
          <w:lang w:eastAsia="zh-CN"/>
        </w:rPr>
      </w:pPr>
    </w:p>
    <w:p w14:paraId="4F9B411B" w14:textId="77777777" w:rsidR="007A40FA" w:rsidRDefault="007A40FA" w:rsidP="007A40FA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121D8F9D" w14:textId="77777777" w:rsidR="007A40FA" w:rsidRDefault="007A40FA" w:rsidP="007A40FA">
      <w:pPr>
        <w:pStyle w:val="PL"/>
        <w:rPr>
          <w:lang w:eastAsia="zh-CN"/>
        </w:rPr>
      </w:pPr>
      <w:r w:rsidRPr="009A64AC">
        <w:rPr>
          <w:lang w:eastAsia="zh-CN"/>
        </w:rPr>
        <w:tab/>
        <w:t>{ ID id-ARPLocationInfo</w:t>
      </w:r>
      <w:r w:rsidRPr="009A64AC">
        <w:rPr>
          <w:lang w:eastAsia="zh-CN"/>
        </w:rPr>
        <w:tab/>
      </w:r>
      <w:r w:rsidRPr="009A64AC">
        <w:rPr>
          <w:lang w:eastAsia="zh-CN"/>
        </w:rPr>
        <w:tab/>
        <w:t xml:space="preserve">CRITICALITY </w:t>
      </w:r>
      <w:r>
        <w:rPr>
          <w:lang w:eastAsia="zh-CN"/>
        </w:rPr>
        <w:t xml:space="preserve">ignore </w:t>
      </w:r>
      <w:r w:rsidRPr="00D46829">
        <w:rPr>
          <w:noProof w:val="0"/>
        </w:rPr>
        <w:t>EXTENSION</w:t>
      </w:r>
      <w:r w:rsidRPr="009A64AC">
        <w:rPr>
          <w:lang w:eastAsia="zh-CN"/>
        </w:rPr>
        <w:t xml:space="preserve"> </w:t>
      </w:r>
      <w:r w:rsidRPr="00D46829">
        <w:rPr>
          <w:snapToGrid w:val="0"/>
        </w:rPr>
        <w:t>ARPLocationInformation</w:t>
      </w:r>
      <w:r w:rsidRPr="009A64AC">
        <w:rPr>
          <w:lang w:eastAsia="zh-CN"/>
        </w:rPr>
        <w:tab/>
        <w:t>PRESENCE optional},</w:t>
      </w:r>
    </w:p>
    <w:p w14:paraId="131B359B" w14:textId="77777777" w:rsidR="007A40FA" w:rsidRPr="009A1425" w:rsidRDefault="007A40FA" w:rsidP="007A40FA">
      <w:pPr>
        <w:pStyle w:val="PL"/>
        <w:rPr>
          <w:lang w:eastAsia="zh-CN"/>
        </w:rPr>
      </w:pPr>
      <w:r>
        <w:rPr>
          <w:lang w:eastAsia="zh-CN"/>
        </w:rPr>
        <w:tab/>
      </w:r>
      <w:r w:rsidRPr="009A1425">
        <w:rPr>
          <w:lang w:eastAsia="zh-CN"/>
        </w:rPr>
        <w:t>...</w:t>
      </w:r>
    </w:p>
    <w:p w14:paraId="15E43E4C" w14:textId="77777777" w:rsidR="007A40FA" w:rsidRPr="009A1425" w:rsidRDefault="007A40FA" w:rsidP="007A40FA">
      <w:pPr>
        <w:pStyle w:val="PL"/>
        <w:rPr>
          <w:lang w:eastAsia="zh-CN"/>
        </w:rPr>
      </w:pPr>
      <w:r w:rsidRPr="009A1425">
        <w:rPr>
          <w:lang w:eastAsia="zh-CN"/>
        </w:rPr>
        <w:t>}</w:t>
      </w:r>
    </w:p>
    <w:p w14:paraId="7036ABEB" w14:textId="77777777" w:rsidR="007A40FA" w:rsidRPr="009A1425" w:rsidRDefault="007A40FA" w:rsidP="007A40FA">
      <w:pPr>
        <w:pStyle w:val="PL"/>
        <w:rPr>
          <w:lang w:eastAsia="zh-CN"/>
        </w:rPr>
      </w:pPr>
    </w:p>
    <w:p w14:paraId="7C6E4D0E" w14:textId="77777777" w:rsidR="007A40FA" w:rsidRPr="009A1425" w:rsidRDefault="007A40FA" w:rsidP="007A40FA">
      <w:pPr>
        <w:pStyle w:val="PL"/>
        <w:rPr>
          <w:lang w:eastAsia="zh-CN"/>
        </w:rPr>
      </w:pPr>
      <w:r w:rsidRPr="009A1425">
        <w:t>GNB-CU-</w:t>
      </w:r>
      <w:r w:rsidRPr="009A1425">
        <w:rPr>
          <w:rFonts w:eastAsia="宋体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2E8F0780" w14:textId="77777777" w:rsidR="007A40FA" w:rsidRPr="009A1425" w:rsidRDefault="007A40FA" w:rsidP="007A40FA">
      <w:pPr>
        <w:pStyle w:val="PL"/>
        <w:rPr>
          <w:noProof w:val="0"/>
        </w:rPr>
      </w:pPr>
    </w:p>
    <w:p w14:paraId="401F854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1447DA98" w14:textId="77777777" w:rsidR="007A40FA" w:rsidRDefault="007A40FA" w:rsidP="007A40FA">
      <w:pPr>
        <w:pStyle w:val="PL"/>
        <w:rPr>
          <w:noProof w:val="0"/>
        </w:rPr>
      </w:pPr>
    </w:p>
    <w:p w14:paraId="2399B3B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5A912E2E" w14:textId="77777777" w:rsidR="007A40FA" w:rsidRPr="00EA5FA7" w:rsidRDefault="007A40FA" w:rsidP="007A40FA">
      <w:pPr>
        <w:pStyle w:val="PL"/>
        <w:rPr>
          <w:noProof w:val="0"/>
        </w:rPr>
      </w:pPr>
    </w:p>
    <w:p w14:paraId="0EA5705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7BD41E2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1394FEB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55FC1F1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40F40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DE2EAC" w14:textId="77777777" w:rsidR="007A40FA" w:rsidRPr="00EA5FA7" w:rsidRDefault="007A40FA" w:rsidP="007A40FA">
      <w:pPr>
        <w:pStyle w:val="PL"/>
        <w:rPr>
          <w:noProof w:val="0"/>
        </w:rPr>
      </w:pPr>
    </w:p>
    <w:p w14:paraId="08B1419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132D43A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4A89075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EAFB0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AE2440" w14:textId="77777777" w:rsidR="007A40FA" w:rsidRPr="00EA5FA7" w:rsidRDefault="007A40FA" w:rsidP="007A40FA">
      <w:pPr>
        <w:pStyle w:val="PL"/>
        <w:rPr>
          <w:noProof w:val="0"/>
        </w:rPr>
      </w:pPr>
    </w:p>
    <w:p w14:paraId="0DB16EC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6AF2FB9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6A9C38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39BE70B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F66362" w14:textId="77777777" w:rsidR="007A40FA" w:rsidRPr="00EA5FA7" w:rsidRDefault="007A40FA" w:rsidP="007A40FA">
      <w:pPr>
        <w:pStyle w:val="PL"/>
        <w:rPr>
          <w:noProof w:val="0"/>
        </w:rPr>
      </w:pPr>
    </w:p>
    <w:p w14:paraId="5C4F971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746359A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73BD9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3CA31E" w14:textId="77777777" w:rsidR="007A40FA" w:rsidRPr="00EA5FA7" w:rsidRDefault="007A40FA" w:rsidP="007A40FA">
      <w:pPr>
        <w:pStyle w:val="PL"/>
        <w:rPr>
          <w:noProof w:val="0"/>
        </w:rPr>
      </w:pPr>
    </w:p>
    <w:p w14:paraId="2A4A934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0A00314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46E622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59B76BD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6CB03D5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2E1B95" w14:textId="77777777" w:rsidR="007A40FA" w:rsidRPr="00EA5FA7" w:rsidRDefault="007A40FA" w:rsidP="007A40FA">
      <w:pPr>
        <w:pStyle w:val="PL"/>
        <w:rPr>
          <w:noProof w:val="0"/>
        </w:rPr>
      </w:pPr>
    </w:p>
    <w:p w14:paraId="43E4E90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3FCCEA2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403CA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649682" w14:textId="77777777" w:rsidR="007A40FA" w:rsidRPr="00EA5FA7" w:rsidRDefault="007A40FA" w:rsidP="007A40FA">
      <w:pPr>
        <w:pStyle w:val="PL"/>
        <w:rPr>
          <w:noProof w:val="0"/>
        </w:rPr>
      </w:pPr>
    </w:p>
    <w:p w14:paraId="27EED504" w14:textId="77777777" w:rsidR="007A40FA" w:rsidRPr="00EA5FA7" w:rsidRDefault="007A40FA" w:rsidP="007A40FA">
      <w:pPr>
        <w:pStyle w:val="PL"/>
        <w:rPr>
          <w:noProof w:val="0"/>
        </w:rPr>
      </w:pPr>
    </w:p>
    <w:p w14:paraId="106EC17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0401936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B7FC83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0030562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5966A34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93F8EC" w14:textId="77777777" w:rsidR="007A40FA" w:rsidRPr="00EA5FA7" w:rsidRDefault="007A40FA" w:rsidP="007A40FA">
      <w:pPr>
        <w:pStyle w:val="PL"/>
        <w:rPr>
          <w:noProof w:val="0"/>
        </w:rPr>
      </w:pPr>
    </w:p>
    <w:p w14:paraId="34C15B3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78D4180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AAAB5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5D7C30E6" w14:textId="77777777" w:rsidR="007A40FA" w:rsidRPr="00EA5FA7" w:rsidRDefault="007A40FA" w:rsidP="007A40FA">
      <w:pPr>
        <w:pStyle w:val="PL"/>
        <w:rPr>
          <w:noProof w:val="0"/>
        </w:rPr>
      </w:pPr>
    </w:p>
    <w:p w14:paraId="006CD0F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6999F67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290FF6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1FA4203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749E1E" w14:textId="77777777" w:rsidR="007A40FA" w:rsidRPr="00EA5FA7" w:rsidRDefault="007A40FA" w:rsidP="007A40FA">
      <w:pPr>
        <w:pStyle w:val="PL"/>
        <w:rPr>
          <w:noProof w:val="0"/>
        </w:rPr>
      </w:pPr>
    </w:p>
    <w:p w14:paraId="72E2D15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02850A5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44EA4D1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9C995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B3869A" w14:textId="77777777" w:rsidR="007A40FA" w:rsidRPr="00EA5FA7" w:rsidRDefault="007A40FA" w:rsidP="007A40FA">
      <w:pPr>
        <w:pStyle w:val="PL"/>
        <w:rPr>
          <w:noProof w:val="0"/>
        </w:rPr>
      </w:pPr>
    </w:p>
    <w:p w14:paraId="0F3FC6A6" w14:textId="77777777" w:rsidR="007A40FA" w:rsidRPr="00EA5FA7" w:rsidRDefault="007A40FA" w:rsidP="007A40FA">
      <w:pPr>
        <w:pStyle w:val="PL"/>
        <w:rPr>
          <w:noProof w:val="0"/>
        </w:rPr>
      </w:pPr>
    </w:p>
    <w:p w14:paraId="1CB475C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5217BC0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394EC6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333DE41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68631FF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CD2A21" w14:textId="77777777" w:rsidR="007A40FA" w:rsidRPr="00EA5FA7" w:rsidRDefault="007A40FA" w:rsidP="007A40FA">
      <w:pPr>
        <w:pStyle w:val="PL"/>
        <w:rPr>
          <w:noProof w:val="0"/>
        </w:rPr>
      </w:pPr>
    </w:p>
    <w:p w14:paraId="02D61C1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6AFF771D" w14:textId="77777777" w:rsidR="007A40FA" w:rsidRPr="009A1425" w:rsidRDefault="007A40FA" w:rsidP="007A40FA">
      <w:pPr>
        <w:pStyle w:val="PL"/>
      </w:pPr>
      <w:r w:rsidRPr="00EA5FA7">
        <w:rPr>
          <w:noProof w:val="0"/>
        </w:rPr>
        <w:tab/>
      </w:r>
      <w:r w:rsidRPr="009A1425">
        <w:t>...</w:t>
      </w:r>
    </w:p>
    <w:p w14:paraId="6589838E" w14:textId="77777777" w:rsidR="007A40FA" w:rsidRPr="009A1425" w:rsidRDefault="007A40FA" w:rsidP="007A40FA">
      <w:pPr>
        <w:pStyle w:val="PL"/>
      </w:pPr>
      <w:r w:rsidRPr="009A1425">
        <w:t>}</w:t>
      </w:r>
    </w:p>
    <w:p w14:paraId="6788BE44" w14:textId="77777777" w:rsidR="007A40FA" w:rsidRPr="009A1425" w:rsidRDefault="007A40FA" w:rsidP="007A40FA">
      <w:pPr>
        <w:pStyle w:val="PL"/>
      </w:pPr>
    </w:p>
    <w:p w14:paraId="03F83530" w14:textId="77777777" w:rsidR="007A40FA" w:rsidRPr="009A1425" w:rsidRDefault="007A40FA" w:rsidP="007A40FA">
      <w:pPr>
        <w:pStyle w:val="PL"/>
        <w:tabs>
          <w:tab w:val="clear" w:pos="1536"/>
          <w:tab w:val="left" w:pos="1375"/>
        </w:tabs>
      </w:pPr>
      <w:r w:rsidRPr="009A1425">
        <w:t>GNB-CU-</w:t>
      </w:r>
      <w:r w:rsidRPr="009A1425">
        <w:rPr>
          <w:rFonts w:eastAsia="宋体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641D16ED" w14:textId="77777777" w:rsidR="007A40FA" w:rsidRPr="009A1425" w:rsidRDefault="007A40FA" w:rsidP="007A40FA">
      <w:pPr>
        <w:pStyle w:val="PL"/>
        <w:tabs>
          <w:tab w:val="clear" w:pos="1536"/>
          <w:tab w:val="left" w:pos="1375"/>
        </w:tabs>
      </w:pPr>
    </w:p>
    <w:p w14:paraId="4B056D8B" w14:textId="77777777" w:rsidR="007A40FA" w:rsidRDefault="007A40FA" w:rsidP="007A40FA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2A485978" w14:textId="77777777" w:rsidR="007A40FA" w:rsidRDefault="007A40FA" w:rsidP="007A40FA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349D209E" w14:textId="77777777" w:rsidR="007A40FA" w:rsidRDefault="007A40FA" w:rsidP="007A40FA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0AF926F1" w14:textId="77777777" w:rsidR="007A40FA" w:rsidRDefault="007A40FA" w:rsidP="007A40FA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1357A15A" w14:textId="77777777" w:rsidR="007A40FA" w:rsidRDefault="007A40FA" w:rsidP="007A40FA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23D5BD35" w14:textId="77777777" w:rsidR="007A40FA" w:rsidRDefault="007A40FA" w:rsidP="007A40FA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59C866FB" w14:textId="77777777" w:rsidR="007A40FA" w:rsidRDefault="007A40FA" w:rsidP="007A40FA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78238505" w14:textId="77777777" w:rsidR="007A40FA" w:rsidRDefault="007A40FA" w:rsidP="007A40FA">
      <w:pPr>
        <w:pStyle w:val="PL"/>
        <w:tabs>
          <w:tab w:val="left" w:pos="1375"/>
        </w:tabs>
      </w:pPr>
      <w:r>
        <w:t>}</w:t>
      </w:r>
    </w:p>
    <w:p w14:paraId="05B308DB" w14:textId="77777777" w:rsidR="007A40FA" w:rsidRDefault="007A40FA" w:rsidP="007A40FA">
      <w:pPr>
        <w:pStyle w:val="PL"/>
        <w:tabs>
          <w:tab w:val="left" w:pos="1375"/>
        </w:tabs>
      </w:pPr>
    </w:p>
    <w:p w14:paraId="40676CBC" w14:textId="77777777" w:rsidR="007A40FA" w:rsidRDefault="007A40FA" w:rsidP="007A40FA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5AC34475" w14:textId="77777777" w:rsidR="007A40FA" w:rsidRDefault="007A40FA" w:rsidP="007A40FA">
      <w:pPr>
        <w:pStyle w:val="PL"/>
        <w:tabs>
          <w:tab w:val="left" w:pos="1375"/>
        </w:tabs>
      </w:pPr>
      <w:r>
        <w:tab/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10262661" w14:textId="77777777" w:rsidR="007A40FA" w:rsidRDefault="007A40FA" w:rsidP="007A40FA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229B23F8" w14:textId="77777777" w:rsidR="007A40FA" w:rsidRDefault="007A40FA" w:rsidP="007A40FA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34BF9492" w14:textId="77777777" w:rsidR="007A40FA" w:rsidRDefault="007A40FA" w:rsidP="007A40FA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34B376B6" w14:textId="77777777" w:rsidR="007A40FA" w:rsidRPr="009A1425" w:rsidRDefault="007A40FA" w:rsidP="007A40FA">
      <w:pPr>
        <w:pStyle w:val="PL"/>
        <w:tabs>
          <w:tab w:val="left" w:pos="1375"/>
        </w:tabs>
      </w:pPr>
      <w:r>
        <w:tab/>
      </w:r>
      <w:r w:rsidRPr="009A1425">
        <w:t>...</w:t>
      </w:r>
    </w:p>
    <w:p w14:paraId="63DDFD81" w14:textId="77777777" w:rsidR="007A40FA" w:rsidRPr="009A1425" w:rsidRDefault="007A40FA" w:rsidP="007A40FA">
      <w:pPr>
        <w:pStyle w:val="PL"/>
        <w:tabs>
          <w:tab w:val="clear" w:pos="1536"/>
          <w:tab w:val="left" w:pos="1375"/>
        </w:tabs>
      </w:pPr>
      <w:r w:rsidRPr="009A1425">
        <w:t>}</w:t>
      </w:r>
    </w:p>
    <w:p w14:paraId="56533273" w14:textId="77777777" w:rsidR="007A40FA" w:rsidRPr="009A1425" w:rsidRDefault="007A40FA" w:rsidP="007A40FA">
      <w:pPr>
        <w:pStyle w:val="PL"/>
        <w:tabs>
          <w:tab w:val="clear" w:pos="1536"/>
          <w:tab w:val="left" w:pos="1375"/>
        </w:tabs>
      </w:pPr>
    </w:p>
    <w:p w14:paraId="50C357E4" w14:textId="77777777" w:rsidR="007A40FA" w:rsidRPr="009A1425" w:rsidRDefault="007A40FA" w:rsidP="007A40FA">
      <w:pPr>
        <w:pStyle w:val="PL"/>
      </w:pPr>
      <w:r w:rsidRPr="009A1425">
        <w:t>GNB-DU-</w:t>
      </w:r>
      <w:r w:rsidRPr="009A1425">
        <w:rPr>
          <w:rFonts w:eastAsia="宋体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710FB82B" w14:textId="77777777" w:rsidR="007A40FA" w:rsidRPr="009A1425" w:rsidRDefault="007A40FA" w:rsidP="007A40FA">
      <w:pPr>
        <w:pStyle w:val="PL"/>
        <w:tabs>
          <w:tab w:val="clear" w:pos="1536"/>
          <w:tab w:val="left" w:pos="1375"/>
        </w:tabs>
      </w:pPr>
    </w:p>
    <w:p w14:paraId="03192A82" w14:textId="77777777" w:rsidR="007A40FA" w:rsidRPr="009A1425" w:rsidRDefault="007A40FA" w:rsidP="007A40FA">
      <w:pPr>
        <w:pStyle w:val="PL"/>
        <w:tabs>
          <w:tab w:val="clear" w:pos="1536"/>
          <w:tab w:val="left" w:pos="1375"/>
        </w:tabs>
      </w:pPr>
    </w:p>
    <w:p w14:paraId="77806B74" w14:textId="77777777" w:rsidR="007A40FA" w:rsidRPr="009A1425" w:rsidRDefault="007A40FA" w:rsidP="007A40FA">
      <w:pPr>
        <w:pStyle w:val="PL"/>
        <w:tabs>
          <w:tab w:val="clear" w:pos="1536"/>
          <w:tab w:val="left" w:pos="1375"/>
        </w:tabs>
      </w:pPr>
      <w:r w:rsidRPr="009A1425">
        <w:t>GNB-DU-</w:t>
      </w:r>
      <w:r w:rsidRPr="009A1425">
        <w:rPr>
          <w:rFonts w:eastAsia="宋体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14A7441F" w14:textId="77777777" w:rsidR="007A40FA" w:rsidRPr="009A1425" w:rsidRDefault="007A40FA" w:rsidP="007A40FA">
      <w:pPr>
        <w:pStyle w:val="PL"/>
        <w:tabs>
          <w:tab w:val="clear" w:pos="1536"/>
          <w:tab w:val="left" w:pos="1375"/>
        </w:tabs>
      </w:pPr>
    </w:p>
    <w:p w14:paraId="6FED10E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74AF7916" w14:textId="77777777" w:rsidR="007A40FA" w:rsidRPr="00EA5FA7" w:rsidRDefault="007A40FA" w:rsidP="007A40FA">
      <w:pPr>
        <w:pStyle w:val="PL"/>
        <w:rPr>
          <w:rFonts w:eastAsia="宋体"/>
        </w:rPr>
      </w:pPr>
    </w:p>
    <w:p w14:paraId="0AC5404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GNB-CU-Name ::= PrintableString(SIZE(1..150,...))</w:t>
      </w:r>
    </w:p>
    <w:p w14:paraId="4C406E76" w14:textId="77777777" w:rsidR="007A40FA" w:rsidRPr="00EA5FA7" w:rsidRDefault="007A40FA" w:rsidP="007A40FA">
      <w:pPr>
        <w:pStyle w:val="PL"/>
        <w:rPr>
          <w:rFonts w:eastAsia="宋体"/>
        </w:rPr>
      </w:pPr>
    </w:p>
    <w:p w14:paraId="5EDA9050" w14:textId="77777777" w:rsidR="007A40FA" w:rsidRDefault="007A40FA" w:rsidP="007A40FA">
      <w:pPr>
        <w:pStyle w:val="PL"/>
      </w:pPr>
      <w:r w:rsidRPr="00EA5FA7">
        <w:rPr>
          <w:rFonts w:eastAsia="宋体"/>
        </w:rPr>
        <w:t>GNB-DU-Name ::= PrintableString(SIZE(1..150,...))</w:t>
      </w:r>
      <w:r w:rsidRPr="00A43FDC">
        <w:t xml:space="preserve"> </w:t>
      </w:r>
    </w:p>
    <w:p w14:paraId="01DF390A" w14:textId="77777777" w:rsidR="007A40FA" w:rsidRDefault="007A40FA" w:rsidP="007A40FA">
      <w:pPr>
        <w:pStyle w:val="PL"/>
      </w:pPr>
    </w:p>
    <w:p w14:paraId="6B9BDE4A" w14:textId="77777777" w:rsidR="007A40FA" w:rsidRPr="00A55ED4" w:rsidRDefault="007A40FA" w:rsidP="007A40FA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55ABBCC9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38765E2F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300811E2" w14:textId="77777777" w:rsidR="007A40FA" w:rsidRDefault="007A40FA" w:rsidP="007A40FA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40A2D8A7" w14:textId="77777777" w:rsidR="007A40FA" w:rsidRPr="00A55ED4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5E586F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8736507" w14:textId="77777777" w:rsidR="007A40FA" w:rsidRPr="00EA5FA7" w:rsidRDefault="007A40FA" w:rsidP="007A40FA">
      <w:pPr>
        <w:pStyle w:val="PL"/>
        <w:rPr>
          <w:rFonts w:eastAsia="宋体"/>
        </w:rPr>
      </w:pPr>
    </w:p>
    <w:p w14:paraId="3DF79B0E" w14:textId="77777777" w:rsidR="007A40FA" w:rsidRPr="00A55ED4" w:rsidRDefault="007A40FA" w:rsidP="007A40FA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5F0435EF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F960776" w14:textId="77777777" w:rsidR="007A40FA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9A91A72" w14:textId="77777777" w:rsidR="007A40FA" w:rsidRDefault="007A40FA" w:rsidP="007A40FA">
      <w:pPr>
        <w:pStyle w:val="PL"/>
        <w:rPr>
          <w:snapToGrid w:val="0"/>
        </w:rPr>
      </w:pPr>
    </w:p>
    <w:p w14:paraId="67688CC9" w14:textId="77777777" w:rsidR="007A40FA" w:rsidRDefault="007A40FA" w:rsidP="007A40FA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30EDE126" w14:textId="77777777" w:rsidR="007A40FA" w:rsidRPr="004D77E0" w:rsidRDefault="007A40FA" w:rsidP="007A40FA">
      <w:pPr>
        <w:pStyle w:val="PL"/>
      </w:pPr>
    </w:p>
    <w:p w14:paraId="30E33863" w14:textId="77777777" w:rsidR="007A40FA" w:rsidRDefault="007A40FA" w:rsidP="007A40FA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17F6EFAE" w14:textId="77777777" w:rsidR="007A40FA" w:rsidRDefault="007A40FA" w:rsidP="007A40FA">
      <w:pPr>
        <w:pStyle w:val="PL"/>
      </w:pPr>
    </w:p>
    <w:p w14:paraId="7755A526" w14:textId="77777777" w:rsidR="007A40FA" w:rsidRPr="00A55ED4" w:rsidRDefault="007A40FA" w:rsidP="007A40FA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2BAD92D3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3CE67169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6F998AEE" w14:textId="77777777" w:rsidR="007A40FA" w:rsidRDefault="007A40FA" w:rsidP="007A40FA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7073B8BB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282C9E8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E889962" w14:textId="77777777" w:rsidR="007A40FA" w:rsidRPr="00EA5FA7" w:rsidRDefault="007A40FA" w:rsidP="007A40FA">
      <w:pPr>
        <w:pStyle w:val="PL"/>
      </w:pPr>
    </w:p>
    <w:p w14:paraId="2970FEBF" w14:textId="77777777" w:rsidR="007A40FA" w:rsidRPr="00A55ED4" w:rsidRDefault="007A40FA" w:rsidP="007A40FA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EE9BD6D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814E8D9" w14:textId="77777777" w:rsidR="007A40FA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535962F" w14:textId="77777777" w:rsidR="007A40FA" w:rsidRDefault="007A40FA" w:rsidP="007A40FA">
      <w:pPr>
        <w:pStyle w:val="PL"/>
        <w:rPr>
          <w:snapToGrid w:val="0"/>
        </w:rPr>
      </w:pPr>
    </w:p>
    <w:p w14:paraId="23CF829C" w14:textId="77777777" w:rsidR="007A40FA" w:rsidRDefault="007A40FA" w:rsidP="007A40FA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6AD2661F" w14:textId="77777777" w:rsidR="007A40FA" w:rsidRPr="004D77E0" w:rsidRDefault="007A40FA" w:rsidP="007A40FA">
      <w:pPr>
        <w:pStyle w:val="PL"/>
      </w:pPr>
    </w:p>
    <w:p w14:paraId="24A4B018" w14:textId="77777777" w:rsidR="007A40FA" w:rsidRPr="00A55ED4" w:rsidRDefault="007A40FA" w:rsidP="007A40FA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5D0453DF" w14:textId="77777777" w:rsidR="007A40FA" w:rsidRPr="00AB01DA" w:rsidRDefault="007A40FA" w:rsidP="007A40FA">
      <w:pPr>
        <w:pStyle w:val="PL"/>
        <w:rPr>
          <w:snapToGrid w:val="0"/>
        </w:rPr>
      </w:pPr>
    </w:p>
    <w:p w14:paraId="0A1272F9" w14:textId="77777777" w:rsidR="007A40FA" w:rsidRPr="00EA5FA7" w:rsidRDefault="007A40FA" w:rsidP="007A40FA">
      <w:pPr>
        <w:pStyle w:val="PL"/>
        <w:rPr>
          <w:rFonts w:eastAsia="宋体"/>
        </w:rPr>
      </w:pPr>
    </w:p>
    <w:p w14:paraId="00D16F9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GNB-DU-Served-Cells-Item ::= SEQUENCE {</w:t>
      </w:r>
    </w:p>
    <w:p w14:paraId="7DB278A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served-Cell-Information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Served-Cell-Information,</w:t>
      </w:r>
    </w:p>
    <w:p w14:paraId="42CB6A1F" w14:textId="77777777" w:rsidR="007A40FA" w:rsidRPr="009A1425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r w:rsidRPr="009A1425">
        <w:rPr>
          <w:rFonts w:eastAsia="宋体"/>
        </w:rPr>
        <w:t>gNB-DU-System-Information</w:t>
      </w:r>
      <w:r w:rsidRPr="009A1425">
        <w:rPr>
          <w:rFonts w:eastAsia="宋体"/>
        </w:rPr>
        <w:tab/>
        <w:t>GNB-DU-System-Information</w:t>
      </w:r>
      <w:r w:rsidRPr="009A1425">
        <w:rPr>
          <w:rFonts w:eastAsia="宋体"/>
        </w:rPr>
        <w:tab/>
        <w:t>OPTIONAL,</w:t>
      </w:r>
    </w:p>
    <w:p w14:paraId="10B30959" w14:textId="77777777" w:rsidR="007A40FA" w:rsidRPr="00EA5FA7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ab/>
      </w:r>
      <w:r w:rsidRPr="00EA5FA7">
        <w:rPr>
          <w:rFonts w:eastAsia="宋体"/>
        </w:rPr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GNB-DU-Served-Cells-ItemExtIEs} }</w:t>
      </w:r>
      <w:r w:rsidRPr="00EA5FA7">
        <w:rPr>
          <w:rFonts w:eastAsia="宋体"/>
        </w:rPr>
        <w:tab/>
        <w:t>OPTIONAL,</w:t>
      </w:r>
    </w:p>
    <w:p w14:paraId="3F7A45E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0D81C4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DC1076A" w14:textId="77777777" w:rsidR="007A40FA" w:rsidRPr="00EA5FA7" w:rsidRDefault="007A40FA" w:rsidP="007A40FA">
      <w:pPr>
        <w:pStyle w:val="PL"/>
        <w:rPr>
          <w:rFonts w:eastAsia="宋体"/>
        </w:rPr>
      </w:pPr>
    </w:p>
    <w:p w14:paraId="4146358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GNB-DU-Served-Cells-ItemExtIEs </w:t>
      </w:r>
      <w:r w:rsidRPr="00EA5FA7">
        <w:rPr>
          <w:rFonts w:eastAsia="宋体"/>
        </w:rPr>
        <w:tab/>
        <w:t>F1AP-PROTOCOL-EXTENSION ::= {</w:t>
      </w:r>
    </w:p>
    <w:p w14:paraId="3D7FD1C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B9FD4C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DB29814" w14:textId="77777777" w:rsidR="007A40FA" w:rsidRPr="00EA5FA7" w:rsidRDefault="007A40FA" w:rsidP="007A40F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78123AF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3042EA7C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122A5EE8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7E87A52C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34D88059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70C09771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77EC456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</w:p>
    <w:p w14:paraId="453EDB80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1777A98D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4B036D9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7351E9D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BE44993" w14:textId="77777777" w:rsidR="007A40FA" w:rsidRDefault="007A40FA" w:rsidP="007A40FA">
      <w:pPr>
        <w:pStyle w:val="PL"/>
        <w:tabs>
          <w:tab w:val="left" w:pos="1375"/>
        </w:tabs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6FE74C63" w14:textId="77777777" w:rsidR="007A40FA" w:rsidRDefault="007A40FA" w:rsidP="007A40FA">
      <w:pPr>
        <w:pStyle w:val="PL"/>
        <w:tabs>
          <w:tab w:val="left" w:pos="1375"/>
        </w:tabs>
      </w:pPr>
      <w:r>
        <w:tab/>
        <w:t>{ ID id-SIB17-message</w:t>
      </w:r>
      <w:r>
        <w:tab/>
      </w:r>
      <w:r>
        <w:tab/>
        <w:t>CRITICALITY ignore</w:t>
      </w:r>
      <w:r>
        <w:tab/>
        <w:t>EXTENSION SIB17-message</w:t>
      </w:r>
      <w:r>
        <w:tab/>
      </w:r>
      <w:r>
        <w:tab/>
        <w:t>PRESENCE optional}|</w:t>
      </w:r>
    </w:p>
    <w:p w14:paraId="176A76D1" w14:textId="77777777" w:rsidR="007A40FA" w:rsidRDefault="007A40FA" w:rsidP="007A40FA">
      <w:pPr>
        <w:pStyle w:val="PL"/>
      </w:pPr>
      <w:r>
        <w:tab/>
        <w:t>{ ID id-SIB20-message</w:t>
      </w:r>
      <w:r>
        <w:tab/>
      </w:r>
      <w:r>
        <w:tab/>
        <w:t>CRITICALITY ignore</w:t>
      </w:r>
      <w:r>
        <w:tab/>
        <w:t>EXTENSION SIB20-message</w:t>
      </w:r>
      <w:r>
        <w:tab/>
      </w:r>
      <w:r>
        <w:tab/>
        <w:t>PRESENCE optional}</w:t>
      </w:r>
      <w:r w:rsidRPr="001B3B65">
        <w:t>|</w:t>
      </w:r>
    </w:p>
    <w:p w14:paraId="6A5CE559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tab/>
        <w:t>{ ID id-SIB15</w:t>
      </w:r>
      <w:r w:rsidRPr="001B3B65">
        <w:t>-message</w:t>
      </w:r>
      <w:r w:rsidRPr="001B3B65">
        <w:tab/>
      </w:r>
      <w:r w:rsidRPr="001B3B65">
        <w:tab/>
        <w:t>CR</w:t>
      </w:r>
      <w:r>
        <w:t>ITICALITY ignore</w:t>
      </w:r>
      <w:r>
        <w:tab/>
        <w:t>EXTENSION SIB15</w:t>
      </w:r>
      <w:r w:rsidRPr="001B3B65">
        <w:t>-message</w:t>
      </w:r>
      <w:r w:rsidRPr="001B3B65">
        <w:tab/>
      </w:r>
      <w:r w:rsidRPr="001B3B65">
        <w:tab/>
        <w:t>PRESENCE optional}</w:t>
      </w:r>
      <w:r>
        <w:rPr>
          <w:noProof w:val="0"/>
        </w:rPr>
        <w:t>,</w:t>
      </w:r>
    </w:p>
    <w:p w14:paraId="08D774BB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4CA5E4E7" w14:textId="77777777" w:rsidR="007A40FA" w:rsidRPr="00EA5FA7" w:rsidRDefault="007A40FA" w:rsidP="007A40F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34B49E3" w14:textId="77777777" w:rsidR="007A40FA" w:rsidRPr="00EA5FA7" w:rsidRDefault="007A40FA" w:rsidP="007A40F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A5E4662" w14:textId="77777777" w:rsidR="007A40FA" w:rsidRPr="00EA5FA7" w:rsidRDefault="007A40FA" w:rsidP="007A40FA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1DBEEAEE" w14:textId="77777777" w:rsidR="007A40FA" w:rsidRPr="00EA5FA7" w:rsidRDefault="007A40FA" w:rsidP="007A40F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0477152" w14:textId="77777777" w:rsidR="007A40FA" w:rsidRPr="00EA5FA7" w:rsidRDefault="007A40FA" w:rsidP="007A40F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0FD32DDC" w14:textId="77777777" w:rsidR="007A40FA" w:rsidRPr="00EA5FA7" w:rsidRDefault="007A40FA" w:rsidP="007A40F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39306F2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2A7E4A55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9F65F3E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BB0A87D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133C8A85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49AD242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</w:p>
    <w:p w14:paraId="1280DB76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746FFB28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07031DB4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D9732B9" w14:textId="77777777" w:rsidR="007A40FA" w:rsidRPr="00EA5FA7" w:rsidRDefault="007A40FA" w:rsidP="007A40FA">
      <w:pPr>
        <w:pStyle w:val="PL"/>
        <w:tabs>
          <w:tab w:val="left" w:pos="1375"/>
        </w:tabs>
        <w:rPr>
          <w:noProof w:val="0"/>
        </w:rPr>
      </w:pPr>
    </w:p>
    <w:p w14:paraId="4C819CC0" w14:textId="77777777" w:rsidR="007A40FA" w:rsidRDefault="007A40FA" w:rsidP="007A40FA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23675EC6" w14:textId="77777777" w:rsidR="007A40FA" w:rsidRDefault="007A40FA" w:rsidP="007A40FA">
      <w:pPr>
        <w:pStyle w:val="PL"/>
        <w:rPr>
          <w:snapToGrid w:val="0"/>
        </w:rPr>
      </w:pPr>
    </w:p>
    <w:p w14:paraId="4FAB906B" w14:textId="77777777" w:rsidR="007A40FA" w:rsidRDefault="007A40FA" w:rsidP="007A40FA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03D04572" w14:textId="77777777" w:rsidR="007A40FA" w:rsidRDefault="007A40FA" w:rsidP="007A40FA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6804E175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1E4A2471" w14:textId="77777777" w:rsidR="007A40FA" w:rsidRDefault="007A40FA" w:rsidP="007A40FA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1D64BBD9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C874189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E9E61C" w14:textId="77777777" w:rsidR="007A40FA" w:rsidRDefault="007A40FA" w:rsidP="007A40FA">
      <w:pPr>
        <w:pStyle w:val="PL"/>
        <w:rPr>
          <w:snapToGrid w:val="0"/>
        </w:rPr>
      </w:pPr>
    </w:p>
    <w:p w14:paraId="472D82A2" w14:textId="77777777" w:rsidR="007A40FA" w:rsidRDefault="007A40FA" w:rsidP="007A40FA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37F95F1D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C2A257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DAD665" w14:textId="77777777" w:rsidR="007A40FA" w:rsidRDefault="007A40FA" w:rsidP="007A40FA">
      <w:pPr>
        <w:pStyle w:val="PL"/>
      </w:pPr>
    </w:p>
    <w:p w14:paraId="0B5FC506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741632F8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12AE525A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99FCB8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6280F742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89A85B5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</w:p>
    <w:p w14:paraId="2B08255B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728DDB2A" w14:textId="77777777" w:rsidR="007A40FA" w:rsidRPr="004377D3" w:rsidRDefault="007A40FA" w:rsidP="007A40FA">
      <w:pPr>
        <w:pStyle w:val="PL"/>
        <w:rPr>
          <w:rFonts w:eastAsia="宋体"/>
          <w:snapToGrid w:val="0"/>
        </w:rPr>
      </w:pPr>
      <w:r w:rsidRPr="002C640C">
        <w:rPr>
          <w:snapToGrid w:val="0"/>
        </w:rPr>
        <w:tab/>
      </w:r>
      <w:r w:rsidRPr="004377D3">
        <w:rPr>
          <w:rFonts w:eastAsia="宋体"/>
          <w:snapToGrid w:val="0"/>
        </w:rPr>
        <w:t>{ ID id-ExtendedAdditionalPathList</w:t>
      </w:r>
      <w:r w:rsidRPr="004377D3">
        <w:rPr>
          <w:rFonts w:eastAsia="宋体"/>
          <w:snapToGrid w:val="0"/>
        </w:rPr>
        <w:tab/>
      </w:r>
      <w:r w:rsidRPr="004377D3">
        <w:rPr>
          <w:rFonts w:eastAsia="宋体"/>
          <w:snapToGrid w:val="0"/>
        </w:rPr>
        <w:tab/>
        <w:t xml:space="preserve">CRITICALITY ignore EXTENSION ExtendedAdditionalPathList </w:t>
      </w:r>
      <w:r w:rsidRPr="004377D3">
        <w:rPr>
          <w:rFonts w:eastAsia="宋体"/>
          <w:snapToGrid w:val="0"/>
        </w:rPr>
        <w:tab/>
        <w:t>PRESENCE optional}|</w:t>
      </w:r>
    </w:p>
    <w:p w14:paraId="471DC28F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 w:rsidRPr="004377D3">
        <w:rPr>
          <w:rFonts w:eastAsia="宋体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IDInformation</w:t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IDInformation</w:t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  <w:t>PRESENCE optional }</w:t>
      </w:r>
      <w:r w:rsidRPr="004377D3">
        <w:rPr>
          <w:snapToGrid w:val="0"/>
          <w:szCs w:val="22"/>
        </w:rPr>
        <w:t>,</w:t>
      </w:r>
    </w:p>
    <w:p w14:paraId="5BBDBBCB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18DA3E67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798BF3A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</w:p>
    <w:p w14:paraId="09ECC454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5B347D17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07AFCC80" w14:textId="77777777" w:rsidR="007A40FA" w:rsidRPr="009A1425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9A1425">
        <w:rPr>
          <w:noProof w:val="0"/>
        </w:rPr>
        <w:t>985025),</w:t>
      </w:r>
    </w:p>
    <w:p w14:paraId="7E45089D" w14:textId="77777777" w:rsidR="007A40FA" w:rsidRPr="009A1425" w:rsidRDefault="007A40FA" w:rsidP="007A40FA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k2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492513),</w:t>
      </w:r>
    </w:p>
    <w:p w14:paraId="39685F21" w14:textId="77777777" w:rsidR="007A40FA" w:rsidRPr="009A1425" w:rsidRDefault="007A40FA" w:rsidP="007A40FA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k3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246257),</w:t>
      </w:r>
    </w:p>
    <w:p w14:paraId="741644A2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k4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 xml:space="preserve">INTEGER (0.. </w:t>
      </w:r>
      <w:r>
        <w:rPr>
          <w:noProof w:val="0"/>
        </w:rPr>
        <w:t>123129),</w:t>
      </w:r>
    </w:p>
    <w:p w14:paraId="1553FE47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524EB459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306989E8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5BDC5F5F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</w:p>
    <w:p w14:paraId="3043B467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306C94AF" w14:textId="77777777" w:rsidR="007A40FA" w:rsidRDefault="007A40FA" w:rsidP="007A40F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5090B911" w14:textId="77777777" w:rsidR="007A40FA" w:rsidRDefault="007A40FA" w:rsidP="007A40FA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5B18A38E" w14:textId="77777777" w:rsidR="007A40FA" w:rsidRDefault="007A40FA" w:rsidP="007A40F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B476B61" w14:textId="77777777" w:rsidR="007A40FA" w:rsidRPr="00EA5FA7" w:rsidRDefault="007A40FA" w:rsidP="007A40FA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5DEF5E8C" w14:textId="77777777" w:rsidR="007A40FA" w:rsidRPr="00EA5FA7" w:rsidRDefault="007A40FA" w:rsidP="007A40F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30B19CB" w14:textId="77777777" w:rsidR="007A40FA" w:rsidRPr="00EA5FA7" w:rsidRDefault="007A40FA" w:rsidP="007A40F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1BE96108" w14:textId="77777777" w:rsidR="007A40FA" w:rsidRPr="00EA5FA7" w:rsidRDefault="007A40FA" w:rsidP="007A40FA">
      <w:pPr>
        <w:pStyle w:val="PL"/>
      </w:pPr>
    </w:p>
    <w:p w14:paraId="633C330A" w14:textId="77777777" w:rsidR="007A40FA" w:rsidRPr="00EA5FA7" w:rsidRDefault="007A40FA" w:rsidP="007A40FA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177EFD3F" w14:textId="77777777" w:rsidR="007A40FA" w:rsidRPr="00EA5FA7" w:rsidRDefault="007A40FA" w:rsidP="007A40FA">
      <w:pPr>
        <w:pStyle w:val="PL"/>
      </w:pPr>
    </w:p>
    <w:p w14:paraId="7DC621F7" w14:textId="77777777" w:rsidR="007A40FA" w:rsidRPr="00EA5FA7" w:rsidRDefault="007A40FA" w:rsidP="007A40FA">
      <w:pPr>
        <w:pStyle w:val="PL"/>
      </w:pPr>
    </w:p>
    <w:p w14:paraId="3511F6E5" w14:textId="77777777" w:rsidR="007A40FA" w:rsidRPr="00EA5FA7" w:rsidRDefault="007A40FA" w:rsidP="007A40FA">
      <w:pPr>
        <w:pStyle w:val="PL"/>
      </w:pPr>
      <w:r w:rsidRPr="00EA5FA7">
        <w:t>GTPTLA-Item</w:t>
      </w:r>
      <w:r w:rsidRPr="00EA5FA7">
        <w:tab/>
        <w:t>::= SEQUENCE {</w:t>
      </w:r>
    </w:p>
    <w:p w14:paraId="0D3973E7" w14:textId="77777777" w:rsidR="007A40FA" w:rsidRPr="00EA5FA7" w:rsidRDefault="007A40FA" w:rsidP="007A40FA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70202E0C" w14:textId="77777777" w:rsidR="007A40FA" w:rsidRPr="00EA5FA7" w:rsidRDefault="007A40FA" w:rsidP="007A40FA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1D9366FE" w14:textId="77777777" w:rsidR="007A40FA" w:rsidRPr="00EA5FA7" w:rsidRDefault="007A40FA" w:rsidP="007A40FA">
      <w:pPr>
        <w:pStyle w:val="PL"/>
      </w:pPr>
      <w:r w:rsidRPr="00EA5FA7">
        <w:t>}</w:t>
      </w:r>
    </w:p>
    <w:p w14:paraId="3AE2CFA7" w14:textId="77777777" w:rsidR="007A40FA" w:rsidRPr="00EA5FA7" w:rsidRDefault="007A40FA" w:rsidP="007A40FA">
      <w:pPr>
        <w:pStyle w:val="PL"/>
      </w:pPr>
    </w:p>
    <w:p w14:paraId="2A45080B" w14:textId="77777777" w:rsidR="007A40FA" w:rsidRPr="00EA5FA7" w:rsidRDefault="007A40FA" w:rsidP="007A40FA">
      <w:pPr>
        <w:pStyle w:val="PL"/>
      </w:pPr>
      <w:r w:rsidRPr="00EA5FA7">
        <w:t>GTPTLA-Item-ExtIEs F1AP-PROTOCOL-EXTENSION ::= {</w:t>
      </w:r>
    </w:p>
    <w:p w14:paraId="355267B0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35608EAC" w14:textId="77777777" w:rsidR="007A40FA" w:rsidRPr="00EA5FA7" w:rsidRDefault="007A40FA" w:rsidP="007A40FA">
      <w:pPr>
        <w:pStyle w:val="PL"/>
      </w:pPr>
      <w:r w:rsidRPr="00EA5FA7">
        <w:t>}</w:t>
      </w:r>
    </w:p>
    <w:p w14:paraId="544E3E1D" w14:textId="77777777" w:rsidR="007A40FA" w:rsidRPr="00EA5FA7" w:rsidRDefault="007A40FA" w:rsidP="007A40FA">
      <w:pPr>
        <w:pStyle w:val="PL"/>
      </w:pPr>
    </w:p>
    <w:p w14:paraId="58B1D260" w14:textId="77777777" w:rsidR="007A40FA" w:rsidRPr="00EA5FA7" w:rsidRDefault="007A40FA" w:rsidP="007A40FA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38E07FAC" w14:textId="77777777" w:rsidR="007A40FA" w:rsidRPr="00EA5FA7" w:rsidRDefault="007A40FA" w:rsidP="007A40FA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178EB850" w14:textId="77777777" w:rsidR="007A40FA" w:rsidRPr="00EA5FA7" w:rsidRDefault="007A40FA" w:rsidP="007A40FA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59418BD5" w14:textId="77777777" w:rsidR="007A40FA" w:rsidRPr="00EA5FA7" w:rsidRDefault="007A40FA" w:rsidP="007A40FA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429E621D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5126D66A" w14:textId="77777777" w:rsidR="007A40FA" w:rsidRPr="00EA5FA7" w:rsidRDefault="007A40FA" w:rsidP="007A40FA">
      <w:pPr>
        <w:pStyle w:val="PL"/>
      </w:pPr>
      <w:r w:rsidRPr="00EA5FA7">
        <w:t>}</w:t>
      </w:r>
    </w:p>
    <w:p w14:paraId="59FC7F37" w14:textId="77777777" w:rsidR="007A40FA" w:rsidRPr="00EA5FA7" w:rsidRDefault="007A40FA" w:rsidP="007A40FA">
      <w:pPr>
        <w:pStyle w:val="PL"/>
      </w:pPr>
    </w:p>
    <w:p w14:paraId="46A95199" w14:textId="77777777" w:rsidR="007A40FA" w:rsidRPr="00EA5FA7" w:rsidRDefault="007A40FA" w:rsidP="007A40FA">
      <w:pPr>
        <w:pStyle w:val="PL"/>
      </w:pPr>
      <w:r w:rsidRPr="00EA5FA7">
        <w:t>GTPTunnel-ExtIEs F1AP-PROTOCOL-EXTENSION ::= {</w:t>
      </w:r>
    </w:p>
    <w:p w14:paraId="68AC34A5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316C8485" w14:textId="77777777" w:rsidR="007A40FA" w:rsidRPr="00EA5FA7" w:rsidRDefault="007A40FA" w:rsidP="007A40FA">
      <w:pPr>
        <w:pStyle w:val="PL"/>
      </w:pPr>
      <w:r w:rsidRPr="00EA5FA7">
        <w:t>}</w:t>
      </w:r>
    </w:p>
    <w:p w14:paraId="2B24AF58" w14:textId="77777777" w:rsidR="007A40FA" w:rsidRPr="00EA5FA7" w:rsidRDefault="007A40FA" w:rsidP="007A40FA">
      <w:pPr>
        <w:pStyle w:val="PL"/>
        <w:rPr>
          <w:noProof w:val="0"/>
        </w:rPr>
      </w:pPr>
    </w:p>
    <w:p w14:paraId="39679252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556514FA" w14:textId="77777777" w:rsidR="007A40FA" w:rsidRPr="00EA5FA7" w:rsidRDefault="007A40FA" w:rsidP="007A40FA">
      <w:pPr>
        <w:pStyle w:val="PL"/>
        <w:rPr>
          <w:noProof w:val="0"/>
        </w:rPr>
      </w:pPr>
    </w:p>
    <w:p w14:paraId="21E295B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0C962742" w14:textId="77777777" w:rsidR="007A40FA" w:rsidRDefault="007A40FA" w:rsidP="007A40FA">
      <w:pPr>
        <w:pStyle w:val="PL"/>
        <w:rPr>
          <w:noProof w:val="0"/>
        </w:rPr>
      </w:pPr>
    </w:p>
    <w:p w14:paraId="776CD50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25358DB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28B72F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0AC719E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133932B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5A9B9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3101A9D" w14:textId="77777777" w:rsidR="007A40FA" w:rsidRDefault="007A40FA" w:rsidP="007A40FA">
      <w:pPr>
        <w:pStyle w:val="PL"/>
        <w:rPr>
          <w:noProof w:val="0"/>
        </w:rPr>
      </w:pPr>
    </w:p>
    <w:p w14:paraId="4BD9F7A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03FF0DB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BD56C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CB80150" w14:textId="77777777" w:rsidR="007A40FA" w:rsidRDefault="007A40FA" w:rsidP="007A40FA">
      <w:pPr>
        <w:pStyle w:val="PL"/>
        <w:rPr>
          <w:noProof w:val="0"/>
        </w:rPr>
      </w:pPr>
    </w:p>
    <w:p w14:paraId="3A174A2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2A84B02F" w14:textId="77777777" w:rsidR="007A40FA" w:rsidRDefault="007A40FA" w:rsidP="007A40FA">
      <w:pPr>
        <w:pStyle w:val="PL"/>
        <w:rPr>
          <w:noProof w:val="0"/>
        </w:rPr>
      </w:pPr>
    </w:p>
    <w:p w14:paraId="3F67B1C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081BC35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217BE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B9A451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58B7A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4E8B568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282EAA8" w14:textId="77777777" w:rsidR="007A40FA" w:rsidRDefault="007A40FA" w:rsidP="007A40FA">
      <w:pPr>
        <w:pStyle w:val="PL"/>
        <w:rPr>
          <w:noProof w:val="0"/>
        </w:rPr>
      </w:pPr>
    </w:p>
    <w:p w14:paraId="03710DA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23261C6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1C9FF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D31ACE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05C41D60" w14:textId="77777777" w:rsidR="007A40FA" w:rsidRDefault="007A40FA" w:rsidP="007A40FA">
      <w:pPr>
        <w:pStyle w:val="PL"/>
        <w:rPr>
          <w:noProof w:val="0"/>
        </w:rPr>
      </w:pPr>
    </w:p>
    <w:p w14:paraId="4FA7A97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6E1D1FE8" w14:textId="77777777" w:rsidR="007A40FA" w:rsidRDefault="007A40FA" w:rsidP="007A40FA">
      <w:pPr>
        <w:pStyle w:val="PL"/>
        <w:rPr>
          <w:noProof w:val="0"/>
        </w:rPr>
      </w:pPr>
    </w:p>
    <w:p w14:paraId="6E5DF3C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255DF3BC" w14:textId="77777777" w:rsidR="007A40FA" w:rsidRDefault="007A40FA" w:rsidP="007A40FA">
      <w:pPr>
        <w:pStyle w:val="PL"/>
        <w:rPr>
          <w:noProof w:val="0"/>
        </w:rPr>
      </w:pPr>
    </w:p>
    <w:p w14:paraId="205C301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0BACBB92" w14:textId="77777777" w:rsidR="007A40FA" w:rsidRPr="00EA5FA7" w:rsidRDefault="007A40FA" w:rsidP="007A40FA">
      <w:pPr>
        <w:pStyle w:val="PL"/>
        <w:rPr>
          <w:noProof w:val="0"/>
        </w:rPr>
      </w:pPr>
    </w:p>
    <w:p w14:paraId="7CA476C6" w14:textId="77777777" w:rsidR="007A40FA" w:rsidRPr="00EA5FA7" w:rsidRDefault="007A40FA" w:rsidP="007A40FA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4C6D869C" w14:textId="77777777" w:rsidR="007A40FA" w:rsidRDefault="007A40FA" w:rsidP="007A40FA">
      <w:pPr>
        <w:pStyle w:val="PL"/>
        <w:rPr>
          <w:snapToGrid w:val="0"/>
        </w:rPr>
      </w:pPr>
    </w:p>
    <w:p w14:paraId="20D1F21B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3141AAB6" w14:textId="77777777" w:rsidR="007A40FA" w:rsidRPr="00A55ED4" w:rsidRDefault="007A40FA" w:rsidP="007A40FA">
      <w:pPr>
        <w:pStyle w:val="PL"/>
        <w:rPr>
          <w:snapToGrid w:val="0"/>
        </w:rPr>
      </w:pPr>
    </w:p>
    <w:p w14:paraId="3F3EC4BC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宋体"/>
          <w:snapToGrid w:val="0"/>
        </w:rPr>
        <w:t>::= ENUMERATED {true, ...}</w:t>
      </w:r>
    </w:p>
    <w:p w14:paraId="660E381C" w14:textId="77777777" w:rsidR="007A40FA" w:rsidRDefault="007A40FA" w:rsidP="007A40FA">
      <w:pPr>
        <w:pStyle w:val="PL"/>
        <w:rPr>
          <w:snapToGrid w:val="0"/>
        </w:rPr>
      </w:pPr>
    </w:p>
    <w:p w14:paraId="4A8B85E1" w14:textId="77777777" w:rsidR="007A40FA" w:rsidRDefault="007A40FA" w:rsidP="007A40FA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659BDE4E" w14:textId="77777777" w:rsidR="007A40FA" w:rsidRDefault="007A40FA" w:rsidP="007A40FA">
      <w:pPr>
        <w:pStyle w:val="PL"/>
      </w:pPr>
      <w:r>
        <w:tab/>
      </w:r>
      <w:r>
        <w:rPr>
          <w:rFonts w:hint="eastAsia"/>
          <w:lang w:eastAsia="zh-CN"/>
        </w:rPr>
        <w:t>i</w:t>
      </w:r>
      <w:r>
        <w:t>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</w:t>
      </w:r>
      <w:r>
        <w:tab/>
      </w:r>
      <w:r>
        <w:tab/>
      </w:r>
      <w:r>
        <w:tab/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-List,</w:t>
      </w:r>
    </w:p>
    <w:p w14:paraId="27AC40D0" w14:textId="77777777" w:rsidR="007A40FA" w:rsidRDefault="007A40FA" w:rsidP="007A40FA">
      <w:pPr>
        <w:pStyle w:val="PL"/>
      </w:pPr>
      <w:r>
        <w:tab/>
        <w:t>iE-Extensions</w:t>
      </w:r>
      <w:r>
        <w:tab/>
        <w:t>ProtocolExtensionContainer { { 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-List-ExtIEs } } OPTIONAL</w:t>
      </w:r>
    </w:p>
    <w:p w14:paraId="163F2350" w14:textId="77777777" w:rsidR="007A40FA" w:rsidRDefault="007A40FA" w:rsidP="007A40FA">
      <w:pPr>
        <w:pStyle w:val="PL"/>
      </w:pPr>
      <w:r>
        <w:t>}</w:t>
      </w:r>
    </w:p>
    <w:p w14:paraId="0F3A6CF0" w14:textId="77777777" w:rsidR="007A40FA" w:rsidRDefault="007A40FA" w:rsidP="007A40FA">
      <w:pPr>
        <w:pStyle w:val="PL"/>
      </w:pPr>
    </w:p>
    <w:p w14:paraId="4F71E17E" w14:textId="77777777" w:rsidR="007A40FA" w:rsidRDefault="007A40FA" w:rsidP="007A40FA">
      <w:pPr>
        <w:pStyle w:val="PL"/>
      </w:pPr>
      <w:r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-List-ExtIEs</w:t>
      </w:r>
      <w:r>
        <w:tab/>
        <w:t>F1AP-PROTOCOL-EXTENSION ::= {</w:t>
      </w:r>
    </w:p>
    <w:p w14:paraId="5EE4825A" w14:textId="77777777" w:rsidR="007A40FA" w:rsidRDefault="007A40FA" w:rsidP="007A40FA">
      <w:pPr>
        <w:pStyle w:val="PL"/>
      </w:pPr>
      <w:r>
        <w:tab/>
        <w:t>...</w:t>
      </w:r>
    </w:p>
    <w:p w14:paraId="7F699FE4" w14:textId="77777777" w:rsidR="007A40FA" w:rsidRDefault="007A40FA" w:rsidP="007A40FA">
      <w:pPr>
        <w:pStyle w:val="PL"/>
      </w:pPr>
      <w:r>
        <w:t>}</w:t>
      </w:r>
    </w:p>
    <w:p w14:paraId="1227EEEF" w14:textId="77777777" w:rsidR="007A40FA" w:rsidRDefault="007A40FA" w:rsidP="007A40FA">
      <w:pPr>
        <w:pStyle w:val="PL"/>
      </w:pPr>
    </w:p>
    <w:p w14:paraId="2105F91A" w14:textId="77777777" w:rsidR="007A40FA" w:rsidRDefault="007A40FA" w:rsidP="007A40FA">
      <w:pPr>
        <w:pStyle w:val="PL"/>
      </w:pPr>
      <w:r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 ::= SEQUENCE (SIZE(1..</w:t>
      </w:r>
      <w:r>
        <w:rPr>
          <w:rFonts w:cs="Arial"/>
        </w:rPr>
        <w:t>maxnoofIABCongInd</w:t>
      </w:r>
      <w:r>
        <w:t>)) OF 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-Item</w:t>
      </w:r>
    </w:p>
    <w:p w14:paraId="7D322FB6" w14:textId="77777777" w:rsidR="007A40FA" w:rsidRDefault="007A40FA" w:rsidP="007A40FA">
      <w:pPr>
        <w:pStyle w:val="PL"/>
      </w:pPr>
    </w:p>
    <w:p w14:paraId="095D4E15" w14:textId="77777777" w:rsidR="007A40FA" w:rsidRDefault="007A40FA" w:rsidP="007A40FA">
      <w:pPr>
        <w:pStyle w:val="PL"/>
      </w:pPr>
      <w:r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-Item ::= SEQUENCE {</w:t>
      </w:r>
    </w:p>
    <w:p w14:paraId="5B8943EF" w14:textId="77777777" w:rsidR="007A40FA" w:rsidRDefault="007A40FA" w:rsidP="007A40FA">
      <w:pPr>
        <w:pStyle w:val="PL"/>
        <w:rPr>
          <w:rFonts w:eastAsia="宋体"/>
          <w:lang w:eastAsia="zh-CN"/>
        </w:rPr>
      </w:pPr>
      <w: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3C000C87" w14:textId="77777777" w:rsidR="007A40FA" w:rsidRDefault="007A40FA" w:rsidP="007A40FA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68ED75AD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-ItemExtIEs } }</w:t>
      </w:r>
      <w:r>
        <w:tab/>
        <w:t>OPTIONAL</w:t>
      </w:r>
    </w:p>
    <w:p w14:paraId="78C8577E" w14:textId="77777777" w:rsidR="007A40FA" w:rsidRDefault="007A40FA" w:rsidP="007A40FA">
      <w:pPr>
        <w:pStyle w:val="PL"/>
      </w:pPr>
      <w:r>
        <w:t>}</w:t>
      </w:r>
    </w:p>
    <w:p w14:paraId="38D18153" w14:textId="77777777" w:rsidR="007A40FA" w:rsidRDefault="007A40FA" w:rsidP="007A40FA">
      <w:pPr>
        <w:pStyle w:val="PL"/>
      </w:pPr>
    </w:p>
    <w:p w14:paraId="585B0D11" w14:textId="77777777" w:rsidR="007A40FA" w:rsidRDefault="007A40FA" w:rsidP="007A40FA">
      <w:pPr>
        <w:pStyle w:val="PL"/>
      </w:pPr>
      <w:r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 w:rsidRPr="00263663">
        <w:t>-</w:t>
      </w:r>
      <w:r>
        <w:t xml:space="preserve">ItemExtIEs F1AP-PROTOCOL-EXTENSION ::= { </w:t>
      </w:r>
    </w:p>
    <w:p w14:paraId="38111CB1" w14:textId="77777777" w:rsidR="007A40FA" w:rsidRDefault="007A40FA" w:rsidP="007A40FA">
      <w:pPr>
        <w:pStyle w:val="PL"/>
      </w:pPr>
      <w:r>
        <w:tab/>
        <w:t>...</w:t>
      </w:r>
    </w:p>
    <w:p w14:paraId="03869223" w14:textId="77777777" w:rsidR="007A40FA" w:rsidRDefault="007A40FA" w:rsidP="007A40FA">
      <w:pPr>
        <w:pStyle w:val="PL"/>
        <w:jc w:val="both"/>
      </w:pPr>
      <w:r>
        <w:t>}</w:t>
      </w:r>
    </w:p>
    <w:p w14:paraId="5CA10867" w14:textId="77777777" w:rsidR="007A40FA" w:rsidRDefault="007A40FA" w:rsidP="007A40FA">
      <w:pPr>
        <w:pStyle w:val="PL"/>
        <w:rPr>
          <w:snapToGrid w:val="0"/>
        </w:rPr>
      </w:pPr>
    </w:p>
    <w:p w14:paraId="28CC4065" w14:textId="77777777" w:rsidR="007A40FA" w:rsidRDefault="007A40FA" w:rsidP="007A40FA">
      <w:pPr>
        <w:pStyle w:val="PL"/>
        <w:rPr>
          <w:snapToGrid w:val="0"/>
        </w:rPr>
      </w:pPr>
    </w:p>
    <w:p w14:paraId="3ECF2886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2C52819C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74430AD8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4B04041E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41ED248" w14:textId="77777777" w:rsidR="007A40FA" w:rsidRPr="00A55ED4" w:rsidRDefault="007A40FA" w:rsidP="007A40FA">
      <w:pPr>
        <w:pStyle w:val="PL"/>
        <w:rPr>
          <w:snapToGrid w:val="0"/>
        </w:rPr>
      </w:pPr>
    </w:p>
    <w:p w14:paraId="5D75F6C3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1188722E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A91124C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A77C14D" w14:textId="77777777" w:rsidR="007A40FA" w:rsidRPr="00A55ED4" w:rsidRDefault="007A40FA" w:rsidP="007A40FA">
      <w:pPr>
        <w:pStyle w:val="PL"/>
        <w:rPr>
          <w:snapToGrid w:val="0"/>
        </w:rPr>
      </w:pPr>
    </w:p>
    <w:p w14:paraId="0F3FA30F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175F2223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37AD4838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0DB86C55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7720A023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9AC65D0" w14:textId="77777777" w:rsidR="007A40FA" w:rsidRPr="00A55ED4" w:rsidRDefault="007A40FA" w:rsidP="007A40FA">
      <w:pPr>
        <w:pStyle w:val="PL"/>
        <w:rPr>
          <w:snapToGrid w:val="0"/>
        </w:rPr>
      </w:pPr>
    </w:p>
    <w:p w14:paraId="25CAA339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69E48032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E16EABB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0380FB4" w14:textId="77777777" w:rsidR="007A40FA" w:rsidRPr="00A55ED4" w:rsidRDefault="007A40FA" w:rsidP="007A40FA">
      <w:pPr>
        <w:pStyle w:val="PL"/>
        <w:rPr>
          <w:snapToGrid w:val="0"/>
        </w:rPr>
      </w:pPr>
    </w:p>
    <w:p w14:paraId="11BF4B54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72B98E4F" w14:textId="77777777" w:rsidR="007A40FA" w:rsidRPr="00A55ED4" w:rsidRDefault="007A40FA" w:rsidP="007A40FA">
      <w:pPr>
        <w:pStyle w:val="PL"/>
        <w:rPr>
          <w:snapToGrid w:val="0"/>
        </w:rPr>
      </w:pPr>
    </w:p>
    <w:p w14:paraId="539560C3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24AE009E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425A76D4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238D7D28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06072EB8" w14:textId="77777777" w:rsidR="007A40FA" w:rsidRPr="009A1425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9A1425">
        <w:rPr>
          <w:snapToGrid w:val="0"/>
        </w:rPr>
        <w:t>dU-RX-MT-TX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DU-RX-MT-TX,</w:t>
      </w:r>
    </w:p>
    <w:p w14:paraId="5C97EB62" w14:textId="77777777" w:rsidR="007A40FA" w:rsidRPr="009A1425" w:rsidRDefault="007A40FA" w:rsidP="007A40FA">
      <w:pPr>
        <w:pStyle w:val="PL"/>
        <w:rPr>
          <w:snapToGrid w:val="0"/>
        </w:rPr>
      </w:pPr>
      <w:r w:rsidRPr="009A1425">
        <w:rPr>
          <w:snapToGrid w:val="0"/>
        </w:rPr>
        <w:tab/>
        <w:t>dU-TX-MT-RX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DU-TX-MT-RX,</w:t>
      </w:r>
    </w:p>
    <w:p w14:paraId="4B2E04B0" w14:textId="77777777" w:rsidR="007A40FA" w:rsidRPr="00A55ED4" w:rsidRDefault="007A40FA" w:rsidP="007A40FA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A55ED4">
        <w:rPr>
          <w:snapToGrid w:val="0"/>
        </w:rP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3F76B7F8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7C6B60" w14:textId="77777777" w:rsidR="007A40FA" w:rsidRPr="00A55ED4" w:rsidRDefault="007A40FA" w:rsidP="007A40FA">
      <w:pPr>
        <w:pStyle w:val="PL"/>
        <w:rPr>
          <w:snapToGrid w:val="0"/>
        </w:rPr>
      </w:pPr>
    </w:p>
    <w:p w14:paraId="68302A3F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1AD1B411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DU-RX-MT-RX-Extend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 w:rsidRPr="00F61155">
        <w:rPr>
          <w:snapToGrid w:val="0"/>
        </w:rPr>
        <w:t>EXTENSION</w:t>
      </w:r>
      <w:r w:rsidDel="002151F5">
        <w:rPr>
          <w:snapToGrid w:val="0"/>
        </w:rPr>
        <w:t xml:space="preserve"> </w:t>
      </w:r>
      <w:r>
        <w:t>DU-RX-MT-RX-Extend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9F5A958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DU-TX-MT-TX-Extend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 w:rsidRPr="00F61155">
        <w:rPr>
          <w:snapToGrid w:val="0"/>
        </w:rPr>
        <w:t>EXTENSION</w:t>
      </w:r>
      <w:r w:rsidDel="002151F5">
        <w:rPr>
          <w:snapToGrid w:val="0"/>
        </w:rPr>
        <w:t xml:space="preserve"> </w:t>
      </w:r>
      <w:r>
        <w:t>DU-TX-MT-TX-Extend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06E8582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DU-RX-MT-TX-Extend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 w:rsidRPr="00F61155">
        <w:rPr>
          <w:snapToGrid w:val="0"/>
        </w:rPr>
        <w:t>EXTENSION</w:t>
      </w:r>
      <w:r w:rsidDel="002151F5">
        <w:rPr>
          <w:snapToGrid w:val="0"/>
        </w:rPr>
        <w:t xml:space="preserve"> </w:t>
      </w:r>
      <w:r>
        <w:t>DU-RX-MT-TX-Extend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B04C5D7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DU-TX-MT-RX-Extend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 w:rsidRPr="00F61155">
        <w:rPr>
          <w:snapToGrid w:val="0"/>
        </w:rPr>
        <w:t>EXTENSION</w:t>
      </w:r>
      <w:r w:rsidDel="002151F5">
        <w:rPr>
          <w:snapToGrid w:val="0"/>
        </w:rPr>
        <w:t xml:space="preserve"> </w:t>
      </w:r>
      <w:r>
        <w:t>DU-TX-MT-RX-Extend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1267503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B63DEDD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16997E8" w14:textId="77777777" w:rsidR="007A40FA" w:rsidRDefault="007A40FA" w:rsidP="007A40FA">
      <w:pPr>
        <w:pStyle w:val="PL"/>
        <w:rPr>
          <w:snapToGrid w:val="0"/>
        </w:rPr>
      </w:pPr>
    </w:p>
    <w:p w14:paraId="5AF56E08" w14:textId="77777777" w:rsidR="007A40FA" w:rsidRDefault="007A40FA" w:rsidP="007A40FA">
      <w:pPr>
        <w:pStyle w:val="PL"/>
        <w:rPr>
          <w:snapToGrid w:val="0"/>
        </w:rPr>
      </w:pPr>
    </w:p>
    <w:p w14:paraId="148AFF14" w14:textId="77777777" w:rsidR="007A40FA" w:rsidRPr="00512A6A" w:rsidRDefault="007A40FA" w:rsidP="007A40FA">
      <w:pPr>
        <w:pStyle w:val="PL"/>
        <w:rPr>
          <w:snapToGrid w:val="0"/>
        </w:rPr>
      </w:pPr>
    </w:p>
    <w:p w14:paraId="33685166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</w:t>
      </w:r>
      <w:r w:rsidRPr="00512A6A">
        <w:rPr>
          <w:snapToGrid w:val="0"/>
        </w:rPr>
        <w:tab/>
        <w:t>::=</w:t>
      </w:r>
      <w:r w:rsidRPr="00512A6A">
        <w:rPr>
          <w:snapToGrid w:val="0"/>
        </w:rPr>
        <w:tab/>
        <w:t>CHOICE {</w:t>
      </w:r>
    </w:p>
    <w:p w14:paraId="44077332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6CDB2765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2E832C8D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7950F58F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31E97512" w14:textId="77777777" w:rsidR="007A40FA" w:rsidRPr="00512A6A" w:rsidRDefault="007A40FA" w:rsidP="007A40FA">
      <w:pPr>
        <w:pStyle w:val="PL"/>
        <w:rPr>
          <w:snapToGrid w:val="0"/>
        </w:rPr>
      </w:pPr>
    </w:p>
    <w:p w14:paraId="643D12C5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16060A9A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00D1732A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7E3BD517" w14:textId="77777777" w:rsidR="007A40FA" w:rsidRPr="00512A6A" w:rsidRDefault="007A40FA" w:rsidP="007A40FA">
      <w:pPr>
        <w:pStyle w:val="PL"/>
        <w:rPr>
          <w:snapToGrid w:val="0"/>
        </w:rPr>
      </w:pPr>
    </w:p>
    <w:p w14:paraId="586AD475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156570B0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gNB-DU-Cell-NA-Resource-Configuration-FDD-UL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GNB-DU-Cell-Resource-Configuration,</w:t>
      </w:r>
    </w:p>
    <w:p w14:paraId="6FA0BDCB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gNB-DU-Cell-NA-Resource-Configuration-FDD-DL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GNB-DU-Cell-Resource-Configuration,</w:t>
      </w:r>
    </w:p>
    <w:p w14:paraId="049DF4E2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3AC83760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2E013D56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009ACF75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4E156C5B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26EAC963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183C903E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6676539E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6472BDF8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lastRenderedPageBreak/>
        <w:t>}</w:t>
      </w:r>
    </w:p>
    <w:p w14:paraId="20EED0AD" w14:textId="77777777" w:rsidR="007A40FA" w:rsidRPr="00512A6A" w:rsidRDefault="007A40FA" w:rsidP="007A40FA">
      <w:pPr>
        <w:pStyle w:val="PL"/>
        <w:rPr>
          <w:snapToGrid w:val="0"/>
        </w:rPr>
      </w:pPr>
    </w:p>
    <w:p w14:paraId="04C840D0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116B1560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541FC4FD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61D4F1D4" w14:textId="77777777" w:rsidR="007A40FA" w:rsidRPr="00512A6A" w:rsidRDefault="007A40FA" w:rsidP="007A40FA">
      <w:pPr>
        <w:pStyle w:val="PL"/>
        <w:rPr>
          <w:snapToGrid w:val="0"/>
        </w:rPr>
      </w:pPr>
    </w:p>
    <w:p w14:paraId="414E3CA4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71792542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4F975255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7B3E5C5E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226A8C05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6C8A57AF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1252B370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09BA81AB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530D3684" w14:textId="77777777" w:rsidR="007A40FA" w:rsidRPr="00512A6A" w:rsidRDefault="007A40FA" w:rsidP="007A40FA">
      <w:pPr>
        <w:pStyle w:val="PL"/>
        <w:rPr>
          <w:snapToGrid w:val="0"/>
        </w:rPr>
      </w:pPr>
    </w:p>
    <w:p w14:paraId="3CF1450A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0EF2575E" w14:textId="77777777" w:rsidR="007A40FA" w:rsidRPr="00512A6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020E769C" w14:textId="77777777" w:rsidR="007A40FA" w:rsidRDefault="007A40FA" w:rsidP="007A40FA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7FE900C1" w14:textId="77777777" w:rsidR="007A40FA" w:rsidRPr="00A55ED4" w:rsidRDefault="007A40FA" w:rsidP="007A40FA">
      <w:pPr>
        <w:pStyle w:val="PL"/>
        <w:rPr>
          <w:snapToGrid w:val="0"/>
        </w:rPr>
      </w:pPr>
    </w:p>
    <w:p w14:paraId="28CEF443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267D7A65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36CD362E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79A4531B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0152F31" w14:textId="77777777" w:rsidR="007A40FA" w:rsidRPr="00A55ED4" w:rsidRDefault="007A40FA" w:rsidP="007A40FA">
      <w:pPr>
        <w:pStyle w:val="PL"/>
        <w:rPr>
          <w:snapToGrid w:val="0"/>
        </w:rPr>
      </w:pPr>
    </w:p>
    <w:p w14:paraId="37C0325C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6358B8CE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DB69851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0FE4154" w14:textId="77777777" w:rsidR="007A40FA" w:rsidRPr="00A55ED4" w:rsidRDefault="007A40FA" w:rsidP="007A40FA">
      <w:pPr>
        <w:pStyle w:val="PL"/>
        <w:rPr>
          <w:snapToGrid w:val="0"/>
        </w:rPr>
      </w:pPr>
    </w:p>
    <w:p w14:paraId="751D0E8D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76C42BA9" w14:textId="77777777" w:rsidR="007A40FA" w:rsidRPr="00A55ED4" w:rsidRDefault="007A40FA" w:rsidP="007A40FA">
      <w:pPr>
        <w:pStyle w:val="PL"/>
        <w:rPr>
          <w:snapToGrid w:val="0"/>
        </w:rPr>
      </w:pPr>
    </w:p>
    <w:p w14:paraId="5ECBD6B9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4CF95970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14E8FC8D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492D5F0D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6CA4478B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755986D2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069612B7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4658A3AA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18B788A" w14:textId="77777777" w:rsidR="007A40FA" w:rsidRPr="00A55ED4" w:rsidRDefault="007A40FA" w:rsidP="007A40FA">
      <w:pPr>
        <w:pStyle w:val="PL"/>
        <w:rPr>
          <w:snapToGrid w:val="0"/>
        </w:rPr>
      </w:pPr>
    </w:p>
    <w:p w14:paraId="6E9C206B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7694A45A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F71F7B9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23944C2" w14:textId="77777777" w:rsidR="007A40FA" w:rsidRPr="00A55ED4" w:rsidRDefault="007A40FA" w:rsidP="007A40FA">
      <w:pPr>
        <w:pStyle w:val="PL"/>
        <w:rPr>
          <w:snapToGrid w:val="0"/>
        </w:rPr>
      </w:pPr>
    </w:p>
    <w:p w14:paraId="3A0F8411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004A65DC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413248B1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411B88BE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5859AC1A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2C3B70" w14:textId="77777777" w:rsidR="007A40FA" w:rsidRPr="00A55ED4" w:rsidRDefault="007A40FA" w:rsidP="007A40FA">
      <w:pPr>
        <w:pStyle w:val="PL"/>
        <w:rPr>
          <w:snapToGrid w:val="0"/>
        </w:rPr>
      </w:pPr>
    </w:p>
    <w:p w14:paraId="52F0F0EF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0057D1FA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41F236F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99F3B54" w14:textId="77777777" w:rsidR="007A40FA" w:rsidRPr="00A55ED4" w:rsidRDefault="007A40FA" w:rsidP="007A40FA">
      <w:pPr>
        <w:pStyle w:val="PL"/>
        <w:rPr>
          <w:snapToGrid w:val="0"/>
        </w:rPr>
      </w:pPr>
    </w:p>
    <w:p w14:paraId="6CB40438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5112B82D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56307C79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1D241DE7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0D9BE8A2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1384DCB" w14:textId="77777777" w:rsidR="007A40FA" w:rsidRPr="00A55ED4" w:rsidRDefault="007A40FA" w:rsidP="007A40FA">
      <w:pPr>
        <w:pStyle w:val="PL"/>
        <w:rPr>
          <w:snapToGrid w:val="0"/>
        </w:rPr>
      </w:pPr>
    </w:p>
    <w:p w14:paraId="580D2E66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0CB9EE1A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3F01643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C92F8BC" w14:textId="77777777" w:rsidR="007A40FA" w:rsidRPr="00A55ED4" w:rsidRDefault="007A40FA" w:rsidP="007A40FA">
      <w:pPr>
        <w:pStyle w:val="PL"/>
        <w:rPr>
          <w:snapToGrid w:val="0"/>
        </w:rPr>
      </w:pPr>
    </w:p>
    <w:p w14:paraId="6D5D0974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25409A15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3A63E3AF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25227210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357EA036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5D50DA2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78EDC5" w14:textId="77777777" w:rsidR="007A40FA" w:rsidRPr="00A55ED4" w:rsidRDefault="007A40FA" w:rsidP="007A40FA">
      <w:pPr>
        <w:pStyle w:val="PL"/>
        <w:rPr>
          <w:snapToGrid w:val="0"/>
        </w:rPr>
      </w:pPr>
    </w:p>
    <w:p w14:paraId="5F468A50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3035008C" w14:textId="77777777" w:rsidR="007A40FA" w:rsidRPr="00F61155" w:rsidRDefault="007A40FA" w:rsidP="007A40FA">
      <w:pPr>
        <w:pStyle w:val="PL"/>
        <w:rPr>
          <w:snapToGrid w:val="0"/>
        </w:rPr>
      </w:pPr>
      <w:r w:rsidRPr="00F61155">
        <w:rPr>
          <w:snapToGrid w:val="0"/>
        </w:rPr>
        <w:tab/>
        <w:t>{ID id-uL-FreqInfo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7C62BA65" w14:textId="77777777" w:rsidR="007A40FA" w:rsidRPr="00F61155" w:rsidRDefault="007A40FA" w:rsidP="007A40FA">
      <w:pPr>
        <w:pStyle w:val="PL"/>
        <w:rPr>
          <w:snapToGrid w:val="0"/>
        </w:rPr>
      </w:pPr>
      <w:r w:rsidRPr="00F61155">
        <w:rPr>
          <w:snapToGrid w:val="0"/>
        </w:rPr>
        <w:tab/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7295B617" w14:textId="77777777" w:rsidR="007A40FA" w:rsidRPr="00F61155" w:rsidRDefault="007A40FA" w:rsidP="007A40FA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747784DE" w14:textId="77777777" w:rsidR="007A40FA" w:rsidRPr="00F61155" w:rsidRDefault="007A40FA" w:rsidP="007A40FA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283123DF" w14:textId="77777777" w:rsidR="007A40FA" w:rsidRPr="00F61155" w:rsidRDefault="007A40FA" w:rsidP="007A40FA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0039F928" w14:textId="77777777" w:rsidR="007A40FA" w:rsidRPr="00A55ED4" w:rsidRDefault="007A40FA" w:rsidP="007A40FA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4B183086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A0A58F9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043DF1" w14:textId="77777777" w:rsidR="007A40FA" w:rsidRPr="00A55ED4" w:rsidRDefault="007A40FA" w:rsidP="007A40FA">
      <w:pPr>
        <w:pStyle w:val="PL"/>
        <w:rPr>
          <w:snapToGrid w:val="0"/>
        </w:rPr>
      </w:pPr>
    </w:p>
    <w:p w14:paraId="0FC93F90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36983847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08B3C1C8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731DBBCB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6BA460B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1DF208" w14:textId="77777777" w:rsidR="007A40FA" w:rsidRPr="00A55ED4" w:rsidRDefault="007A40FA" w:rsidP="007A40FA">
      <w:pPr>
        <w:pStyle w:val="PL"/>
        <w:rPr>
          <w:snapToGrid w:val="0"/>
        </w:rPr>
      </w:pPr>
    </w:p>
    <w:p w14:paraId="6EDAF52B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60FC71C6" w14:textId="77777777" w:rsidR="007A40FA" w:rsidRPr="00D02C3C" w:rsidRDefault="007A40FA" w:rsidP="007A40FA">
      <w:pPr>
        <w:pStyle w:val="PL"/>
        <w:rPr>
          <w:snapToGrid w:val="0"/>
        </w:rPr>
      </w:pPr>
      <w:r w:rsidRPr="00D02C3C">
        <w:rPr>
          <w:snapToGrid w:val="0"/>
        </w:rPr>
        <w:tab/>
        <w:t>{ID id-nRFreqInfo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NRFreqInfo  </w:t>
      </w:r>
      <w:r w:rsidRPr="00D02C3C">
        <w:rPr>
          <w:snapToGrid w:val="0"/>
        </w:rPr>
        <w:tab/>
        <w:t>PRESENCE optional}|</w:t>
      </w:r>
    </w:p>
    <w:p w14:paraId="4FA59C36" w14:textId="77777777" w:rsidR="007A40FA" w:rsidRPr="00D02C3C" w:rsidRDefault="007A40FA" w:rsidP="007A40FA">
      <w:pPr>
        <w:pStyle w:val="PL"/>
        <w:rPr>
          <w:snapToGrid w:val="0"/>
        </w:rPr>
      </w:pPr>
      <w:r w:rsidRPr="00D02C3C">
        <w:rPr>
          <w:snapToGrid w:val="0"/>
        </w:rPr>
        <w:tab/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1F6690F2" w14:textId="77777777" w:rsidR="007A40FA" w:rsidRPr="00A55ED4" w:rsidRDefault="007A40FA" w:rsidP="007A40FA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  <w:t>PRESENCE optional},</w:t>
      </w:r>
    </w:p>
    <w:p w14:paraId="3CD358C6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3017B00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AD86506" w14:textId="77777777" w:rsidR="007A40FA" w:rsidRPr="00A55ED4" w:rsidRDefault="007A40FA" w:rsidP="007A40FA">
      <w:pPr>
        <w:pStyle w:val="PL"/>
        <w:rPr>
          <w:snapToGrid w:val="0"/>
        </w:rPr>
      </w:pPr>
    </w:p>
    <w:p w14:paraId="1AA86F99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4ACE00F2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5C071EE0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183864D9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46819AC5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51B4B69" w14:textId="77777777" w:rsidR="007A40FA" w:rsidRPr="00A55ED4" w:rsidRDefault="007A40FA" w:rsidP="007A40FA">
      <w:pPr>
        <w:pStyle w:val="PL"/>
        <w:rPr>
          <w:snapToGrid w:val="0"/>
        </w:rPr>
      </w:pPr>
    </w:p>
    <w:p w14:paraId="3328DECD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41F8286D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833C226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4AC22DE" w14:textId="77777777" w:rsidR="007A40FA" w:rsidRPr="00A55ED4" w:rsidRDefault="007A40FA" w:rsidP="007A40FA">
      <w:pPr>
        <w:pStyle w:val="PL"/>
        <w:rPr>
          <w:snapToGrid w:val="0"/>
        </w:rPr>
      </w:pPr>
    </w:p>
    <w:p w14:paraId="7AC26A2C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0F701DC9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5B336EFA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5F35472F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19F8B22A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74D7B1CC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1CCD653" w14:textId="77777777" w:rsidR="007A40FA" w:rsidRPr="00A55ED4" w:rsidRDefault="007A40FA" w:rsidP="007A40FA">
      <w:pPr>
        <w:pStyle w:val="PL"/>
        <w:rPr>
          <w:snapToGrid w:val="0"/>
        </w:rPr>
      </w:pPr>
    </w:p>
    <w:p w14:paraId="7A46E153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0C3F2FAE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F14E9DE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05CEAAE" w14:textId="77777777" w:rsidR="007A40FA" w:rsidRPr="00A55ED4" w:rsidRDefault="007A40FA" w:rsidP="007A40FA">
      <w:pPr>
        <w:pStyle w:val="PL"/>
        <w:rPr>
          <w:snapToGrid w:val="0"/>
        </w:rPr>
      </w:pPr>
    </w:p>
    <w:p w14:paraId="57A3C098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40206794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363262DF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607D124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34EF1A89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3D9C60C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648F90C0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2B10025" w14:textId="77777777" w:rsidR="007A40FA" w:rsidRPr="00A55ED4" w:rsidRDefault="007A40FA" w:rsidP="007A40FA">
      <w:pPr>
        <w:pStyle w:val="PL"/>
        <w:rPr>
          <w:snapToGrid w:val="0"/>
        </w:rPr>
      </w:pPr>
    </w:p>
    <w:p w14:paraId="0B5F88F3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6B158F57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528FE3B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0AE0091" w14:textId="77777777" w:rsidR="007A40FA" w:rsidRPr="00A55ED4" w:rsidRDefault="007A40FA" w:rsidP="007A40FA">
      <w:pPr>
        <w:pStyle w:val="PL"/>
        <w:rPr>
          <w:snapToGrid w:val="0"/>
        </w:rPr>
      </w:pPr>
    </w:p>
    <w:p w14:paraId="2E587A11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134FAB48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726AA49C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0039E6C1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562F89" w14:textId="77777777" w:rsidR="007A40FA" w:rsidRPr="00A55ED4" w:rsidRDefault="007A40FA" w:rsidP="007A40FA">
      <w:pPr>
        <w:pStyle w:val="PL"/>
        <w:rPr>
          <w:snapToGrid w:val="0"/>
        </w:rPr>
      </w:pPr>
    </w:p>
    <w:p w14:paraId="2D6A882B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6AF6A2F9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2D723FE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28C92B9" w14:textId="77777777" w:rsidR="007A40FA" w:rsidRDefault="007A40FA" w:rsidP="007A40FA">
      <w:pPr>
        <w:pStyle w:val="PL"/>
        <w:rPr>
          <w:snapToGrid w:val="0"/>
        </w:rPr>
      </w:pPr>
    </w:p>
    <w:p w14:paraId="45E5C00A" w14:textId="77777777" w:rsidR="007A40FA" w:rsidRPr="00BF780A" w:rsidRDefault="007A40FA" w:rsidP="007A40FA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1A050AA4" w14:textId="77777777" w:rsidR="007A40FA" w:rsidRPr="00BF780A" w:rsidRDefault="007A40FA" w:rsidP="007A40FA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4E75E23C" w14:textId="77777777" w:rsidR="007A40FA" w:rsidRPr="00BF780A" w:rsidRDefault="007A40FA" w:rsidP="007A40FA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ProtocolExtensionContainer { { IAB-TNL-Addresses-Exception-ExtIEs} } OPTIONAL</w:t>
      </w:r>
    </w:p>
    <w:p w14:paraId="1B74FB87" w14:textId="77777777" w:rsidR="007A40FA" w:rsidRPr="00BF780A" w:rsidRDefault="007A40FA" w:rsidP="007A40FA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71E23AD0" w14:textId="77777777" w:rsidR="007A40FA" w:rsidRPr="00BF780A" w:rsidRDefault="007A40FA" w:rsidP="007A40FA">
      <w:pPr>
        <w:pStyle w:val="PL"/>
        <w:rPr>
          <w:snapToGrid w:val="0"/>
        </w:rPr>
      </w:pPr>
    </w:p>
    <w:p w14:paraId="0EF7366D" w14:textId="77777777" w:rsidR="007A40FA" w:rsidRPr="00BF780A" w:rsidRDefault="007A40FA" w:rsidP="007A40FA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3CEFA6A0" w14:textId="77777777" w:rsidR="007A40FA" w:rsidRPr="00BF780A" w:rsidRDefault="007A40FA" w:rsidP="007A40FA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50D81659" w14:textId="77777777" w:rsidR="007A40FA" w:rsidRPr="00BF780A" w:rsidRDefault="007A40FA" w:rsidP="007A40FA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0CDE4674" w14:textId="77777777" w:rsidR="007A40FA" w:rsidRPr="00BF780A" w:rsidRDefault="007A40FA" w:rsidP="007A40FA">
      <w:pPr>
        <w:pStyle w:val="PL"/>
        <w:rPr>
          <w:snapToGrid w:val="0"/>
        </w:rPr>
      </w:pPr>
    </w:p>
    <w:p w14:paraId="464175C1" w14:textId="77777777" w:rsidR="007A40FA" w:rsidRPr="00BF780A" w:rsidRDefault="007A40FA" w:rsidP="007A40FA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584F4DFF" w14:textId="77777777" w:rsidR="007A40FA" w:rsidRPr="00BF780A" w:rsidRDefault="007A40FA" w:rsidP="007A40FA">
      <w:pPr>
        <w:pStyle w:val="PL"/>
        <w:rPr>
          <w:snapToGrid w:val="0"/>
        </w:rPr>
      </w:pPr>
    </w:p>
    <w:p w14:paraId="75700427" w14:textId="77777777" w:rsidR="007A40FA" w:rsidRPr="00BF780A" w:rsidRDefault="007A40FA" w:rsidP="007A40FA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655C482C" w14:textId="77777777" w:rsidR="007A40FA" w:rsidRPr="00BF780A" w:rsidRDefault="007A40FA" w:rsidP="007A40FA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2049B181" w14:textId="77777777" w:rsidR="007A40FA" w:rsidRPr="00BF780A" w:rsidRDefault="007A40FA" w:rsidP="007A40FA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462B5C75" w14:textId="77777777" w:rsidR="007A40FA" w:rsidRPr="00BF780A" w:rsidRDefault="007A40FA" w:rsidP="007A40FA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0886CFFF" w14:textId="77777777" w:rsidR="007A40FA" w:rsidRPr="00BF780A" w:rsidRDefault="007A40FA" w:rsidP="007A40FA">
      <w:pPr>
        <w:pStyle w:val="PL"/>
        <w:rPr>
          <w:snapToGrid w:val="0"/>
        </w:rPr>
      </w:pPr>
    </w:p>
    <w:p w14:paraId="36E614CC" w14:textId="77777777" w:rsidR="007A40FA" w:rsidRPr="00BF780A" w:rsidRDefault="007A40FA" w:rsidP="007A40FA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33B8A190" w14:textId="77777777" w:rsidR="007A40FA" w:rsidRPr="00BF780A" w:rsidRDefault="007A40FA" w:rsidP="007A40FA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4D1AE7C7" w14:textId="77777777" w:rsidR="007A40FA" w:rsidRDefault="007A40FA" w:rsidP="007A40FA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C3AAEA9" w14:textId="77777777" w:rsidR="007A40FA" w:rsidRPr="00A55ED4" w:rsidRDefault="007A40FA" w:rsidP="007A40FA">
      <w:pPr>
        <w:pStyle w:val="PL"/>
        <w:rPr>
          <w:snapToGrid w:val="0"/>
        </w:rPr>
      </w:pPr>
    </w:p>
    <w:p w14:paraId="124B5C6B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7025323C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5E051EEE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05808979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2F26A7D9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...</w:t>
      </w:r>
    </w:p>
    <w:p w14:paraId="7901EED8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A34CB74" w14:textId="77777777" w:rsidR="007A40FA" w:rsidRPr="00A55ED4" w:rsidRDefault="007A40FA" w:rsidP="007A40FA">
      <w:pPr>
        <w:pStyle w:val="PL"/>
        <w:rPr>
          <w:snapToGrid w:val="0"/>
        </w:rPr>
      </w:pPr>
    </w:p>
    <w:p w14:paraId="366E0C10" w14:textId="77777777" w:rsidR="007A40FA" w:rsidRPr="00A55ED4" w:rsidRDefault="007A40FA" w:rsidP="007A40FA">
      <w:pPr>
        <w:pStyle w:val="PL"/>
        <w:rPr>
          <w:snapToGrid w:val="0"/>
        </w:rPr>
      </w:pPr>
    </w:p>
    <w:p w14:paraId="36D1A35F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23753A05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633FA8BB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1C3902C0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22B3A0B" w14:textId="77777777" w:rsidR="007A40FA" w:rsidRPr="00A55ED4" w:rsidRDefault="007A40FA" w:rsidP="007A40FA">
      <w:pPr>
        <w:pStyle w:val="PL"/>
        <w:rPr>
          <w:snapToGrid w:val="0"/>
        </w:rPr>
      </w:pPr>
    </w:p>
    <w:p w14:paraId="5F5E9DF9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4BDF3B76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DF90E2F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6A205A0" w14:textId="77777777" w:rsidR="007A40FA" w:rsidRPr="00A55ED4" w:rsidRDefault="007A40FA" w:rsidP="007A40FA">
      <w:pPr>
        <w:pStyle w:val="PL"/>
        <w:rPr>
          <w:snapToGrid w:val="0"/>
        </w:rPr>
      </w:pPr>
    </w:p>
    <w:p w14:paraId="70BEC22F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612C76F7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01DCBF2C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0C9E9B82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BC07743" w14:textId="77777777" w:rsidR="007A40FA" w:rsidRPr="00A55ED4" w:rsidRDefault="007A40FA" w:rsidP="007A40FA">
      <w:pPr>
        <w:pStyle w:val="PL"/>
        <w:rPr>
          <w:snapToGrid w:val="0"/>
        </w:rPr>
      </w:pPr>
    </w:p>
    <w:p w14:paraId="61AC162D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21DBACE4" w14:textId="77777777" w:rsidR="007A40FA" w:rsidRPr="00A55ED4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38479ED" w14:textId="77777777" w:rsidR="007A40FA" w:rsidRDefault="007A40FA" w:rsidP="007A40F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C463D70" w14:textId="77777777" w:rsidR="007A40FA" w:rsidRPr="00EA5FA7" w:rsidRDefault="007A40FA" w:rsidP="007A40FA">
      <w:pPr>
        <w:pStyle w:val="PL"/>
        <w:rPr>
          <w:snapToGrid w:val="0"/>
        </w:rPr>
      </w:pPr>
    </w:p>
    <w:p w14:paraId="7DAF97F9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546624B1" w14:textId="77777777" w:rsidR="007A40FA" w:rsidRPr="00EA5FA7" w:rsidRDefault="007A40FA" w:rsidP="007A40FA">
      <w:pPr>
        <w:pStyle w:val="PL"/>
        <w:rPr>
          <w:snapToGrid w:val="0"/>
        </w:rPr>
      </w:pPr>
    </w:p>
    <w:p w14:paraId="6D9A703E" w14:textId="77777777" w:rsidR="007A40FA" w:rsidRPr="00EA5FA7" w:rsidRDefault="007A40FA" w:rsidP="007A40FA">
      <w:pPr>
        <w:pStyle w:val="PL"/>
      </w:pPr>
      <w:r w:rsidRPr="00EA5FA7">
        <w:t>IgnoreResourceCoordinationContainer ::= ENUMERATED { yes,...}</w:t>
      </w:r>
    </w:p>
    <w:p w14:paraId="58D0E179" w14:textId="77777777" w:rsidR="007A40FA" w:rsidRPr="00EA5FA7" w:rsidRDefault="007A40FA" w:rsidP="007A40FA">
      <w:pPr>
        <w:pStyle w:val="PL"/>
      </w:pPr>
      <w:r w:rsidRPr="00EA5FA7">
        <w:t>InactivityMonitoringRequest ::= ENUMERATED { true,...}</w:t>
      </w:r>
    </w:p>
    <w:p w14:paraId="6066CEF9" w14:textId="77777777" w:rsidR="007A40FA" w:rsidRPr="00EA5FA7" w:rsidRDefault="007A40FA" w:rsidP="007A40FA">
      <w:pPr>
        <w:pStyle w:val="PL"/>
      </w:pPr>
      <w:r w:rsidRPr="00EA5FA7">
        <w:t>InactivityMonitoringResponse ::= ENUMERATED { not-supported,...}</w:t>
      </w:r>
    </w:p>
    <w:p w14:paraId="631F1580" w14:textId="77777777" w:rsidR="007A40FA" w:rsidRPr="00EA5FA7" w:rsidRDefault="007A40FA" w:rsidP="007A40FA">
      <w:pPr>
        <w:pStyle w:val="PL"/>
      </w:pPr>
      <w:r w:rsidRPr="00EA5FA7">
        <w:t>InterfacesToTrace ::= BIT STRING (SIZE(8))</w:t>
      </w:r>
    </w:p>
    <w:p w14:paraId="3A88B0AF" w14:textId="77777777" w:rsidR="007A40FA" w:rsidRPr="00EA5FA7" w:rsidRDefault="007A40FA" w:rsidP="007A40FA">
      <w:pPr>
        <w:pStyle w:val="PL"/>
        <w:rPr>
          <w:noProof w:val="0"/>
        </w:rPr>
      </w:pPr>
    </w:p>
    <w:p w14:paraId="28EEF39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7204467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2910362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6DFB020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5189FB1F" w14:textId="77777777" w:rsidR="007A40FA" w:rsidRDefault="007A40FA" w:rsidP="007A40FA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3573A4D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30867D28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7C26D9" w14:textId="77777777" w:rsidR="007A40FA" w:rsidRDefault="007A40FA" w:rsidP="007A40FA">
      <w:pPr>
        <w:pStyle w:val="PL"/>
        <w:rPr>
          <w:noProof w:val="0"/>
        </w:rPr>
      </w:pPr>
    </w:p>
    <w:p w14:paraId="5FEB18F7" w14:textId="77777777" w:rsidR="007A40FA" w:rsidRPr="00EA5FA7" w:rsidRDefault="007A40FA" w:rsidP="007A40FA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5929962B" w14:textId="77777777" w:rsidR="007A40FA" w:rsidRPr="00EA5FA7" w:rsidRDefault="007A40FA" w:rsidP="007A40FA">
      <w:pPr>
        <w:pStyle w:val="PL"/>
        <w:rPr>
          <w:noProof w:val="0"/>
        </w:rPr>
      </w:pPr>
    </w:p>
    <w:p w14:paraId="2B72D2A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6F0915A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8FB91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BBE3D9" w14:textId="77777777" w:rsidR="007A40FA" w:rsidRDefault="007A40FA" w:rsidP="007A40FA">
      <w:pPr>
        <w:pStyle w:val="PL"/>
        <w:rPr>
          <w:noProof w:val="0"/>
        </w:rPr>
      </w:pPr>
    </w:p>
    <w:p w14:paraId="7120BC6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0FE944B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02FEE7D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811138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1225DAA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514268F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C1A5A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EFDF38E" w14:textId="77777777" w:rsidR="007A40FA" w:rsidRDefault="007A40FA" w:rsidP="007A40FA">
      <w:pPr>
        <w:pStyle w:val="PL"/>
        <w:rPr>
          <w:noProof w:val="0"/>
        </w:rPr>
      </w:pPr>
    </w:p>
    <w:p w14:paraId="7F75656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55C0F47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666E77F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6FDA55C" w14:textId="77777777" w:rsidR="007A40FA" w:rsidRDefault="007A40FA" w:rsidP="007A40FA">
      <w:pPr>
        <w:pStyle w:val="PL"/>
        <w:rPr>
          <w:noProof w:val="0"/>
        </w:rPr>
      </w:pPr>
    </w:p>
    <w:p w14:paraId="3BBD97B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7371DA0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1C7737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BA4E25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4F8AE15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F2BA7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3E933FE" w14:textId="77777777" w:rsidR="007A40FA" w:rsidRDefault="007A40FA" w:rsidP="007A40FA">
      <w:pPr>
        <w:pStyle w:val="PL"/>
        <w:rPr>
          <w:noProof w:val="0"/>
        </w:rPr>
      </w:pPr>
    </w:p>
    <w:p w14:paraId="247C3DF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4D60EF89" w14:textId="77777777" w:rsidR="007A40FA" w:rsidRDefault="007A40FA" w:rsidP="007A40FA">
      <w:pPr>
        <w:pStyle w:val="PL"/>
        <w:rPr>
          <w:noProof w:val="0"/>
        </w:rPr>
      </w:pPr>
    </w:p>
    <w:p w14:paraId="1AD2425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0F471EA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3670B95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1D8377C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5795FA9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BB0D4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5FA47BF" w14:textId="77777777" w:rsidR="007A40FA" w:rsidRDefault="007A40FA" w:rsidP="007A40FA">
      <w:pPr>
        <w:pStyle w:val="PL"/>
        <w:rPr>
          <w:noProof w:val="0"/>
        </w:rPr>
      </w:pPr>
    </w:p>
    <w:p w14:paraId="5D9F3F2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4145BF8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D1CFD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B1F92F2" w14:textId="77777777" w:rsidR="007A40FA" w:rsidRPr="00EA5FA7" w:rsidRDefault="007A40FA" w:rsidP="007A40FA">
      <w:pPr>
        <w:pStyle w:val="PL"/>
        <w:rPr>
          <w:noProof w:val="0"/>
        </w:rPr>
      </w:pPr>
    </w:p>
    <w:p w14:paraId="755522F4" w14:textId="77777777" w:rsidR="007A40FA" w:rsidRPr="00EA5FA7" w:rsidRDefault="007A40FA" w:rsidP="007A40FA">
      <w:pPr>
        <w:pStyle w:val="PL"/>
        <w:outlineLvl w:val="3"/>
      </w:pPr>
      <w:r w:rsidRPr="00EA5FA7">
        <w:t>-- J</w:t>
      </w:r>
    </w:p>
    <w:p w14:paraId="5E2AF10F" w14:textId="77777777" w:rsidR="007A40FA" w:rsidRPr="00EA5FA7" w:rsidRDefault="007A40FA" w:rsidP="007A40FA">
      <w:pPr>
        <w:pStyle w:val="PL"/>
      </w:pPr>
    </w:p>
    <w:p w14:paraId="306EC78F" w14:textId="77777777" w:rsidR="007A40FA" w:rsidRPr="00EA5FA7" w:rsidRDefault="007A40FA" w:rsidP="007A40FA">
      <w:pPr>
        <w:pStyle w:val="PL"/>
        <w:outlineLvl w:val="3"/>
      </w:pPr>
      <w:r w:rsidRPr="00EA5FA7">
        <w:t>-- K</w:t>
      </w:r>
    </w:p>
    <w:p w14:paraId="24EA7D23" w14:textId="77777777" w:rsidR="007A40FA" w:rsidRPr="00EA5FA7" w:rsidRDefault="007A40FA" w:rsidP="007A40FA">
      <w:pPr>
        <w:pStyle w:val="PL"/>
      </w:pPr>
    </w:p>
    <w:p w14:paraId="52CF666E" w14:textId="77777777" w:rsidR="007A40FA" w:rsidRPr="00EA5FA7" w:rsidRDefault="007A40FA" w:rsidP="007A40FA">
      <w:pPr>
        <w:pStyle w:val="PL"/>
        <w:outlineLvl w:val="3"/>
      </w:pPr>
      <w:r w:rsidRPr="00EA5FA7">
        <w:t>-- L</w:t>
      </w:r>
    </w:p>
    <w:p w14:paraId="79996512" w14:textId="77777777" w:rsidR="007A40FA" w:rsidRDefault="007A40FA" w:rsidP="007A40FA">
      <w:pPr>
        <w:pStyle w:val="PL"/>
      </w:pPr>
    </w:p>
    <w:p w14:paraId="0CC75EF3" w14:textId="77777777" w:rsidR="007A40FA" w:rsidRDefault="007A40FA" w:rsidP="007A40FA">
      <w:pPr>
        <w:pStyle w:val="PL"/>
      </w:pPr>
      <w:r>
        <w:t>L139Info ::= SEQUENCE {</w:t>
      </w:r>
    </w:p>
    <w:p w14:paraId="57924A0C" w14:textId="77777777" w:rsidR="007A40FA" w:rsidRDefault="007A40FA" w:rsidP="007A40FA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222F89ED" w14:textId="77777777" w:rsidR="007A40FA" w:rsidRDefault="007A40FA" w:rsidP="007A40FA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CAFB3A" w14:textId="77777777" w:rsidR="007A40FA" w:rsidRDefault="007A40FA" w:rsidP="007A40FA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4A14A767" w14:textId="77777777" w:rsidR="007A40FA" w:rsidRDefault="007A40FA" w:rsidP="007A40FA">
      <w:pPr>
        <w:pStyle w:val="PL"/>
      </w:pPr>
      <w:r>
        <w:tab/>
        <w:t>...</w:t>
      </w:r>
    </w:p>
    <w:p w14:paraId="1566F143" w14:textId="77777777" w:rsidR="007A40FA" w:rsidRDefault="007A40FA" w:rsidP="007A40FA">
      <w:pPr>
        <w:pStyle w:val="PL"/>
      </w:pPr>
      <w:r>
        <w:t>}</w:t>
      </w:r>
    </w:p>
    <w:p w14:paraId="29425ED3" w14:textId="77777777" w:rsidR="007A40FA" w:rsidRDefault="007A40FA" w:rsidP="007A40FA">
      <w:pPr>
        <w:pStyle w:val="PL"/>
      </w:pPr>
    </w:p>
    <w:p w14:paraId="723C8311" w14:textId="77777777" w:rsidR="007A40FA" w:rsidRDefault="007A40FA" w:rsidP="007A40FA">
      <w:pPr>
        <w:pStyle w:val="PL"/>
      </w:pPr>
      <w:r>
        <w:t>L139Info-ExtIEs F1AP-PROTOCOL-EXTENSION ::= {</w:t>
      </w:r>
    </w:p>
    <w:p w14:paraId="167D08C8" w14:textId="77777777" w:rsidR="007A40FA" w:rsidRDefault="007A40FA" w:rsidP="007A40FA">
      <w:pPr>
        <w:pStyle w:val="PL"/>
      </w:pPr>
      <w:r>
        <w:tab/>
        <w:t>...</w:t>
      </w:r>
    </w:p>
    <w:p w14:paraId="55C69FD2" w14:textId="77777777" w:rsidR="007A40FA" w:rsidRDefault="007A40FA" w:rsidP="007A40FA">
      <w:pPr>
        <w:pStyle w:val="PL"/>
      </w:pPr>
      <w:r>
        <w:t>}</w:t>
      </w:r>
    </w:p>
    <w:p w14:paraId="3FEE19D9" w14:textId="77777777" w:rsidR="007A40FA" w:rsidRDefault="007A40FA" w:rsidP="007A40FA">
      <w:pPr>
        <w:pStyle w:val="PL"/>
      </w:pPr>
    </w:p>
    <w:p w14:paraId="2C627C84" w14:textId="77777777" w:rsidR="007A40FA" w:rsidRDefault="007A40FA" w:rsidP="007A40FA">
      <w:pPr>
        <w:pStyle w:val="PL"/>
      </w:pPr>
      <w:r>
        <w:t>L839Info ::= SEQUENCE {</w:t>
      </w:r>
    </w:p>
    <w:p w14:paraId="594F8FE5" w14:textId="77777777" w:rsidR="007A40FA" w:rsidRDefault="007A40FA" w:rsidP="007A40FA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5C502A04" w14:textId="77777777" w:rsidR="007A40FA" w:rsidRDefault="007A40FA" w:rsidP="007A40FA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0A68D5E4" w14:textId="77777777" w:rsidR="007A40FA" w:rsidRDefault="007A40FA" w:rsidP="007A40F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72E237A9" w14:textId="77777777" w:rsidR="007A40FA" w:rsidRDefault="007A40FA" w:rsidP="007A40FA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6B7E3232" w14:textId="77777777" w:rsidR="007A40FA" w:rsidRDefault="007A40FA" w:rsidP="007A40FA">
      <w:pPr>
        <w:pStyle w:val="PL"/>
      </w:pPr>
      <w:r>
        <w:tab/>
        <w:t>...</w:t>
      </w:r>
    </w:p>
    <w:p w14:paraId="6358A644" w14:textId="77777777" w:rsidR="007A40FA" w:rsidRDefault="007A40FA" w:rsidP="007A40FA">
      <w:pPr>
        <w:pStyle w:val="PL"/>
      </w:pPr>
      <w:r>
        <w:t>}</w:t>
      </w:r>
    </w:p>
    <w:p w14:paraId="5AEF7384" w14:textId="77777777" w:rsidR="007A40FA" w:rsidRDefault="007A40FA" w:rsidP="007A40FA">
      <w:pPr>
        <w:pStyle w:val="PL"/>
      </w:pPr>
    </w:p>
    <w:p w14:paraId="2F2F6F9D" w14:textId="77777777" w:rsidR="007A40FA" w:rsidRDefault="007A40FA" w:rsidP="007A40FA">
      <w:pPr>
        <w:pStyle w:val="PL"/>
      </w:pPr>
      <w:r>
        <w:t>L839Info-ExtIEs F1AP-PROTOCOL-EXTENSION ::= {</w:t>
      </w:r>
    </w:p>
    <w:p w14:paraId="49D999A6" w14:textId="77777777" w:rsidR="007A40FA" w:rsidRDefault="007A40FA" w:rsidP="007A40FA">
      <w:pPr>
        <w:pStyle w:val="PL"/>
      </w:pPr>
      <w:r>
        <w:tab/>
        <w:t>...</w:t>
      </w:r>
    </w:p>
    <w:p w14:paraId="3BE85750" w14:textId="77777777" w:rsidR="007A40FA" w:rsidRDefault="007A40FA" w:rsidP="007A40FA">
      <w:pPr>
        <w:pStyle w:val="PL"/>
      </w:pPr>
      <w:r>
        <w:t>}</w:t>
      </w:r>
    </w:p>
    <w:p w14:paraId="5B6A6204" w14:textId="77777777" w:rsidR="007A40FA" w:rsidRPr="00EA5FA7" w:rsidRDefault="007A40FA" w:rsidP="007A40FA">
      <w:pPr>
        <w:pStyle w:val="PL"/>
      </w:pPr>
    </w:p>
    <w:p w14:paraId="1B3F1802" w14:textId="77777777" w:rsidR="007A40FA" w:rsidRDefault="007A40FA" w:rsidP="007A40FA">
      <w:pPr>
        <w:pStyle w:val="PL"/>
        <w:rPr>
          <w:rFonts w:eastAsia="宋体"/>
        </w:rPr>
      </w:pPr>
      <w:r>
        <w:lastRenderedPageBreak/>
        <w:t>LastUsedCellIndication ::= ENUMERATED {true, ...}</w:t>
      </w:r>
    </w:p>
    <w:p w14:paraId="5E88D56C" w14:textId="77777777" w:rsidR="007A40FA" w:rsidRDefault="007A40FA" w:rsidP="007A40FA">
      <w:pPr>
        <w:pStyle w:val="PL"/>
      </w:pPr>
    </w:p>
    <w:p w14:paraId="42708220" w14:textId="77777777" w:rsidR="007A40FA" w:rsidRPr="00EA5FA7" w:rsidRDefault="007A40FA" w:rsidP="007A40FA">
      <w:pPr>
        <w:pStyle w:val="PL"/>
      </w:pPr>
      <w:r w:rsidRPr="00EA5FA7">
        <w:t>LCID ::= INTEGER (1..32, ...)</w:t>
      </w:r>
    </w:p>
    <w:p w14:paraId="713CE30F" w14:textId="77777777" w:rsidR="007A40FA" w:rsidRPr="00EA5FA7" w:rsidRDefault="007A40FA" w:rsidP="007A40FA">
      <w:pPr>
        <w:pStyle w:val="PL"/>
      </w:pPr>
    </w:p>
    <w:p w14:paraId="47DFA3B2" w14:textId="77777777" w:rsidR="007A40FA" w:rsidRPr="00EA5FA7" w:rsidRDefault="007A40FA" w:rsidP="007A40FA">
      <w:pPr>
        <w:pStyle w:val="PL"/>
      </w:pPr>
    </w:p>
    <w:p w14:paraId="6997B735" w14:textId="77777777" w:rsidR="007A40FA" w:rsidRPr="00340015" w:rsidRDefault="007A40FA" w:rsidP="007A40FA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7C5C5A65" w14:textId="77777777" w:rsidR="007A40FA" w:rsidRPr="00340015" w:rsidRDefault="007A40FA" w:rsidP="007A40FA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E04D557" w14:textId="77777777" w:rsidR="007A40FA" w:rsidRPr="00340015" w:rsidRDefault="007A40FA" w:rsidP="007A40FA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A79662A" w14:textId="77777777" w:rsidR="007A40FA" w:rsidRPr="00340015" w:rsidRDefault="007A40FA" w:rsidP="007A40FA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E5120F7" w14:textId="77777777" w:rsidR="007A40FA" w:rsidRPr="00340015" w:rsidRDefault="007A40FA" w:rsidP="007A40FA">
      <w:pPr>
        <w:pStyle w:val="PL"/>
        <w:rPr>
          <w:rFonts w:eastAsia="Calibri" w:cs="Courier New"/>
          <w:szCs w:val="22"/>
          <w:lang w:val="fr-FR"/>
        </w:rPr>
      </w:pPr>
      <w:r w:rsidRPr="009A142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496A770D" w14:textId="77777777" w:rsidR="007A40FA" w:rsidRPr="00340015" w:rsidRDefault="007A40FA" w:rsidP="007A40FA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146606F7" w14:textId="77777777" w:rsidR="007A40FA" w:rsidRPr="00340015" w:rsidRDefault="007A40FA" w:rsidP="007A40FA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2925F205" w14:textId="77777777" w:rsidR="007A40FA" w:rsidRPr="00340015" w:rsidRDefault="007A40FA" w:rsidP="007A40FA">
      <w:pPr>
        <w:pStyle w:val="PL"/>
        <w:rPr>
          <w:rFonts w:eastAsia="Calibri" w:cs="Courier New"/>
          <w:szCs w:val="22"/>
        </w:rPr>
      </w:pPr>
    </w:p>
    <w:p w14:paraId="2FC27DD0" w14:textId="77777777" w:rsidR="007A40FA" w:rsidRPr="00340015" w:rsidRDefault="007A40FA" w:rsidP="007A40FA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3615FCA" w14:textId="77777777" w:rsidR="007A40FA" w:rsidRPr="00340015" w:rsidRDefault="007A40FA" w:rsidP="007A40FA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59A4B04F" w14:textId="77777777" w:rsidR="007A40FA" w:rsidRPr="00340015" w:rsidRDefault="007A40FA" w:rsidP="007A40FA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1E0C9E11" w14:textId="77777777" w:rsidR="007A40FA" w:rsidRPr="00340015" w:rsidRDefault="007A40FA" w:rsidP="007A40FA">
      <w:pPr>
        <w:pStyle w:val="PL"/>
        <w:rPr>
          <w:snapToGrid w:val="0"/>
        </w:rPr>
      </w:pPr>
    </w:p>
    <w:p w14:paraId="6518C412" w14:textId="77777777" w:rsidR="007A40FA" w:rsidRDefault="007A40FA" w:rsidP="007A40FA">
      <w:pPr>
        <w:pStyle w:val="PL"/>
      </w:pPr>
      <w:r>
        <w:t>LCStoGCSTranslationList ::= SEQUENCE (SIZE (1.. maxnooflcs-gcs-translation)) OF LCStoGCSTranslation</w:t>
      </w:r>
    </w:p>
    <w:p w14:paraId="0226D4D6" w14:textId="77777777" w:rsidR="007A40FA" w:rsidRDefault="007A40FA" w:rsidP="007A40FA">
      <w:pPr>
        <w:pStyle w:val="PL"/>
      </w:pPr>
    </w:p>
    <w:p w14:paraId="26BFD79B" w14:textId="77777777" w:rsidR="007A40FA" w:rsidRDefault="007A40FA" w:rsidP="007A40FA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28BF223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478F63D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62F688EC" w14:textId="77777777" w:rsidR="007A40FA" w:rsidRPr="009A1425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26EFA0B3" w14:textId="77777777" w:rsidR="007A40FA" w:rsidRPr="009A1425" w:rsidRDefault="007A40FA" w:rsidP="007A40FA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51F4BA22" w14:textId="77777777" w:rsidR="007A40FA" w:rsidRPr="009A1425" w:rsidRDefault="007A40FA" w:rsidP="007A40FA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349592A7" w14:textId="77777777" w:rsidR="007A40FA" w:rsidRPr="009A1425" w:rsidRDefault="007A40FA" w:rsidP="007A40FA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6927E483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3A76593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94A8FB0" w14:textId="77777777" w:rsidR="007A40FA" w:rsidRDefault="007A40FA" w:rsidP="007A40FA">
      <w:pPr>
        <w:pStyle w:val="PL"/>
        <w:rPr>
          <w:noProof w:val="0"/>
        </w:rPr>
      </w:pPr>
    </w:p>
    <w:p w14:paraId="6C774FEA" w14:textId="77777777" w:rsidR="007A40FA" w:rsidRDefault="007A40FA" w:rsidP="007A40FA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3841C35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EE9EE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6536274" w14:textId="77777777" w:rsidR="007A40FA" w:rsidRDefault="007A40FA" w:rsidP="007A40FA">
      <w:pPr>
        <w:pStyle w:val="PL"/>
        <w:rPr>
          <w:noProof w:val="0"/>
        </w:rPr>
      </w:pPr>
    </w:p>
    <w:p w14:paraId="57F4E81C" w14:textId="77777777" w:rsidR="007A40FA" w:rsidRDefault="007A40FA" w:rsidP="007A40FA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6979708E" w14:textId="77777777" w:rsidR="007A40FA" w:rsidRDefault="007A40FA" w:rsidP="007A40FA">
      <w:pPr>
        <w:pStyle w:val="PL"/>
      </w:pPr>
    </w:p>
    <w:p w14:paraId="72DFF77C" w14:textId="77777777" w:rsidR="007A40FA" w:rsidRDefault="007A40FA" w:rsidP="007A40FA">
      <w:pPr>
        <w:pStyle w:val="PL"/>
      </w:pPr>
      <w:r>
        <w:t>LMF-UE-MeasurementID ::= INTEGER (1.. 256, ...)</w:t>
      </w:r>
    </w:p>
    <w:p w14:paraId="15265293" w14:textId="77777777" w:rsidR="007A40FA" w:rsidRDefault="007A40FA" w:rsidP="007A40FA">
      <w:pPr>
        <w:pStyle w:val="PL"/>
      </w:pPr>
    </w:p>
    <w:p w14:paraId="7A3A950F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LocationDependentMBSF1UInformation ::= SEQUENCE (SIZE(1..</w:t>
      </w:r>
      <w:r w:rsidRPr="00F85EA2">
        <w:t xml:space="preserve">maxnoofMBSAreaSessionIDs)) OF </w:t>
      </w:r>
      <w:r w:rsidRPr="00F85EA2">
        <w:rPr>
          <w:noProof w:val="0"/>
          <w:snapToGrid w:val="0"/>
        </w:rPr>
        <w:t>LocationDependentMBSF1UInformation-Item</w:t>
      </w:r>
    </w:p>
    <w:p w14:paraId="3475617A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LocationDependentMBSF1UInformation-Item ::= SEQUENCE {</w:t>
      </w:r>
    </w:p>
    <w:p w14:paraId="16295712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mbsAreaSession-ID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MBS-Area-Session-ID,</w:t>
      </w:r>
    </w:p>
    <w:p w14:paraId="4AFE0789" w14:textId="77777777" w:rsidR="007A40FA" w:rsidRPr="00F85EA2" w:rsidRDefault="007A40FA" w:rsidP="007A40FA">
      <w:pPr>
        <w:pStyle w:val="PL"/>
        <w:spacing w:line="0" w:lineRule="atLeast"/>
      </w:pPr>
      <w:r w:rsidRPr="00F85EA2">
        <w:tab/>
        <w:t>mbs-f1u-info-at-CU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宋体"/>
        </w:rPr>
        <w:t>UPTransportLayerInformation</w:t>
      </w:r>
      <w:r w:rsidRPr="00F85EA2">
        <w:t>,</w:t>
      </w:r>
    </w:p>
    <w:p w14:paraId="0E73DCE1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iE-Extensions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ProtocolExtensionContainer</w:t>
      </w:r>
      <w:r w:rsidRPr="00F85EA2">
        <w:rPr>
          <w:noProof w:val="0"/>
          <w:snapToGrid w:val="0"/>
        </w:rPr>
        <w:tab/>
        <w:t>{ { LocationDependentMBSF1UInformation-Item-ExtIEs } }</w:t>
      </w:r>
      <w:r w:rsidRPr="00F85EA2">
        <w:rPr>
          <w:noProof w:val="0"/>
          <w:snapToGrid w:val="0"/>
        </w:rPr>
        <w:tab/>
        <w:t>OPTIONAL,</w:t>
      </w:r>
    </w:p>
    <w:p w14:paraId="0DED4981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6329A251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F44F011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22BA9292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LocationDependentMBSF1UInformation-Item-ExtIEs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F1AP-PROTOCOL-EXTENSION ::= {</w:t>
      </w:r>
    </w:p>
    <w:p w14:paraId="6A95AF12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0B6A430C" w14:textId="77777777" w:rsidR="007A40FA" w:rsidRPr="00DA11D0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69AE05B" w14:textId="77777777" w:rsidR="007A40FA" w:rsidRPr="00DA11D0" w:rsidRDefault="007A40FA" w:rsidP="007A40FA">
      <w:pPr>
        <w:pStyle w:val="PL"/>
      </w:pPr>
    </w:p>
    <w:p w14:paraId="7E9DB0FC" w14:textId="77777777" w:rsidR="007A40FA" w:rsidRDefault="007A40FA" w:rsidP="007A40FA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029BC104" w14:textId="77777777" w:rsidR="007A40FA" w:rsidRDefault="007A40FA" w:rsidP="007A40FA">
      <w:pPr>
        <w:pStyle w:val="PL"/>
      </w:pPr>
    </w:p>
    <w:p w14:paraId="2C486788" w14:textId="77777777" w:rsidR="007A40FA" w:rsidRPr="006F674A" w:rsidRDefault="007A40FA" w:rsidP="007A40FA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70B8A545" w14:textId="77777777" w:rsidR="007A40FA" w:rsidRPr="00E545CC" w:rsidRDefault="007A40FA" w:rsidP="007A40F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6A9493D" w14:textId="77777777" w:rsidR="007A40FA" w:rsidRPr="00E545CC" w:rsidRDefault="007A40FA" w:rsidP="007A40F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lastRenderedPageBreak/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576BAF0E" w14:textId="77777777" w:rsidR="007A40FA" w:rsidRPr="00E545CC" w:rsidRDefault="007A40FA" w:rsidP="007A40F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9279CB4" w14:textId="77777777" w:rsidR="007A40FA" w:rsidRPr="00E545CC" w:rsidRDefault="007A40FA" w:rsidP="007A40F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5FB37F74" w14:textId="77777777" w:rsidR="007A40FA" w:rsidRPr="006F674A" w:rsidRDefault="007A40FA" w:rsidP="007A40FA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042D6BB9" w14:textId="77777777" w:rsidR="007A40FA" w:rsidRPr="00E545CC" w:rsidRDefault="007A40FA" w:rsidP="007A40F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D8A3EDE" w14:textId="77777777" w:rsidR="007A40FA" w:rsidRPr="00E545CC" w:rsidRDefault="007A40FA" w:rsidP="007A40FA">
      <w:pPr>
        <w:pStyle w:val="PL"/>
        <w:rPr>
          <w:rFonts w:eastAsia="Calibri" w:cs="Courier New"/>
          <w:szCs w:val="22"/>
        </w:rPr>
      </w:pPr>
    </w:p>
    <w:p w14:paraId="1B9AC05D" w14:textId="77777777" w:rsidR="007A40FA" w:rsidRPr="006F674A" w:rsidRDefault="007A40FA" w:rsidP="007A40FA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1AD270FA" w14:textId="77777777" w:rsidR="007A40FA" w:rsidRPr="00E545CC" w:rsidRDefault="007A40FA" w:rsidP="007A40F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1644DB59" w14:textId="77777777" w:rsidR="007A40FA" w:rsidRPr="00E545CC" w:rsidRDefault="007A40FA" w:rsidP="007A40F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6A9FA578" w14:textId="77777777" w:rsidR="007A40FA" w:rsidRDefault="007A40FA" w:rsidP="007A40FA">
      <w:pPr>
        <w:pStyle w:val="PL"/>
      </w:pPr>
    </w:p>
    <w:p w14:paraId="099BD905" w14:textId="77777777" w:rsidR="007A40FA" w:rsidRPr="00EA5FA7" w:rsidRDefault="007A40FA" w:rsidP="007A40FA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3AE141ED" w14:textId="77777777" w:rsidR="007A40FA" w:rsidRPr="00EA5FA7" w:rsidRDefault="007A40FA" w:rsidP="007A40FA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6EAAE1E8" w14:textId="77777777" w:rsidR="007A40FA" w:rsidRPr="00EA5FA7" w:rsidRDefault="007A40FA" w:rsidP="007A40FA">
      <w:pPr>
        <w:pStyle w:val="PL"/>
      </w:pPr>
    </w:p>
    <w:p w14:paraId="2CA9860E" w14:textId="77777777" w:rsidR="007A40FA" w:rsidRPr="00EA5FA7" w:rsidRDefault="007A40FA" w:rsidP="007A40FA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7E889BD4" w14:textId="77777777" w:rsidR="007A40FA" w:rsidRPr="00EA5FA7" w:rsidRDefault="007A40FA" w:rsidP="007A40FA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59CEFE90" w14:textId="77777777" w:rsidR="007A40FA" w:rsidRPr="00EA5FA7" w:rsidRDefault="007A40FA" w:rsidP="007A40FA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7508BF8A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6BA8FA2E" w14:textId="77777777" w:rsidR="007A40FA" w:rsidRPr="00EA5FA7" w:rsidRDefault="007A40FA" w:rsidP="007A40FA">
      <w:pPr>
        <w:pStyle w:val="PL"/>
      </w:pPr>
    </w:p>
    <w:p w14:paraId="4C92AA06" w14:textId="77777777" w:rsidR="007A40FA" w:rsidRPr="00EA5FA7" w:rsidRDefault="007A40FA" w:rsidP="007A40FA">
      <w:pPr>
        <w:pStyle w:val="PL"/>
      </w:pPr>
      <w:r w:rsidRPr="00EA5FA7">
        <w:t>}</w:t>
      </w:r>
    </w:p>
    <w:p w14:paraId="31919700" w14:textId="77777777" w:rsidR="007A40FA" w:rsidRDefault="007A40FA" w:rsidP="007A40FA">
      <w:pPr>
        <w:pStyle w:val="PL"/>
      </w:pPr>
    </w:p>
    <w:p w14:paraId="395AA747" w14:textId="77777777" w:rsidR="007A40FA" w:rsidRPr="00020BA3" w:rsidRDefault="007A40FA" w:rsidP="007A40FA">
      <w:pPr>
        <w:pStyle w:val="PL"/>
        <w:rPr>
          <w:rFonts w:eastAsia="宋体"/>
          <w:snapToGrid w:val="0"/>
        </w:rPr>
      </w:pPr>
      <w:r w:rsidRPr="00020BA3">
        <w:rPr>
          <w:rFonts w:eastAsia="宋体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65D0252F" w14:textId="77777777" w:rsidR="007A40FA" w:rsidRPr="00020BA3" w:rsidRDefault="007A40FA" w:rsidP="007A40FA">
      <w:pPr>
        <w:pStyle w:val="PL"/>
        <w:rPr>
          <w:rFonts w:eastAsia="宋体"/>
          <w:snapToGrid w:val="0"/>
        </w:rPr>
      </w:pPr>
    </w:p>
    <w:p w14:paraId="7D2F6678" w14:textId="77777777" w:rsidR="007A40FA" w:rsidRPr="00020BA3" w:rsidRDefault="007A40FA" w:rsidP="007A40FA">
      <w:pPr>
        <w:pStyle w:val="PL"/>
        <w:rPr>
          <w:snapToGrid w:val="0"/>
        </w:rPr>
      </w:pPr>
      <w:r w:rsidRPr="00020BA3">
        <w:rPr>
          <w:rFonts w:eastAsia="宋体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1E7B071A" w14:textId="77777777" w:rsidR="007A40FA" w:rsidRPr="00020BA3" w:rsidRDefault="007A40FA" w:rsidP="007A40FA">
      <w:pPr>
        <w:pStyle w:val="PL"/>
        <w:rPr>
          <w:snapToGrid w:val="0"/>
        </w:rPr>
      </w:pPr>
    </w:p>
    <w:p w14:paraId="70CC2D82" w14:textId="77777777" w:rsidR="007A40FA" w:rsidRPr="00020BA3" w:rsidRDefault="007A40FA" w:rsidP="007A40FA">
      <w:pPr>
        <w:pStyle w:val="PL"/>
        <w:rPr>
          <w:snapToGrid w:val="0"/>
        </w:rPr>
      </w:pPr>
      <w:r w:rsidRPr="00020BA3">
        <w:rPr>
          <w:rFonts w:eastAsia="宋体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63FAD5DA" w14:textId="77777777" w:rsidR="007A40FA" w:rsidRPr="00020BA3" w:rsidRDefault="007A40FA" w:rsidP="007A40FA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宋体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宋体"/>
          <w:snapToGrid w:val="0"/>
        </w:rPr>
        <w:t>LoS-NLoSIndicatorSoft</w:t>
      </w:r>
      <w:r w:rsidRPr="00020BA3">
        <w:rPr>
          <w:snapToGrid w:val="0"/>
        </w:rPr>
        <w:t>,</w:t>
      </w:r>
    </w:p>
    <w:p w14:paraId="28EAEF54" w14:textId="77777777" w:rsidR="007A40FA" w:rsidRPr="00020BA3" w:rsidRDefault="007A40FA" w:rsidP="007A40FA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宋体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宋体"/>
          <w:snapToGrid w:val="0"/>
        </w:rPr>
        <w:t>LoS-NLoSIndicatorHard</w:t>
      </w:r>
      <w:r w:rsidRPr="00020BA3">
        <w:rPr>
          <w:snapToGrid w:val="0"/>
        </w:rPr>
        <w:t>,</w:t>
      </w:r>
    </w:p>
    <w:p w14:paraId="57EC28E7" w14:textId="77777777" w:rsidR="007A40FA" w:rsidRPr="00020BA3" w:rsidRDefault="007A40FA" w:rsidP="007A40FA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 xml:space="preserve">ProtocolIE-SingleContainer {{ </w:t>
      </w:r>
      <w:r w:rsidRPr="00020BA3">
        <w:rPr>
          <w:rFonts w:eastAsia="宋体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19EA1963" w14:textId="77777777" w:rsidR="007A40FA" w:rsidRPr="00020BA3" w:rsidRDefault="007A40FA" w:rsidP="007A40FA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44DC9AEB" w14:textId="77777777" w:rsidR="007A40FA" w:rsidRPr="00020BA3" w:rsidRDefault="007A40FA" w:rsidP="007A40FA">
      <w:pPr>
        <w:pStyle w:val="PL"/>
        <w:rPr>
          <w:snapToGrid w:val="0"/>
        </w:rPr>
      </w:pPr>
    </w:p>
    <w:p w14:paraId="5E300CCD" w14:textId="77777777" w:rsidR="007A40FA" w:rsidRPr="00020BA3" w:rsidRDefault="007A40FA" w:rsidP="007A40FA">
      <w:pPr>
        <w:pStyle w:val="PL"/>
        <w:rPr>
          <w:snapToGrid w:val="0"/>
        </w:rPr>
      </w:pPr>
      <w:r w:rsidRPr="00020BA3">
        <w:rPr>
          <w:rFonts w:eastAsia="宋体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7467EFBC" w14:textId="77777777" w:rsidR="007A40FA" w:rsidRPr="00020BA3" w:rsidRDefault="007A40FA" w:rsidP="007A40FA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5264E247" w14:textId="77777777" w:rsidR="007A40FA" w:rsidRPr="00C846A5" w:rsidRDefault="007A40FA" w:rsidP="007A40FA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034995B0" w14:textId="77777777" w:rsidR="007A40FA" w:rsidRDefault="007A40FA" w:rsidP="007A40FA">
      <w:pPr>
        <w:pStyle w:val="PL"/>
      </w:pPr>
    </w:p>
    <w:p w14:paraId="390036E3" w14:textId="77777777" w:rsidR="007A40FA" w:rsidRDefault="007A40FA" w:rsidP="007A40FA">
      <w:pPr>
        <w:pStyle w:val="PL"/>
      </w:pPr>
      <w:r>
        <w:t>LTEUESidelinkAggregateMaximumBitrate ::= SEQUENCE {</w:t>
      </w:r>
    </w:p>
    <w:p w14:paraId="584673EA" w14:textId="77777777" w:rsidR="007A40FA" w:rsidRDefault="007A40FA" w:rsidP="007A40FA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21D9B37F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37C7E0A9" w14:textId="77777777" w:rsidR="007A40FA" w:rsidRDefault="007A40FA" w:rsidP="007A40FA">
      <w:pPr>
        <w:pStyle w:val="PL"/>
      </w:pPr>
      <w:r>
        <w:t>}</w:t>
      </w:r>
    </w:p>
    <w:p w14:paraId="0A027EDA" w14:textId="77777777" w:rsidR="007A40FA" w:rsidRDefault="007A40FA" w:rsidP="007A40FA">
      <w:pPr>
        <w:pStyle w:val="PL"/>
      </w:pPr>
    </w:p>
    <w:p w14:paraId="1CC9214D" w14:textId="77777777" w:rsidR="007A40FA" w:rsidRDefault="007A40FA" w:rsidP="007A40FA">
      <w:pPr>
        <w:pStyle w:val="PL"/>
      </w:pPr>
      <w:r>
        <w:t>LTEUESidelinkAggregateMaximumBitrate-ExtIEs F1AP-PROTOCOL-EXTENSION ::= {</w:t>
      </w:r>
    </w:p>
    <w:p w14:paraId="6B0F51F9" w14:textId="77777777" w:rsidR="007A40FA" w:rsidRDefault="007A40FA" w:rsidP="007A40FA">
      <w:pPr>
        <w:pStyle w:val="PL"/>
      </w:pPr>
      <w:r>
        <w:tab/>
        <w:t>...</w:t>
      </w:r>
    </w:p>
    <w:p w14:paraId="45C8B6D7" w14:textId="77777777" w:rsidR="007A40FA" w:rsidRDefault="007A40FA" w:rsidP="007A40FA">
      <w:pPr>
        <w:pStyle w:val="PL"/>
      </w:pPr>
      <w:r>
        <w:t>}</w:t>
      </w:r>
    </w:p>
    <w:p w14:paraId="401B39D6" w14:textId="77777777" w:rsidR="007A40FA" w:rsidRDefault="007A40FA" w:rsidP="007A40FA">
      <w:pPr>
        <w:pStyle w:val="PL"/>
      </w:pPr>
    </w:p>
    <w:p w14:paraId="6F869783" w14:textId="77777777" w:rsidR="007A40FA" w:rsidRDefault="007A40FA" w:rsidP="007A40FA">
      <w:pPr>
        <w:pStyle w:val="PL"/>
      </w:pPr>
      <w:r>
        <w:t>LTEV2XServicesAuthorized ::= SEQUENCE {</w:t>
      </w:r>
    </w:p>
    <w:p w14:paraId="196F7574" w14:textId="77777777" w:rsidR="007A40FA" w:rsidRDefault="007A40FA" w:rsidP="007A40FA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3F9962A" w14:textId="77777777" w:rsidR="007A40FA" w:rsidRDefault="007A40FA" w:rsidP="007A40FA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902BDD8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7939F995" w14:textId="77777777" w:rsidR="007A40FA" w:rsidRDefault="007A40FA" w:rsidP="007A40FA">
      <w:pPr>
        <w:pStyle w:val="PL"/>
      </w:pPr>
      <w:r>
        <w:t>}</w:t>
      </w:r>
    </w:p>
    <w:p w14:paraId="4028BB8B" w14:textId="77777777" w:rsidR="007A40FA" w:rsidRDefault="007A40FA" w:rsidP="007A40FA">
      <w:pPr>
        <w:pStyle w:val="PL"/>
      </w:pPr>
    </w:p>
    <w:p w14:paraId="75AFAB6B" w14:textId="77777777" w:rsidR="007A40FA" w:rsidRDefault="007A40FA" w:rsidP="007A40FA">
      <w:pPr>
        <w:pStyle w:val="PL"/>
      </w:pPr>
      <w:r>
        <w:t>LTEV2XServicesAuthorized-ExtIEs F1AP-PROTOCOL-EXTENSION ::= {</w:t>
      </w:r>
    </w:p>
    <w:p w14:paraId="6F502599" w14:textId="77777777" w:rsidR="007A40FA" w:rsidRDefault="007A40FA" w:rsidP="007A40FA">
      <w:pPr>
        <w:pStyle w:val="PL"/>
      </w:pPr>
      <w:r>
        <w:tab/>
        <w:t>...</w:t>
      </w:r>
    </w:p>
    <w:p w14:paraId="70BF56FD" w14:textId="77777777" w:rsidR="007A40FA" w:rsidRDefault="007A40FA" w:rsidP="007A40FA">
      <w:pPr>
        <w:pStyle w:val="PL"/>
      </w:pPr>
      <w:r>
        <w:t>}</w:t>
      </w:r>
    </w:p>
    <w:p w14:paraId="77792437" w14:textId="77777777" w:rsidR="007A40FA" w:rsidRPr="00EA5FA7" w:rsidRDefault="007A40FA" w:rsidP="007A40FA">
      <w:pPr>
        <w:pStyle w:val="PL"/>
      </w:pPr>
    </w:p>
    <w:p w14:paraId="7D6F3901" w14:textId="77777777" w:rsidR="007A40FA" w:rsidRPr="00EA5FA7" w:rsidRDefault="007A40FA" w:rsidP="007A40FA">
      <w:pPr>
        <w:pStyle w:val="PL"/>
        <w:outlineLvl w:val="3"/>
      </w:pPr>
      <w:r w:rsidRPr="00EA5FA7">
        <w:lastRenderedPageBreak/>
        <w:t>-- M</w:t>
      </w:r>
    </w:p>
    <w:p w14:paraId="2EEAD247" w14:textId="77777777" w:rsidR="007A40FA" w:rsidRDefault="007A40FA" w:rsidP="007A40FA">
      <w:pPr>
        <w:pStyle w:val="PL"/>
      </w:pPr>
    </w:p>
    <w:p w14:paraId="0191AB77" w14:textId="77777777" w:rsidR="007A40FA" w:rsidRDefault="007A40FA" w:rsidP="007A40FA">
      <w:pPr>
        <w:pStyle w:val="PL"/>
      </w:pPr>
      <w:r>
        <w:t>MappingInformationIndex</w:t>
      </w:r>
      <w:r>
        <w:tab/>
        <w:t>::= BIT STRING (SIZE (26))</w:t>
      </w:r>
    </w:p>
    <w:p w14:paraId="4C6B9426" w14:textId="77777777" w:rsidR="007A40FA" w:rsidRDefault="007A40FA" w:rsidP="007A40FA">
      <w:pPr>
        <w:pStyle w:val="PL"/>
      </w:pPr>
    </w:p>
    <w:p w14:paraId="561F5E2E" w14:textId="77777777" w:rsidR="007A40FA" w:rsidRDefault="007A40FA" w:rsidP="007A40FA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C6CF0FE" w14:textId="77777777" w:rsidR="007A40FA" w:rsidRPr="00EA5FA7" w:rsidRDefault="007A40FA" w:rsidP="007A40FA">
      <w:pPr>
        <w:pStyle w:val="PL"/>
      </w:pPr>
    </w:p>
    <w:p w14:paraId="4A65F16D" w14:textId="77777777" w:rsidR="007A40FA" w:rsidRPr="00EA5FA7" w:rsidRDefault="007A40FA" w:rsidP="007A40FA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3EBC26E" w14:textId="77777777" w:rsidR="007A40FA" w:rsidRPr="00EA5FA7" w:rsidRDefault="007A40FA" w:rsidP="007A40FA">
      <w:pPr>
        <w:pStyle w:val="PL"/>
      </w:pPr>
    </w:p>
    <w:p w14:paraId="468EDC03" w14:textId="77777777" w:rsidR="007A40FA" w:rsidRPr="00EA5FA7" w:rsidRDefault="007A40FA" w:rsidP="007A40FA">
      <w:pPr>
        <w:pStyle w:val="PL"/>
      </w:pPr>
      <w:r w:rsidRPr="00EA5FA7">
        <w:t xml:space="preserve">MaxDataBurstVolume  ::= INTEGER (0..4095, ..., 4096.. 2000000) </w:t>
      </w:r>
    </w:p>
    <w:p w14:paraId="719B4810" w14:textId="77777777" w:rsidR="007A40FA" w:rsidRPr="00EA5FA7" w:rsidRDefault="007A40FA" w:rsidP="007A40FA">
      <w:pPr>
        <w:pStyle w:val="PL"/>
      </w:pPr>
      <w:r w:rsidRPr="00EA5FA7">
        <w:t>MaxPacketLossRate ::= INTEGER (0..1000)</w:t>
      </w:r>
    </w:p>
    <w:p w14:paraId="6D287A02" w14:textId="77777777" w:rsidR="007A40FA" w:rsidRPr="00EA5FA7" w:rsidRDefault="007A40FA" w:rsidP="007A40FA">
      <w:pPr>
        <w:pStyle w:val="PL"/>
      </w:pPr>
    </w:p>
    <w:p w14:paraId="44DD83A8" w14:textId="77777777" w:rsidR="007A40FA" w:rsidRPr="00DA11D0" w:rsidRDefault="007A40FA" w:rsidP="007A40FA">
      <w:pPr>
        <w:pStyle w:val="PL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01109149" w14:textId="77777777" w:rsidR="007A40FA" w:rsidRPr="00DA11D0" w:rsidRDefault="007A40FA" w:rsidP="007A40FA">
      <w:pPr>
        <w:pStyle w:val="PL"/>
        <w:rPr>
          <w:noProof w:val="0"/>
        </w:rPr>
      </w:pPr>
    </w:p>
    <w:p w14:paraId="73A25B6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>SEQUENCE (SIZE(1.. maxnoofMBSQoSFlows)) OF MBS-Flows-Mapped-To-MRB-Item</w:t>
      </w:r>
    </w:p>
    <w:p w14:paraId="3699A656" w14:textId="77777777" w:rsidR="007A40FA" w:rsidRPr="00DA11D0" w:rsidRDefault="007A40FA" w:rsidP="007A40FA">
      <w:pPr>
        <w:pStyle w:val="PL"/>
        <w:rPr>
          <w:noProof w:val="0"/>
        </w:rPr>
      </w:pPr>
    </w:p>
    <w:p w14:paraId="3F8EF28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69FA20B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mBS-QoSFlowIdentifier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3BC6153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mbs-QoSFlowLevelQoSParameters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39291881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789DDCC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B2CEA22" w14:textId="77777777" w:rsidR="007A40FA" w:rsidRPr="00DA11D0" w:rsidRDefault="007A40FA" w:rsidP="007A40FA">
      <w:pPr>
        <w:pStyle w:val="PL"/>
        <w:rPr>
          <w:noProof w:val="0"/>
        </w:rPr>
      </w:pPr>
    </w:p>
    <w:p w14:paraId="651EFAC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F1AP-PROTOCOL-EXTENSION ::= {</w:t>
      </w:r>
    </w:p>
    <w:p w14:paraId="7087C21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32DDABA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12CDA7A" w14:textId="77777777" w:rsidR="007A40FA" w:rsidRPr="00DA11D0" w:rsidRDefault="007A40FA" w:rsidP="007A40FA">
      <w:pPr>
        <w:pStyle w:val="PL"/>
        <w:rPr>
          <w:noProof w:val="0"/>
        </w:rPr>
      </w:pPr>
    </w:p>
    <w:p w14:paraId="20C64A0C" w14:textId="77777777" w:rsidR="007A40FA" w:rsidRPr="00DA11D0" w:rsidRDefault="007A40FA" w:rsidP="007A40FA">
      <w:pPr>
        <w:pStyle w:val="PL"/>
        <w:rPr>
          <w:noProof w:val="0"/>
        </w:rPr>
      </w:pPr>
    </w:p>
    <w:p w14:paraId="72136C06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MBSF1UInformation ::= SEQUENCE {</w:t>
      </w:r>
    </w:p>
    <w:p w14:paraId="6E240ED3" w14:textId="77777777" w:rsidR="007A40FA" w:rsidRPr="00F85EA2" w:rsidRDefault="007A40FA" w:rsidP="007A40FA">
      <w:pPr>
        <w:pStyle w:val="PL"/>
        <w:spacing w:line="0" w:lineRule="atLeast"/>
      </w:pPr>
      <w:r w:rsidRPr="00F85EA2">
        <w:tab/>
        <w:t>mbs-f1u-info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宋体"/>
        </w:rPr>
        <w:t>UPTransportLayerInformation</w:t>
      </w:r>
      <w:r w:rsidRPr="00F85EA2">
        <w:t>,</w:t>
      </w:r>
    </w:p>
    <w:p w14:paraId="78599D2D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</w:t>
      </w:r>
      <w:r w:rsidRPr="00F85EA2">
        <w:rPr>
          <w:noProof w:val="0"/>
          <w:snapToGrid w:val="0"/>
          <w:lang w:val="fr-FR"/>
        </w:rPr>
        <w:tab/>
        <w:t>{ { MBSF1UInformation-ExtIEs 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20EFB02D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26466652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5D02590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4D3DF3FB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  <w:lang w:val="fr-FR"/>
        </w:rPr>
      </w:pPr>
      <w:r w:rsidRPr="00F85EA2">
        <w:rPr>
          <w:noProof w:val="0"/>
          <w:snapToGrid w:val="0"/>
          <w:lang w:val="fr-FR"/>
        </w:rPr>
        <w:t>MBSF1UInformation-ExtIEs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F1AP-PROTOCOL-EXTENSION ::= {</w:t>
      </w:r>
    </w:p>
    <w:p w14:paraId="5CC5C8F6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2ABB6AF9" w14:textId="77777777" w:rsidR="007A40FA" w:rsidRPr="00DA11D0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303919E" w14:textId="77777777" w:rsidR="007A40FA" w:rsidRPr="00DA11D0" w:rsidRDefault="007A40FA" w:rsidP="007A40FA">
      <w:pPr>
        <w:pStyle w:val="PL"/>
        <w:rPr>
          <w:noProof w:val="0"/>
        </w:rPr>
      </w:pPr>
    </w:p>
    <w:p w14:paraId="6AF65F5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08B3AFA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tMGI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706530B7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750AC108" w14:textId="77777777" w:rsidR="007A40FA" w:rsidRPr="00DA11D0" w:rsidRDefault="007A40FA" w:rsidP="007A40FA">
      <w:pPr>
        <w:pStyle w:val="PL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MBS-Session-ID-ExtIEs} } OPTIONAL</w:t>
      </w:r>
      <w:r w:rsidRPr="00DA11D0">
        <w:t>,</w:t>
      </w:r>
    </w:p>
    <w:p w14:paraId="389C471E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5E61237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F995BD9" w14:textId="77777777" w:rsidR="007A40FA" w:rsidRPr="00DA11D0" w:rsidRDefault="007A40FA" w:rsidP="007A40FA">
      <w:pPr>
        <w:pStyle w:val="PL"/>
        <w:rPr>
          <w:noProof w:val="0"/>
        </w:rPr>
      </w:pPr>
    </w:p>
    <w:p w14:paraId="49657DB5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MBS-Session-ID-ExtIEs F1AP-PROTOCOL-EXTENSION ::= {</w:t>
      </w:r>
    </w:p>
    <w:p w14:paraId="5594557B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36A02986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965CB5A" w14:textId="77777777" w:rsidR="007A40FA" w:rsidRPr="00DA11D0" w:rsidRDefault="007A40FA" w:rsidP="007A40FA">
      <w:pPr>
        <w:pStyle w:val="PL"/>
        <w:rPr>
          <w:noProof w:val="0"/>
        </w:rPr>
      </w:pPr>
    </w:p>
    <w:p w14:paraId="11371517" w14:textId="77777777" w:rsidR="007A40FA" w:rsidRPr="00DA11D0" w:rsidRDefault="007A40FA" w:rsidP="007A40FA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0930BB39" w14:textId="77777777" w:rsidR="007A40FA" w:rsidRPr="00DA11D0" w:rsidRDefault="007A40FA" w:rsidP="007A40FA">
      <w:pPr>
        <w:pStyle w:val="PL"/>
      </w:pPr>
    </w:p>
    <w:p w14:paraId="2D8B1F19" w14:textId="77777777" w:rsidR="007A40FA" w:rsidRPr="00DA11D0" w:rsidRDefault="007A40FA" w:rsidP="007A40FA">
      <w:pPr>
        <w:pStyle w:val="PL"/>
      </w:pPr>
    </w:p>
    <w:p w14:paraId="4D34CE0F" w14:textId="77777777" w:rsidR="007A40FA" w:rsidRPr="00DA11D0" w:rsidRDefault="007A40FA" w:rsidP="007A40FA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7DD1F654" w14:textId="77777777" w:rsidR="007A40FA" w:rsidRPr="00DA11D0" w:rsidRDefault="007A40FA" w:rsidP="007A40FA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7AE3EF65" w14:textId="77777777" w:rsidR="007A40FA" w:rsidRPr="00DA11D0" w:rsidRDefault="007A40FA" w:rsidP="007A40FA">
      <w:pPr>
        <w:pStyle w:val="PL"/>
      </w:pPr>
      <w:r w:rsidRPr="00DA11D0">
        <w:tab/>
        <w:t>mRB-PDCP-Config-Broadcast</w:t>
      </w:r>
      <w:r w:rsidRPr="00DA11D0">
        <w:tab/>
      </w:r>
      <w:r w:rsidRPr="00DA11D0">
        <w:rPr>
          <w:noProof w:val="0"/>
        </w:rPr>
        <w:t>OCTET STRING,</w:t>
      </w:r>
    </w:p>
    <w:p w14:paraId="1563F1B3" w14:textId="77777777" w:rsidR="007A40FA" w:rsidRPr="00DA11D0" w:rsidRDefault="007A40FA" w:rsidP="007A40FA">
      <w:pPr>
        <w:pStyle w:val="PL"/>
      </w:pPr>
      <w:r w:rsidRPr="00DA11D0">
        <w:lastRenderedPageBreak/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MBS-</w:t>
      </w:r>
      <w:r w:rsidRPr="00DA11D0">
        <w:rPr>
          <w:noProof w:val="0"/>
        </w:rPr>
        <w:t>CUtoDURRCInformation</w:t>
      </w:r>
      <w:r w:rsidRPr="00DA11D0">
        <w:t>-ExtIEs } } OPTIONAL,</w:t>
      </w:r>
    </w:p>
    <w:p w14:paraId="363C2B2E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3D5164AB" w14:textId="77777777" w:rsidR="007A40FA" w:rsidRPr="00DA11D0" w:rsidRDefault="007A40FA" w:rsidP="007A40FA">
      <w:pPr>
        <w:pStyle w:val="PL"/>
      </w:pPr>
      <w:r w:rsidRPr="00DA11D0">
        <w:t>}</w:t>
      </w:r>
    </w:p>
    <w:p w14:paraId="768FCF9B" w14:textId="77777777" w:rsidR="007A40FA" w:rsidRPr="00DA11D0" w:rsidRDefault="007A40FA" w:rsidP="007A40FA">
      <w:pPr>
        <w:pStyle w:val="PL"/>
      </w:pPr>
    </w:p>
    <w:p w14:paraId="061C6533" w14:textId="77777777" w:rsidR="007A40FA" w:rsidRPr="00DA11D0" w:rsidRDefault="007A40FA" w:rsidP="007A40FA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0A62FA9F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123555DE" w14:textId="77777777" w:rsidR="007A40FA" w:rsidRPr="00DA11D0" w:rsidRDefault="007A40FA" w:rsidP="007A40FA">
      <w:pPr>
        <w:pStyle w:val="PL"/>
      </w:pPr>
      <w:r w:rsidRPr="00DA11D0">
        <w:t>}</w:t>
      </w:r>
    </w:p>
    <w:p w14:paraId="232BF0A7" w14:textId="77777777" w:rsidR="007A40FA" w:rsidRPr="00DA11D0" w:rsidRDefault="007A40FA" w:rsidP="007A40FA">
      <w:pPr>
        <w:pStyle w:val="PL"/>
      </w:pPr>
    </w:p>
    <w:p w14:paraId="67BC09B0" w14:textId="77777777" w:rsidR="007A40FA" w:rsidRPr="00DA11D0" w:rsidRDefault="007A40FA" w:rsidP="007A40FA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>::=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33CC88AB" w14:textId="77777777" w:rsidR="007A40FA" w:rsidRPr="00DA11D0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48A3D8E5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50C49BB0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宋体"/>
        </w:rPr>
        <w:t>nRCGI</w:t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  <w:t>NRCGI,</w:t>
      </w:r>
    </w:p>
    <w:p w14:paraId="21958841" w14:textId="77777777" w:rsidR="007A40FA" w:rsidRPr="00DA11D0" w:rsidRDefault="007A40FA" w:rsidP="007A40FA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 w:rsidRPr="00DA11D0">
        <w:t>,</w:t>
      </w:r>
    </w:p>
    <w:p w14:paraId="0098ECE0" w14:textId="77777777" w:rsidR="007A40FA" w:rsidRPr="00DA11D0" w:rsidRDefault="007A40FA" w:rsidP="007A40FA">
      <w:pPr>
        <w:pStyle w:val="PL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05C3F6E4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49E32E1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B6B3214" w14:textId="77777777" w:rsidR="007A40FA" w:rsidRPr="00DA11D0" w:rsidRDefault="007A40FA" w:rsidP="007A40FA">
      <w:pPr>
        <w:pStyle w:val="PL"/>
        <w:rPr>
          <w:noProof w:val="0"/>
        </w:rPr>
      </w:pPr>
    </w:p>
    <w:p w14:paraId="4A6CF312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F1AP-PROTOCOL-EXTENSION ::= {</w:t>
      </w:r>
    </w:p>
    <w:p w14:paraId="50B5D02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9FF6778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63157BD" w14:textId="77777777" w:rsidR="007A40FA" w:rsidRPr="00DA11D0" w:rsidRDefault="007A40FA" w:rsidP="007A40FA">
      <w:pPr>
        <w:pStyle w:val="PL"/>
      </w:pPr>
    </w:p>
    <w:p w14:paraId="2DFFABC7" w14:textId="77777777" w:rsidR="007A40FA" w:rsidRPr="00DA11D0" w:rsidRDefault="007A40FA" w:rsidP="007A40FA">
      <w:pPr>
        <w:pStyle w:val="PL"/>
      </w:pPr>
    </w:p>
    <w:p w14:paraId="446DBB06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MBSMulticastF1UContextDescriptor ::= CHOICE {</w:t>
      </w:r>
    </w:p>
    <w:p w14:paraId="40ACA4D4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du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NULL,</w:t>
      </w:r>
    </w:p>
    <w:p w14:paraId="3A3C3614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cell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MBSDUCellReference,</w:t>
      </w:r>
    </w:p>
    <w:p w14:paraId="32F367AC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</w:rPr>
        <w:tab/>
        <w:t>mbsAreaSession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>MBS-Area-Session-ID,</w:t>
      </w:r>
    </w:p>
    <w:p w14:paraId="3EDCF31F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ptp-retransmission</w:t>
      </w:r>
      <w:r w:rsidRPr="00F85EA2">
        <w:rPr>
          <w:noProof w:val="0"/>
          <w:snapToGrid w:val="0"/>
        </w:rPr>
        <w:tab/>
      </w:r>
      <w:bookmarkStart w:id="307" w:name="_Hlk96506859"/>
      <w:r w:rsidRPr="00F85EA2">
        <w:rPr>
          <w:noProof w:val="0"/>
          <w:snapToGrid w:val="0"/>
        </w:rPr>
        <w:t>MBSPTPUEReference</w:t>
      </w:r>
      <w:bookmarkEnd w:id="307"/>
      <w:r w:rsidRPr="00F85EA2">
        <w:rPr>
          <w:noProof w:val="0"/>
          <w:snapToGrid w:val="0"/>
        </w:rPr>
        <w:t>,</w:t>
      </w:r>
    </w:p>
    <w:p w14:paraId="3D67CA99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  <w:snapToGrid w:val="0"/>
        </w:rPr>
        <w:tab/>
        <w:t>ptp-only-MRB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MBSPTPUEReference,</w:t>
      </w:r>
    </w:p>
    <w:p w14:paraId="51D41D5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  <w:snapToGrid w:val="0"/>
        </w:rPr>
        <w:tab/>
      </w:r>
      <w:r w:rsidRPr="00F85EA2">
        <w:rPr>
          <w:rFonts w:eastAsia="宋体"/>
        </w:rPr>
        <w:t>choice-extension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ProtocolIE-SingleContainer</w:t>
      </w:r>
      <w:r w:rsidRPr="00F85EA2">
        <w:rPr>
          <w:rFonts w:eastAsia="宋体"/>
        </w:rPr>
        <w:tab/>
        <w:t>{{</w:t>
      </w:r>
      <w:r w:rsidRPr="00F85EA2">
        <w:rPr>
          <w:noProof w:val="0"/>
        </w:rPr>
        <w:t>MBSMulticastF1UContextDescriptor</w:t>
      </w:r>
      <w:r w:rsidRPr="00F85EA2">
        <w:rPr>
          <w:noProof w:val="0"/>
          <w:snapToGrid w:val="0"/>
        </w:rPr>
        <w:t>-</w:t>
      </w:r>
      <w:r w:rsidRPr="00F85EA2">
        <w:rPr>
          <w:rFonts w:eastAsia="宋体"/>
        </w:rPr>
        <w:t>ExtIEs}}</w:t>
      </w:r>
    </w:p>
    <w:p w14:paraId="51771ABA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1493646" w14:textId="77777777" w:rsidR="007A40FA" w:rsidRPr="00F85EA2" w:rsidRDefault="007A40FA" w:rsidP="007A40FA">
      <w:pPr>
        <w:pStyle w:val="PL"/>
        <w:rPr>
          <w:noProof w:val="0"/>
        </w:rPr>
      </w:pPr>
    </w:p>
    <w:p w14:paraId="50B3FA10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>MBSMulticastF1UContextDescriptor-ExtIEs</w:t>
      </w:r>
      <w:r w:rsidRPr="00F85EA2">
        <w:rPr>
          <w:rFonts w:eastAsia="宋体"/>
        </w:rPr>
        <w:t xml:space="preserve"> </w:t>
      </w:r>
      <w:r w:rsidRPr="00F85EA2">
        <w:rPr>
          <w:noProof w:val="0"/>
          <w:snapToGrid w:val="0"/>
          <w:lang w:eastAsia="zh-CN"/>
        </w:rPr>
        <w:t xml:space="preserve">F1AP-PROTOCOL-IES </w:t>
      </w:r>
      <w:r w:rsidRPr="00F85EA2">
        <w:rPr>
          <w:rFonts w:eastAsia="宋体"/>
        </w:rPr>
        <w:t>::= {</w:t>
      </w:r>
    </w:p>
    <w:p w14:paraId="238D2177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ab/>
        <w:t>...</w:t>
      </w:r>
    </w:p>
    <w:p w14:paraId="78498A0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rFonts w:eastAsia="宋体"/>
        </w:rPr>
        <w:t>}</w:t>
      </w:r>
    </w:p>
    <w:p w14:paraId="3841FAED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564426A5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MBSDUCellReference ::= SEQUENCE {</w:t>
      </w:r>
    </w:p>
    <w:p w14:paraId="0F8B6BE6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</w:rPr>
        <w:tab/>
        <w:t>du-CellIndex</w:t>
      </w:r>
      <w:r w:rsidRPr="00F85EA2">
        <w:rPr>
          <w:noProof w:val="0"/>
        </w:rPr>
        <w:tab/>
      </w:r>
      <w:r w:rsidRPr="00F85EA2">
        <w:rPr>
          <w:noProof w:val="0"/>
        </w:rPr>
        <w:tab/>
        <w:t>INTEGER (1..512),</w:t>
      </w:r>
    </w:p>
    <w:p w14:paraId="72B715DE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nrCGI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NRCGI,</w:t>
      </w:r>
    </w:p>
    <w:p w14:paraId="74CED224" w14:textId="77777777" w:rsidR="007A40FA" w:rsidRPr="00F85EA2" w:rsidRDefault="007A40FA" w:rsidP="007A40FA">
      <w:pPr>
        <w:pStyle w:val="PL"/>
        <w:rPr>
          <w:snapToGrid w:val="0"/>
        </w:rPr>
      </w:pPr>
      <w:r w:rsidRPr="00F85EA2">
        <w:rPr>
          <w:snapToGrid w:val="0"/>
        </w:rPr>
        <w:tab/>
        <w:t>iE-Extensions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ProtocolExtensionContainer { {</w:t>
      </w:r>
      <w:r w:rsidRPr="00F85EA2">
        <w:rPr>
          <w:noProof w:val="0"/>
        </w:rPr>
        <w:t>MBSDUCellReference</w:t>
      </w:r>
      <w:r w:rsidRPr="00F85EA2">
        <w:rPr>
          <w:snapToGrid w:val="0"/>
        </w:rPr>
        <w:t>-ExtIEs} }</w:t>
      </w:r>
      <w:r w:rsidRPr="00F85EA2">
        <w:rPr>
          <w:snapToGrid w:val="0"/>
        </w:rPr>
        <w:tab/>
        <w:t>OPTIONAL,</w:t>
      </w:r>
    </w:p>
    <w:p w14:paraId="3D60AFE1" w14:textId="77777777" w:rsidR="007A40FA" w:rsidRPr="00F85EA2" w:rsidRDefault="007A40FA" w:rsidP="007A40FA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41482DDE" w14:textId="77777777" w:rsidR="007A40FA" w:rsidRPr="00F85EA2" w:rsidRDefault="007A40FA" w:rsidP="007A40FA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09148368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7301D384" w14:textId="77777777" w:rsidR="007A40FA" w:rsidRPr="00F85EA2" w:rsidRDefault="007A40FA" w:rsidP="007A40FA">
      <w:pPr>
        <w:pStyle w:val="PL"/>
        <w:rPr>
          <w:snapToGrid w:val="0"/>
        </w:rPr>
      </w:pPr>
      <w:r w:rsidRPr="00F85EA2">
        <w:rPr>
          <w:noProof w:val="0"/>
        </w:rPr>
        <w:t>MBSDUCellReference</w:t>
      </w:r>
      <w:r w:rsidRPr="00F85EA2">
        <w:rPr>
          <w:snapToGrid w:val="0"/>
        </w:rPr>
        <w:t>-ExtIEs F1AP-PROTOCOL-EXTENSION ::= {</w:t>
      </w:r>
    </w:p>
    <w:p w14:paraId="281C6BA3" w14:textId="77777777" w:rsidR="007A40FA" w:rsidRPr="00F85EA2" w:rsidRDefault="007A40FA" w:rsidP="007A40FA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655A0948" w14:textId="77777777" w:rsidR="007A40FA" w:rsidRPr="00DA11D0" w:rsidRDefault="007A40FA" w:rsidP="007A40FA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4A22EA6B" w14:textId="77777777" w:rsidR="007A40FA" w:rsidRPr="00DA11D0" w:rsidRDefault="007A40FA" w:rsidP="007A40FA">
      <w:pPr>
        <w:pStyle w:val="PL"/>
      </w:pPr>
    </w:p>
    <w:p w14:paraId="3887EDDA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bookmarkStart w:id="308" w:name="_Hlk96506893"/>
      <w:r w:rsidRPr="00F85EA2">
        <w:rPr>
          <w:noProof w:val="0"/>
          <w:snapToGrid w:val="0"/>
        </w:rPr>
        <w:t>MBSPTPUEReference</w:t>
      </w:r>
      <w:r w:rsidRPr="00F85EA2">
        <w:rPr>
          <w:noProof w:val="0"/>
        </w:rPr>
        <w:t>::= SEQUENCE {</w:t>
      </w:r>
    </w:p>
    <w:p w14:paraId="51BC9C03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</w:rPr>
        <w:tab/>
        <w:t>c-RNTI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C-RNTI,</w:t>
      </w:r>
    </w:p>
    <w:p w14:paraId="4BB9F46F" w14:textId="77777777" w:rsidR="007A40FA" w:rsidRPr="00F85EA2" w:rsidRDefault="007A40FA" w:rsidP="007A40FA">
      <w:pPr>
        <w:pStyle w:val="PL"/>
        <w:spacing w:line="0" w:lineRule="atLeast"/>
        <w:rPr>
          <w:noProof w:val="0"/>
          <w:lang w:val="fr-FR"/>
        </w:rPr>
      </w:pPr>
      <w:r w:rsidRPr="00F85EA2">
        <w:rPr>
          <w:noProof w:val="0"/>
        </w:rPr>
        <w:tab/>
      </w:r>
      <w:r w:rsidRPr="00F85EA2">
        <w:rPr>
          <w:noProof w:val="0"/>
          <w:lang w:val="fr-FR"/>
        </w:rPr>
        <w:t>du-CellIndex</w:t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  <w:t>INTEGER (1..512),</w:t>
      </w:r>
    </w:p>
    <w:p w14:paraId="37E31BE5" w14:textId="77777777" w:rsidR="007A40FA" w:rsidRPr="00F85EA2" w:rsidRDefault="007A40FA" w:rsidP="007A40FA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 { {</w:t>
      </w:r>
      <w:r w:rsidRPr="00F85EA2">
        <w:rPr>
          <w:noProof w:val="0"/>
          <w:snapToGrid w:val="0"/>
          <w:lang w:val="fr-FR"/>
        </w:rPr>
        <w:t>MBSPTPUEReference</w:t>
      </w:r>
      <w:r w:rsidRPr="00F85EA2">
        <w:rPr>
          <w:snapToGrid w:val="0"/>
          <w:lang w:val="fr-FR"/>
        </w:rPr>
        <w:t>-ExtIEs} }</w:t>
      </w:r>
      <w:r w:rsidRPr="00F85EA2">
        <w:rPr>
          <w:snapToGrid w:val="0"/>
          <w:lang w:val="fr-FR"/>
        </w:rPr>
        <w:tab/>
        <w:t>OPTIONAL,</w:t>
      </w:r>
    </w:p>
    <w:p w14:paraId="1EB1E44E" w14:textId="77777777" w:rsidR="007A40FA" w:rsidRPr="00F85EA2" w:rsidRDefault="007A40FA" w:rsidP="007A40FA">
      <w:pPr>
        <w:pStyle w:val="PL"/>
        <w:rPr>
          <w:snapToGrid w:val="0"/>
        </w:rPr>
      </w:pPr>
      <w:r w:rsidRPr="00F85EA2">
        <w:rPr>
          <w:snapToGrid w:val="0"/>
          <w:lang w:val="fr-FR"/>
        </w:rPr>
        <w:tab/>
      </w:r>
      <w:r w:rsidRPr="00F85EA2">
        <w:rPr>
          <w:snapToGrid w:val="0"/>
        </w:rPr>
        <w:t>...</w:t>
      </w:r>
    </w:p>
    <w:p w14:paraId="29903C16" w14:textId="77777777" w:rsidR="007A40FA" w:rsidRPr="00F85EA2" w:rsidRDefault="007A40FA" w:rsidP="007A40FA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1D5DD0DD" w14:textId="77777777" w:rsidR="007A40FA" w:rsidRPr="00F85EA2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332282F5" w14:textId="77777777" w:rsidR="007A40FA" w:rsidRPr="00F85EA2" w:rsidRDefault="007A40FA" w:rsidP="007A40FA">
      <w:pPr>
        <w:pStyle w:val="PL"/>
        <w:rPr>
          <w:snapToGrid w:val="0"/>
        </w:rPr>
      </w:pPr>
      <w:r w:rsidRPr="00F85EA2">
        <w:rPr>
          <w:noProof w:val="0"/>
          <w:snapToGrid w:val="0"/>
        </w:rPr>
        <w:lastRenderedPageBreak/>
        <w:t>MBSPTPUEReference</w:t>
      </w:r>
      <w:r w:rsidRPr="00F85EA2">
        <w:rPr>
          <w:snapToGrid w:val="0"/>
        </w:rPr>
        <w:t>-ExtIEs F1AP-PROTOCOL-EXTENSION ::= {</w:t>
      </w:r>
    </w:p>
    <w:p w14:paraId="4E06AE38" w14:textId="77777777" w:rsidR="007A40FA" w:rsidRPr="00F85EA2" w:rsidRDefault="007A40FA" w:rsidP="007A40FA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7156838A" w14:textId="77777777" w:rsidR="007A40FA" w:rsidRPr="00DA11D0" w:rsidRDefault="007A40FA" w:rsidP="007A40FA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bookmarkEnd w:id="308"/>
    <w:p w14:paraId="1F01463D" w14:textId="77777777" w:rsidR="007A40FA" w:rsidRPr="00DA11D0" w:rsidRDefault="007A40FA" w:rsidP="007A40FA">
      <w:pPr>
        <w:pStyle w:val="PL"/>
        <w:rPr>
          <w:noProof w:val="0"/>
          <w:snapToGrid w:val="0"/>
        </w:rPr>
      </w:pPr>
    </w:p>
    <w:p w14:paraId="0EF04471" w14:textId="77777777" w:rsidR="007A40FA" w:rsidRPr="00DA11D0" w:rsidRDefault="007A40FA" w:rsidP="007A40FA">
      <w:pPr>
        <w:pStyle w:val="PL"/>
      </w:pPr>
    </w:p>
    <w:p w14:paraId="327E51F5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331AF29B" w14:textId="77777777" w:rsidR="007A40FA" w:rsidRPr="00F85EA2" w:rsidRDefault="007A40FA" w:rsidP="007A40FA">
      <w:pPr>
        <w:pStyle w:val="PL"/>
      </w:pPr>
      <w:r w:rsidRPr="00F85EA2">
        <w:t xml:space="preserve">   mRB-ID                  MRB-ID,</w:t>
      </w:r>
    </w:p>
    <w:p w14:paraId="2BD9EC8B" w14:textId="77777777" w:rsidR="007A40FA" w:rsidRPr="00F85EA2" w:rsidRDefault="007A40FA" w:rsidP="007A40FA">
      <w:pPr>
        <w:pStyle w:val="PL"/>
        <w:spacing w:line="0" w:lineRule="atLeast"/>
      </w:pPr>
      <w:r w:rsidRPr="00F85EA2">
        <w:t xml:space="preserve">   mbs-f1u-info-at-DU      </w:t>
      </w:r>
      <w:r w:rsidRPr="00F85EA2">
        <w:rPr>
          <w:rFonts w:eastAsia="宋体"/>
        </w:rPr>
        <w:t>UPTransportLayerInformation</w:t>
      </w:r>
      <w:r w:rsidRPr="00F85EA2">
        <w:t>,</w:t>
      </w:r>
    </w:p>
    <w:p w14:paraId="625447DE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 xml:space="preserve">   </w:t>
      </w:r>
      <w:r w:rsidRPr="00F85EA2">
        <w:rPr>
          <w:noProof w:val="0"/>
          <w:snapToGrid w:val="0"/>
          <w:lang w:val="fr-FR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  <w:lang w:val="fr-FR"/>
        </w:rPr>
        <w:t>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5655F267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3A4142B1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4A86201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AC4BB2B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684D55BB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9DEE389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6CC0197" w14:textId="77777777" w:rsidR="007A40FA" w:rsidRPr="00F85EA2" w:rsidRDefault="007A40FA" w:rsidP="007A40FA">
      <w:pPr>
        <w:pStyle w:val="PL"/>
        <w:rPr>
          <w:noProof w:val="0"/>
        </w:rPr>
      </w:pPr>
    </w:p>
    <w:p w14:paraId="0B6603C2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63AACD5E" w14:textId="77777777" w:rsidR="007A40FA" w:rsidRPr="00F85EA2" w:rsidRDefault="007A40FA" w:rsidP="007A40FA">
      <w:pPr>
        <w:pStyle w:val="PL"/>
      </w:pPr>
      <w:r w:rsidRPr="00F85EA2">
        <w:t xml:space="preserve">   mRB-ID                  MRB-ID,</w:t>
      </w:r>
    </w:p>
    <w:p w14:paraId="2A956937" w14:textId="77777777" w:rsidR="007A40FA" w:rsidRPr="00F85EA2" w:rsidRDefault="007A40FA" w:rsidP="007A40FA">
      <w:pPr>
        <w:pStyle w:val="PL"/>
        <w:spacing w:line="0" w:lineRule="atLeast"/>
      </w:pPr>
      <w:r w:rsidRPr="00F85EA2">
        <w:t xml:space="preserve">   mbs-f1u-info-at-CU      </w:t>
      </w:r>
      <w:r w:rsidRPr="00F85EA2">
        <w:rPr>
          <w:rFonts w:eastAsia="宋体"/>
        </w:rPr>
        <w:t>UPTransportLayerInformation</w:t>
      </w:r>
      <w:r w:rsidRPr="00F85EA2">
        <w:t>,</w:t>
      </w:r>
    </w:p>
    <w:p w14:paraId="40F22332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 xml:space="preserve">   </w:t>
      </w:r>
      <w:r w:rsidRPr="00F85EA2">
        <w:rPr>
          <w:noProof w:val="0"/>
          <w:snapToGrid w:val="0"/>
          <w:lang w:val="fr-FR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  <w:lang w:val="fr-FR"/>
        </w:rPr>
        <w:t>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243D0231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5389E126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B8F565A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4F0BBF2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5267197D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849C3E0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0EC3EB2" w14:textId="77777777" w:rsidR="007A40FA" w:rsidRPr="00F85EA2" w:rsidRDefault="007A40FA" w:rsidP="007A40FA">
      <w:pPr>
        <w:pStyle w:val="PL"/>
        <w:rPr>
          <w:noProof w:val="0"/>
        </w:rPr>
      </w:pPr>
    </w:p>
    <w:p w14:paraId="222DEFBC" w14:textId="77777777" w:rsidR="007A40FA" w:rsidRPr="00F85EA2" w:rsidRDefault="007A40FA" w:rsidP="007A40FA">
      <w:pPr>
        <w:pStyle w:val="PL"/>
        <w:rPr>
          <w:noProof w:val="0"/>
        </w:rPr>
      </w:pPr>
    </w:p>
    <w:p w14:paraId="5752B432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1AD7C526" w14:textId="77777777" w:rsidR="007A40FA" w:rsidRPr="00F85EA2" w:rsidRDefault="007A40FA" w:rsidP="007A40FA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2B2F441" w14:textId="77777777" w:rsidR="007A40FA" w:rsidRPr="00F85EA2" w:rsidRDefault="007A40FA" w:rsidP="007A40FA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宋体"/>
          <w:snapToGrid w:val="0"/>
        </w:rPr>
        <w:t>Cause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>OPTIONAL</w:t>
      </w:r>
      <w:r w:rsidRPr="00F85EA2">
        <w:t>,</w:t>
      </w:r>
    </w:p>
    <w:p w14:paraId="06515D53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 xml:space="preserve">   </w:t>
      </w:r>
      <w:r w:rsidRPr="00F85EA2">
        <w:rPr>
          <w:noProof w:val="0"/>
          <w:snapToGrid w:val="0"/>
          <w:lang w:val="fr-FR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  <w:lang w:val="fr-FR"/>
        </w:rPr>
        <w:t>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7A75E85B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185FD589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F8FA098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410A70F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7DE5BAFE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143AC97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C4102AF" w14:textId="77777777" w:rsidR="007A40FA" w:rsidRPr="00F85EA2" w:rsidRDefault="007A40FA" w:rsidP="007A40FA">
      <w:pPr>
        <w:pStyle w:val="PL"/>
        <w:rPr>
          <w:noProof w:val="0"/>
        </w:rPr>
      </w:pPr>
    </w:p>
    <w:p w14:paraId="7510C7B7" w14:textId="77777777" w:rsidR="007A40FA" w:rsidRPr="00F85EA2" w:rsidRDefault="007A40FA" w:rsidP="007A40FA">
      <w:pPr>
        <w:pStyle w:val="PL"/>
        <w:rPr>
          <w:rFonts w:eastAsia="宋体"/>
        </w:rPr>
      </w:pPr>
    </w:p>
    <w:p w14:paraId="1FCAB703" w14:textId="77777777" w:rsidR="007A40FA" w:rsidRPr="00822B49" w:rsidRDefault="007A40FA" w:rsidP="007A40FA">
      <w:pPr>
        <w:pStyle w:val="PL"/>
        <w:rPr>
          <w:noProof w:val="0"/>
        </w:rPr>
      </w:pPr>
    </w:p>
    <w:p w14:paraId="3EDBA78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MBSPTPRetransmissionTunnelRequired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0BB7FF01" w14:textId="77777777" w:rsidR="007A40FA" w:rsidRPr="00DA11D0" w:rsidRDefault="007A40FA" w:rsidP="007A40FA">
      <w:pPr>
        <w:pStyle w:val="PL"/>
      </w:pPr>
    </w:p>
    <w:p w14:paraId="2CBE8BFA" w14:textId="77777777" w:rsidR="007A40FA" w:rsidRPr="00DA11D0" w:rsidRDefault="007A40FA" w:rsidP="007A40FA">
      <w:pPr>
        <w:pStyle w:val="PL"/>
      </w:pPr>
    </w:p>
    <w:p w14:paraId="250CBBA8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 ::= CHOICE {</w:t>
      </w:r>
    </w:p>
    <w:p w14:paraId="7487DA98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locationindependent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1AD9ECC3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355CABEA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3F3BF6E4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A7B5C38" w14:textId="77777777" w:rsidR="007A40FA" w:rsidRPr="00F85EA2" w:rsidRDefault="007A40FA" w:rsidP="007A40FA">
      <w:pPr>
        <w:pStyle w:val="PL"/>
        <w:rPr>
          <w:noProof w:val="0"/>
          <w:snapToGrid w:val="0"/>
        </w:rPr>
      </w:pPr>
    </w:p>
    <w:p w14:paraId="698DD6EA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017AB18B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AF9CF80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C9A4F92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6EB72D4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1A0D9E1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 ::= SEQUENCE {</w:t>
      </w:r>
    </w:p>
    <w:p w14:paraId="62D33C51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5CBDD660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79D610BD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244D2A22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3F561D6A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5B334C9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6FCF596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F1AP-PROTOCOL-EXTENSION ::= {</w:t>
      </w:r>
    </w:p>
    <w:p w14:paraId="51664AEA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C54E187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F5CCECF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676C213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>MBS-ServiceAreaCellList ::= SEQUENCE (SIZE(1..</w:t>
      </w:r>
      <w:r w:rsidRPr="00F85EA2">
        <w:rPr>
          <w:noProof w:val="0"/>
        </w:rPr>
        <w:t xml:space="preserve"> maxnoofCellsforMBS</w:t>
      </w:r>
      <w:r w:rsidRPr="00F85EA2">
        <w:rPr>
          <w:noProof w:val="0"/>
          <w:snapToGrid w:val="0"/>
        </w:rPr>
        <w:t>)) OF NRCGI</w:t>
      </w:r>
    </w:p>
    <w:p w14:paraId="75003BCD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5030CB4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 ::= SEQUENCE (SIZE(1..</w:t>
      </w:r>
      <w:r w:rsidRPr="00F85EA2">
        <w:rPr>
          <w:noProof w:val="0"/>
        </w:rPr>
        <w:t xml:space="preserve"> maxnoofTAIforMBS</w:t>
      </w:r>
      <w:r w:rsidRPr="00F85EA2">
        <w:rPr>
          <w:noProof w:val="0"/>
          <w:snapToGrid w:val="0"/>
        </w:rPr>
        <w:t>)) OF MBS-ServiceAreaTAIList-Item</w:t>
      </w:r>
    </w:p>
    <w:p w14:paraId="010B1828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 ::= SEQUENCE {</w:t>
      </w:r>
    </w:p>
    <w:p w14:paraId="21AA63F1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plmn-ID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PLMN-Identity,</w:t>
      </w:r>
    </w:p>
    <w:p w14:paraId="20C8CAE1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five5-TAC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FiveGS-TAC,</w:t>
      </w:r>
    </w:p>
    <w:p w14:paraId="521BCCCD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F85EA2">
        <w:rPr>
          <w:noProof w:val="0"/>
          <w:snapToGrid w:val="0"/>
          <w:lang w:val="fr-FR"/>
        </w:rPr>
        <w:t>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0F8CB95E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24B001B3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F3DEC7F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5A68E04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F1AP-PROTOCOL-EXTENSION ::= {</w:t>
      </w:r>
    </w:p>
    <w:p w14:paraId="71A30D09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17380D74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C68E64B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F57AC34" w14:textId="77777777" w:rsidR="007A40FA" w:rsidRPr="00F85EA2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1762261" w14:textId="77777777" w:rsidR="007A40FA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noProof w:val="0"/>
          <w:snapToGrid w:val="0"/>
        </w:rPr>
        <w:t>Item</w:t>
      </w:r>
    </w:p>
    <w:p w14:paraId="4C11B4C3" w14:textId="77777777" w:rsidR="007A40FA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5E50684B" w14:textId="77777777" w:rsidR="007A40FA" w:rsidRPr="001F5312" w:rsidRDefault="007A40FA" w:rsidP="007A40FA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 ::= SEQUENCE {</w:t>
      </w:r>
    </w:p>
    <w:p w14:paraId="4DBDDBB6" w14:textId="77777777" w:rsidR="007A40FA" w:rsidRPr="001F5312" w:rsidRDefault="007A40FA" w:rsidP="007A40FA">
      <w:pPr>
        <w:pStyle w:val="PL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07A2C67D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 w:rsidRPr="001F5312">
        <w:tab/>
      </w:r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,</w:t>
      </w:r>
    </w:p>
    <w:p w14:paraId="0AA55612" w14:textId="77777777" w:rsidR="007A40FA" w:rsidRPr="001F5312" w:rsidRDefault="007A40FA" w:rsidP="007A40FA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>-ExtIEs} }</w:t>
      </w:r>
      <w:r w:rsidRPr="001F5312">
        <w:tab/>
        <w:t>OPTIONAL,</w:t>
      </w:r>
    </w:p>
    <w:p w14:paraId="03E3ADE9" w14:textId="77777777" w:rsidR="007A40FA" w:rsidRPr="001F5312" w:rsidRDefault="007A40FA" w:rsidP="007A40FA">
      <w:pPr>
        <w:pStyle w:val="PL"/>
      </w:pPr>
      <w:r w:rsidRPr="001F5312">
        <w:tab/>
        <w:t>...</w:t>
      </w:r>
    </w:p>
    <w:p w14:paraId="50936E0E" w14:textId="77777777" w:rsidR="007A40FA" w:rsidRPr="001F5312" w:rsidRDefault="007A40FA" w:rsidP="007A40FA">
      <w:pPr>
        <w:pStyle w:val="PL"/>
      </w:pPr>
      <w:r w:rsidRPr="001F5312">
        <w:t>}</w:t>
      </w:r>
    </w:p>
    <w:p w14:paraId="42F1E195" w14:textId="77777777" w:rsidR="007A40FA" w:rsidRPr="001F5312" w:rsidRDefault="007A40FA" w:rsidP="007A40FA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5467EA71" w14:textId="77777777" w:rsidR="007A40FA" w:rsidRPr="001F5312" w:rsidRDefault="007A40FA" w:rsidP="007A40FA">
      <w:pPr>
        <w:pStyle w:val="PL"/>
      </w:pPr>
      <w:r w:rsidRPr="001F5312">
        <w:tab/>
        <w:t>...</w:t>
      </w:r>
    </w:p>
    <w:p w14:paraId="3199DEAC" w14:textId="77777777" w:rsidR="007A40FA" w:rsidRPr="001F5312" w:rsidRDefault="007A40FA" w:rsidP="007A40FA">
      <w:pPr>
        <w:pStyle w:val="PL"/>
      </w:pPr>
      <w:r w:rsidRPr="001F5312">
        <w:t>}</w:t>
      </w:r>
    </w:p>
    <w:p w14:paraId="77003C5B" w14:textId="77777777" w:rsidR="007A40FA" w:rsidRPr="00DA11D0" w:rsidRDefault="007A40FA" w:rsidP="007A40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5F186106" w14:textId="77777777" w:rsidR="007A40FA" w:rsidRPr="00DA11D0" w:rsidRDefault="007A40FA" w:rsidP="007A40FA">
      <w:pPr>
        <w:pStyle w:val="PL"/>
      </w:pPr>
    </w:p>
    <w:p w14:paraId="454F07A9" w14:textId="77777777" w:rsidR="007A40FA" w:rsidRPr="00DA11D0" w:rsidRDefault="007A40FA" w:rsidP="007A40FA">
      <w:pPr>
        <w:pStyle w:val="PL"/>
      </w:pPr>
    </w:p>
    <w:p w14:paraId="03E5A821" w14:textId="77777777" w:rsidR="007A40FA" w:rsidRPr="00EA5FA7" w:rsidRDefault="007A40FA" w:rsidP="007A40FA">
      <w:pPr>
        <w:pStyle w:val="PL"/>
      </w:pPr>
      <w:r w:rsidRPr="00EA5FA7">
        <w:t>MIB-message ::= OCTET STRING</w:t>
      </w:r>
    </w:p>
    <w:p w14:paraId="1C6FA347" w14:textId="77777777" w:rsidR="007A40FA" w:rsidRPr="00EA5FA7" w:rsidRDefault="007A40FA" w:rsidP="007A40FA">
      <w:pPr>
        <w:pStyle w:val="PL"/>
      </w:pPr>
    </w:p>
    <w:p w14:paraId="01D7917F" w14:textId="77777777" w:rsidR="007A40FA" w:rsidRPr="00EA5FA7" w:rsidRDefault="007A40FA" w:rsidP="007A40FA">
      <w:pPr>
        <w:pStyle w:val="PL"/>
      </w:pPr>
      <w:r w:rsidRPr="00EA5FA7">
        <w:t>MeasConfig ::= OCTET STRING</w:t>
      </w:r>
    </w:p>
    <w:p w14:paraId="45F5592D" w14:textId="77777777" w:rsidR="007A40FA" w:rsidRPr="00EA5FA7" w:rsidRDefault="007A40FA" w:rsidP="007A40FA">
      <w:pPr>
        <w:pStyle w:val="PL"/>
      </w:pPr>
    </w:p>
    <w:p w14:paraId="706AFB59" w14:textId="77777777" w:rsidR="007A40FA" w:rsidRPr="00EA5FA7" w:rsidRDefault="007A40FA" w:rsidP="007A40FA">
      <w:pPr>
        <w:pStyle w:val="PL"/>
      </w:pPr>
      <w:r w:rsidRPr="00EA5FA7">
        <w:t>MeasGapConfig ::= OCTET STRING</w:t>
      </w:r>
    </w:p>
    <w:p w14:paraId="53397AAB" w14:textId="77777777" w:rsidR="007A40FA" w:rsidRPr="00EA5FA7" w:rsidRDefault="007A40FA" w:rsidP="007A40FA">
      <w:pPr>
        <w:pStyle w:val="PL"/>
      </w:pPr>
    </w:p>
    <w:p w14:paraId="5F23DD58" w14:textId="77777777" w:rsidR="007A40FA" w:rsidRDefault="007A40FA" w:rsidP="007A40FA">
      <w:pPr>
        <w:pStyle w:val="PL"/>
      </w:pPr>
      <w:r w:rsidRPr="00EA5FA7">
        <w:t>MeasGapSharingConfig ::= OCTET STRING</w:t>
      </w:r>
    </w:p>
    <w:p w14:paraId="7DEF5008" w14:textId="77777777" w:rsidR="007A40FA" w:rsidRDefault="007A40FA" w:rsidP="007A40FA">
      <w:pPr>
        <w:pStyle w:val="PL"/>
      </w:pPr>
    </w:p>
    <w:p w14:paraId="60DE45A8" w14:textId="77777777" w:rsidR="007A40FA" w:rsidRDefault="007A40FA" w:rsidP="007A40FA">
      <w:pPr>
        <w:pStyle w:val="PL"/>
        <w:rPr>
          <w:noProof w:val="0"/>
          <w:lang w:val="fr-FR"/>
        </w:rPr>
      </w:pPr>
      <w:r>
        <w:rPr>
          <w:rFonts w:eastAsia="宋体"/>
          <w:snapToGrid w:val="0"/>
        </w:rPr>
        <w:t>Pos</w:t>
      </w:r>
      <w:r w:rsidRPr="00AC4B33">
        <w:rPr>
          <w:rFonts w:eastAsia="宋体"/>
          <w:snapToGrid w:val="0"/>
        </w:rPr>
        <w:t>MeasurementAmount</w:t>
      </w:r>
      <w:r>
        <w:rPr>
          <w:snapToGrid w:val="0"/>
        </w:rPr>
        <w:t xml:space="preserve"> </w:t>
      </w:r>
      <w:r w:rsidRPr="00707B3F">
        <w:rPr>
          <w:snapToGrid w:val="0"/>
        </w:rPr>
        <w:t>::=</w:t>
      </w:r>
      <w:r w:rsidRPr="00555726">
        <w:rPr>
          <w:noProof w:val="0"/>
          <w:lang w:val="fr-FR"/>
        </w:rPr>
        <w:t xml:space="preserve"> </w:t>
      </w:r>
      <w:r w:rsidRPr="009E629E">
        <w:rPr>
          <w:noProof w:val="0"/>
          <w:lang w:val="fr-FR"/>
        </w:rPr>
        <w:t xml:space="preserve">ENUMERATED </w:t>
      </w:r>
      <w:r>
        <w:rPr>
          <w:noProof w:val="0"/>
          <w:lang w:val="fr-FR"/>
        </w:rPr>
        <w:t>{ma</w:t>
      </w:r>
      <w:r w:rsidRPr="009E629E">
        <w:rPr>
          <w:noProof w:val="0"/>
          <w:lang w:val="fr-FR"/>
        </w:rPr>
        <w:t xml:space="preserve">0,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4,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8,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16,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32,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>64</w:t>
      </w:r>
      <w:r>
        <w:rPr>
          <w:noProof w:val="0"/>
          <w:lang w:val="fr-FR"/>
        </w:rPr>
        <w:t>}</w:t>
      </w:r>
    </w:p>
    <w:p w14:paraId="4A231685" w14:textId="77777777" w:rsidR="007A40FA" w:rsidRDefault="007A40FA" w:rsidP="007A40FA">
      <w:pPr>
        <w:pStyle w:val="PL"/>
      </w:pPr>
    </w:p>
    <w:p w14:paraId="3F23DA03" w14:textId="77777777" w:rsidR="007A40FA" w:rsidRPr="00707B3F" w:rsidRDefault="007A40FA" w:rsidP="007A40FA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5D6F7BEE" w14:textId="77777777" w:rsidR="007A40FA" w:rsidRDefault="007A40FA" w:rsidP="007A40FA">
      <w:pPr>
        <w:pStyle w:val="PL"/>
      </w:pPr>
    </w:p>
    <w:p w14:paraId="18F2474F" w14:textId="77777777" w:rsidR="007A40FA" w:rsidRDefault="007A40FA" w:rsidP="007A40FA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21A6601E" w14:textId="77777777" w:rsidR="007A40FA" w:rsidRDefault="007A40FA" w:rsidP="007A40FA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06C21E24" w14:textId="77777777" w:rsidR="007A40FA" w:rsidRDefault="007A40FA" w:rsidP="007A40FA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600B0A3E" w14:textId="77777777" w:rsidR="007A40FA" w:rsidRDefault="007A40FA" w:rsidP="007A40FA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2294CB16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413FC74F" w14:textId="77777777" w:rsidR="007A40FA" w:rsidRDefault="007A40FA" w:rsidP="007A40FA">
      <w:pPr>
        <w:pStyle w:val="PL"/>
      </w:pPr>
      <w:r>
        <w:t>}</w:t>
      </w:r>
    </w:p>
    <w:p w14:paraId="46CE0401" w14:textId="77777777" w:rsidR="007A40FA" w:rsidRDefault="007A40FA" w:rsidP="007A40FA">
      <w:pPr>
        <w:pStyle w:val="PL"/>
      </w:pPr>
    </w:p>
    <w:p w14:paraId="687C8030" w14:textId="77777777" w:rsidR="007A40FA" w:rsidRDefault="007A40FA" w:rsidP="007A40FA">
      <w:pPr>
        <w:pStyle w:val="PL"/>
      </w:pPr>
      <w:r>
        <w:t>MeasurementBeamInfo-ExtIEs F1AP-PROTOCOL-EXTENSION ::= {</w:t>
      </w:r>
    </w:p>
    <w:p w14:paraId="0B4EABE0" w14:textId="77777777" w:rsidR="007A40FA" w:rsidRDefault="007A40FA" w:rsidP="007A40FA">
      <w:pPr>
        <w:pStyle w:val="PL"/>
      </w:pPr>
      <w:r>
        <w:tab/>
        <w:t>...</w:t>
      </w:r>
    </w:p>
    <w:p w14:paraId="64245C35" w14:textId="77777777" w:rsidR="007A40FA" w:rsidRDefault="007A40FA" w:rsidP="007A40FA">
      <w:pPr>
        <w:pStyle w:val="PL"/>
      </w:pPr>
      <w:r>
        <w:t>}</w:t>
      </w:r>
    </w:p>
    <w:p w14:paraId="61F2410F" w14:textId="77777777" w:rsidR="007A40FA" w:rsidRPr="00EA5FA7" w:rsidRDefault="007A40FA" w:rsidP="007A40FA">
      <w:pPr>
        <w:pStyle w:val="PL"/>
      </w:pPr>
    </w:p>
    <w:p w14:paraId="25B6B431" w14:textId="77777777" w:rsidR="007A40FA" w:rsidRPr="00EA5FA7" w:rsidRDefault="007A40FA" w:rsidP="007A40FA">
      <w:pPr>
        <w:pStyle w:val="PL"/>
      </w:pPr>
    </w:p>
    <w:p w14:paraId="6D2B8A2C" w14:textId="77777777" w:rsidR="007A40FA" w:rsidRPr="00EA5FA7" w:rsidRDefault="007A40FA" w:rsidP="007A40FA">
      <w:pPr>
        <w:pStyle w:val="PL"/>
      </w:pPr>
      <w:r w:rsidRPr="00EA5FA7">
        <w:t>MeasurementTimingConfiguration ::= OCTET STRING</w:t>
      </w:r>
    </w:p>
    <w:p w14:paraId="3A60BA0A" w14:textId="77777777" w:rsidR="007A40FA" w:rsidRPr="00EA5FA7" w:rsidRDefault="007A40FA" w:rsidP="007A40FA">
      <w:pPr>
        <w:pStyle w:val="PL"/>
      </w:pPr>
    </w:p>
    <w:p w14:paraId="2BCDD57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128238A7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</w:p>
    <w:p w14:paraId="28C42806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0840415B" w14:textId="77777777" w:rsidR="007A40FA" w:rsidRPr="002B3F6C" w:rsidRDefault="007A40FA" w:rsidP="007A40FA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MeasurementTimeOccasion ::= ENUMERATED {o1, o4, ...}</w:t>
      </w:r>
    </w:p>
    <w:p w14:paraId="2417E500" w14:textId="77777777" w:rsidR="007A40FA" w:rsidRPr="002B3F6C" w:rsidRDefault="007A40FA" w:rsidP="007A40FA">
      <w:pPr>
        <w:pStyle w:val="PL"/>
        <w:rPr>
          <w:noProof w:val="0"/>
          <w:snapToGrid w:val="0"/>
        </w:rPr>
      </w:pPr>
    </w:p>
    <w:p w14:paraId="43B8F988" w14:textId="77777777" w:rsidR="007A40FA" w:rsidRDefault="007A40FA" w:rsidP="007A40FA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MeasurementCharacteristicsRequestIndicator ::= BIT STRING (SIZE (16))</w:t>
      </w:r>
    </w:p>
    <w:p w14:paraId="2A49A9A7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66FE3DF0" w14:textId="77777777" w:rsidR="007A40FA" w:rsidRPr="004B6BE7" w:rsidRDefault="007A40FA" w:rsidP="007A40FA">
      <w:pPr>
        <w:pStyle w:val="PL"/>
        <w:rPr>
          <w:noProof w:val="0"/>
          <w:snapToGrid w:val="0"/>
        </w:rPr>
      </w:pPr>
      <w:r w:rsidRPr="004B6BE7">
        <w:rPr>
          <w:noProof w:val="0"/>
          <w:snapToGrid w:val="0"/>
        </w:rPr>
        <w:t>MultipleULAoA ::= SEQUENCE {</w:t>
      </w:r>
    </w:p>
    <w:p w14:paraId="429B0AF6" w14:textId="77777777" w:rsidR="007A40FA" w:rsidRPr="00464314" w:rsidRDefault="007A40FA" w:rsidP="007A40FA">
      <w:pPr>
        <w:pStyle w:val="PL"/>
        <w:rPr>
          <w:noProof w:val="0"/>
          <w:snapToGrid w:val="0"/>
        </w:rPr>
      </w:pPr>
      <w:r w:rsidRPr="00B561D9">
        <w:rPr>
          <w:noProof w:val="0"/>
          <w:snapToGrid w:val="0"/>
        </w:rPr>
        <w:tab/>
        <w:t>multipleULAoA</w:t>
      </w:r>
      <w:r w:rsidRPr="00B561D9">
        <w:rPr>
          <w:noProof w:val="0"/>
          <w:snapToGrid w:val="0"/>
        </w:rPr>
        <w:tab/>
      </w:r>
      <w:r w:rsidRPr="00B561D9">
        <w:rPr>
          <w:noProof w:val="0"/>
          <w:snapToGrid w:val="0"/>
        </w:rPr>
        <w:tab/>
      </w:r>
      <w:r w:rsidRPr="00B561D9">
        <w:rPr>
          <w:noProof w:val="0"/>
          <w:snapToGrid w:val="0"/>
        </w:rPr>
        <w:tab/>
      </w:r>
      <w:r w:rsidRPr="00B561D9">
        <w:rPr>
          <w:noProof w:val="0"/>
          <w:snapToGrid w:val="0"/>
        </w:rPr>
        <w:tab/>
      </w:r>
      <w:r w:rsidRPr="00B561D9">
        <w:rPr>
          <w:noProof w:val="0"/>
          <w:snapToGrid w:val="0"/>
        </w:rPr>
        <w:tab/>
        <w:t>MultipleULAoA-List,</w:t>
      </w:r>
    </w:p>
    <w:p w14:paraId="510052FD" w14:textId="77777777" w:rsidR="007A40FA" w:rsidRPr="00AB75FC" w:rsidRDefault="007A40FA" w:rsidP="007A40FA">
      <w:pPr>
        <w:pStyle w:val="PL"/>
        <w:rPr>
          <w:noProof w:val="0"/>
          <w:snapToGrid w:val="0"/>
        </w:rPr>
      </w:pPr>
      <w:r w:rsidRPr="00AB75FC">
        <w:rPr>
          <w:noProof w:val="0"/>
          <w:snapToGrid w:val="0"/>
        </w:rPr>
        <w:tab/>
        <w:t>iE-Extensions</w:t>
      </w:r>
      <w:r w:rsidRPr="00AB75FC">
        <w:rPr>
          <w:noProof w:val="0"/>
          <w:snapToGrid w:val="0"/>
        </w:rPr>
        <w:tab/>
      </w:r>
      <w:r w:rsidRPr="00AB75FC">
        <w:rPr>
          <w:noProof w:val="0"/>
          <w:snapToGrid w:val="0"/>
        </w:rPr>
        <w:tab/>
      </w:r>
      <w:r w:rsidRPr="00AB75FC">
        <w:rPr>
          <w:noProof w:val="0"/>
          <w:snapToGrid w:val="0"/>
        </w:rPr>
        <w:tab/>
      </w:r>
      <w:r w:rsidRPr="00AB75FC">
        <w:rPr>
          <w:noProof w:val="0"/>
          <w:snapToGrid w:val="0"/>
        </w:rPr>
        <w:tab/>
      </w:r>
      <w:r w:rsidRPr="00AB75FC">
        <w:rPr>
          <w:noProof w:val="0"/>
          <w:snapToGrid w:val="0"/>
        </w:rPr>
        <w:tab/>
        <w:t>ProtocolExtensionContainer { { MultipleULAoA-ExtIEs} } OPTIONAL,</w:t>
      </w:r>
    </w:p>
    <w:p w14:paraId="147C82AA" w14:textId="77777777" w:rsidR="007A40FA" w:rsidRPr="00084FB7" w:rsidRDefault="007A40FA" w:rsidP="007A40FA">
      <w:pPr>
        <w:pStyle w:val="PL"/>
        <w:rPr>
          <w:noProof w:val="0"/>
          <w:snapToGrid w:val="0"/>
        </w:rPr>
      </w:pPr>
      <w:r w:rsidRPr="00084FB7">
        <w:rPr>
          <w:noProof w:val="0"/>
          <w:snapToGrid w:val="0"/>
        </w:rPr>
        <w:tab/>
        <w:t>...</w:t>
      </w:r>
    </w:p>
    <w:p w14:paraId="07AD6391" w14:textId="77777777" w:rsidR="007A40FA" w:rsidRPr="004B6BE7" w:rsidRDefault="007A40FA" w:rsidP="007A40FA">
      <w:pPr>
        <w:pStyle w:val="PL"/>
        <w:rPr>
          <w:noProof w:val="0"/>
          <w:snapToGrid w:val="0"/>
        </w:rPr>
      </w:pPr>
      <w:r w:rsidRPr="004B6BE7">
        <w:rPr>
          <w:noProof w:val="0"/>
          <w:snapToGrid w:val="0"/>
        </w:rPr>
        <w:t>}</w:t>
      </w:r>
    </w:p>
    <w:p w14:paraId="21D160CF" w14:textId="77777777" w:rsidR="007A40FA" w:rsidRPr="004B6BE7" w:rsidRDefault="007A40FA" w:rsidP="007A40FA">
      <w:pPr>
        <w:pStyle w:val="PL"/>
        <w:rPr>
          <w:noProof w:val="0"/>
          <w:snapToGrid w:val="0"/>
        </w:rPr>
      </w:pPr>
    </w:p>
    <w:p w14:paraId="787BA256" w14:textId="77777777" w:rsidR="007A40FA" w:rsidRPr="004B6BE7" w:rsidRDefault="007A40FA" w:rsidP="007A40FA">
      <w:pPr>
        <w:pStyle w:val="PL"/>
        <w:rPr>
          <w:noProof w:val="0"/>
          <w:snapToGrid w:val="0"/>
        </w:rPr>
      </w:pPr>
      <w:r w:rsidRPr="004B6BE7">
        <w:rPr>
          <w:noProof w:val="0"/>
          <w:snapToGrid w:val="0"/>
        </w:rPr>
        <w:t>MultipleULAoA-ExtIEs F1AP-PROTOCOL-EXTENSION ::= {</w:t>
      </w:r>
    </w:p>
    <w:p w14:paraId="3A0FC5D6" w14:textId="77777777" w:rsidR="007A40FA" w:rsidRPr="005977F5" w:rsidRDefault="007A40FA" w:rsidP="007A40FA">
      <w:pPr>
        <w:pStyle w:val="PL"/>
        <w:rPr>
          <w:noProof w:val="0"/>
          <w:snapToGrid w:val="0"/>
        </w:rPr>
      </w:pPr>
      <w:r w:rsidRPr="004B6BE7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>...</w:t>
      </w:r>
    </w:p>
    <w:p w14:paraId="0A2581AE" w14:textId="77777777" w:rsidR="007A40FA" w:rsidRPr="005977F5" w:rsidRDefault="007A40FA" w:rsidP="007A40FA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5BECA901" w14:textId="77777777" w:rsidR="007A40FA" w:rsidRPr="005977F5" w:rsidRDefault="007A40FA" w:rsidP="007A40FA">
      <w:pPr>
        <w:pStyle w:val="PL"/>
        <w:rPr>
          <w:noProof w:val="0"/>
          <w:snapToGrid w:val="0"/>
        </w:rPr>
      </w:pPr>
    </w:p>
    <w:p w14:paraId="211C7F6E" w14:textId="77777777" w:rsidR="007A40FA" w:rsidRPr="005977F5" w:rsidRDefault="007A40FA" w:rsidP="007A40FA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5D51604C" w14:textId="77777777" w:rsidR="007A40FA" w:rsidRPr="005977F5" w:rsidRDefault="007A40FA" w:rsidP="007A40FA">
      <w:pPr>
        <w:pStyle w:val="PL"/>
        <w:rPr>
          <w:noProof w:val="0"/>
          <w:snapToGrid w:val="0"/>
        </w:rPr>
      </w:pPr>
    </w:p>
    <w:p w14:paraId="15E82C70" w14:textId="77777777" w:rsidR="007A40FA" w:rsidRPr="005977F5" w:rsidRDefault="007A40FA" w:rsidP="007A40FA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06FD7C96" w14:textId="77777777" w:rsidR="007A40FA" w:rsidRPr="005977F5" w:rsidRDefault="007A40FA" w:rsidP="007A40FA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45A14D4D" w14:textId="77777777" w:rsidR="007A40FA" w:rsidRPr="005977F5" w:rsidRDefault="007A40FA" w:rsidP="007A40FA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581F4F66" w14:textId="77777777" w:rsidR="007A40FA" w:rsidRPr="005977F5" w:rsidRDefault="007A40FA" w:rsidP="007A40FA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-ExtIEs } }</w:t>
      </w:r>
    </w:p>
    <w:p w14:paraId="4435E062" w14:textId="77777777" w:rsidR="007A40FA" w:rsidRPr="005977F5" w:rsidRDefault="007A40FA" w:rsidP="007A40FA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61EDF1C2" w14:textId="77777777" w:rsidR="007A40FA" w:rsidRPr="005977F5" w:rsidRDefault="007A40FA" w:rsidP="007A40FA">
      <w:pPr>
        <w:pStyle w:val="PL"/>
        <w:rPr>
          <w:noProof w:val="0"/>
          <w:snapToGrid w:val="0"/>
        </w:rPr>
      </w:pPr>
    </w:p>
    <w:p w14:paraId="0060775F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0FD02D77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6CD951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D9CB48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</w:p>
    <w:p w14:paraId="00584075" w14:textId="77777777" w:rsidR="007A40FA" w:rsidRPr="001509EE" w:rsidRDefault="007A40FA" w:rsidP="007A40FA">
      <w:pPr>
        <w:pStyle w:val="PL"/>
      </w:pP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宋体"/>
          <w:snapToGrid w:val="0"/>
          <w:lang w:eastAsia="zh-CN"/>
        </w:rPr>
        <w:t>i</w:t>
      </w:r>
      <w:r>
        <w:rPr>
          <w:rFonts w:eastAsia="宋体"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eastAsia="宋体"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54AD7DED" w14:textId="77777777" w:rsidR="007A40FA" w:rsidRPr="00DA11D0" w:rsidRDefault="007A40FA" w:rsidP="007A40FA">
      <w:pPr>
        <w:pStyle w:val="PL"/>
      </w:pPr>
    </w:p>
    <w:p w14:paraId="1EC4DA7F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00FF037F" w14:textId="77777777" w:rsidR="007A40FA" w:rsidRPr="00DA11D0" w:rsidRDefault="007A40FA" w:rsidP="007A40FA">
      <w:pPr>
        <w:pStyle w:val="PL"/>
        <w:rPr>
          <w:rFonts w:eastAsia="Yu Mincho"/>
          <w:noProof w:val="0"/>
          <w:snapToGrid w:val="0"/>
        </w:rPr>
      </w:pPr>
    </w:p>
    <w:p w14:paraId="5235CBF1" w14:textId="77777777" w:rsidR="007A40FA" w:rsidRDefault="007A40FA" w:rsidP="007A40FA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74DDCE37" w14:textId="77777777" w:rsidR="007A40FA" w:rsidRPr="00F85EA2" w:rsidRDefault="007A40FA" w:rsidP="007A40FA">
      <w:pPr>
        <w:pStyle w:val="PL"/>
      </w:pPr>
      <w:r w:rsidRPr="00F85EA2">
        <w:t>Multicast</w:t>
      </w:r>
      <w:r>
        <w:t>MBSSessionList-Item ::= SEQUENCE {</w:t>
      </w:r>
    </w:p>
    <w:p w14:paraId="7C3D0E56" w14:textId="77777777" w:rsidR="007A40FA" w:rsidRPr="00F85EA2" w:rsidRDefault="007A40FA" w:rsidP="007A40FA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4D5BEAE8" w14:textId="77777777" w:rsidR="007A40FA" w:rsidRPr="00F85EA2" w:rsidRDefault="007A40FA" w:rsidP="007A40FA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5A4FB540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3EE93277" w14:textId="77777777" w:rsidR="007A40FA" w:rsidRPr="00F85EA2" w:rsidRDefault="007A40FA" w:rsidP="007A40FA">
      <w:pPr>
        <w:pStyle w:val="PL"/>
      </w:pPr>
      <w:r w:rsidRPr="00F85EA2">
        <w:lastRenderedPageBreak/>
        <w:t>}</w:t>
      </w:r>
    </w:p>
    <w:p w14:paraId="1341CD62" w14:textId="77777777" w:rsidR="007A40FA" w:rsidRPr="00F85EA2" w:rsidRDefault="007A40FA" w:rsidP="007A40FA">
      <w:pPr>
        <w:pStyle w:val="PL"/>
      </w:pPr>
    </w:p>
    <w:p w14:paraId="5E70ED62" w14:textId="77777777" w:rsidR="007A40FA" w:rsidRPr="00F85EA2" w:rsidRDefault="007A40FA" w:rsidP="007A40FA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2D4FBF11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6761A951" w14:textId="77777777" w:rsidR="007A40FA" w:rsidRDefault="007A40FA" w:rsidP="007A40FA">
      <w:pPr>
        <w:pStyle w:val="PL"/>
      </w:pPr>
      <w:r w:rsidRPr="00F85EA2">
        <w:t>}</w:t>
      </w:r>
    </w:p>
    <w:p w14:paraId="28A986D5" w14:textId="77777777" w:rsidR="007A40FA" w:rsidRPr="00F85EA2" w:rsidRDefault="007A40FA" w:rsidP="007A40FA">
      <w:pPr>
        <w:pStyle w:val="PL"/>
      </w:pPr>
    </w:p>
    <w:p w14:paraId="0AA65D44" w14:textId="77777777" w:rsidR="007A40FA" w:rsidRPr="00F85EA2" w:rsidRDefault="007A40FA" w:rsidP="007A40FA">
      <w:pPr>
        <w:pStyle w:val="PL"/>
      </w:pPr>
      <w:r w:rsidRPr="00F85EA2">
        <w:t>MulticastMRBs-FailedToBeModified-Item ::= SEQUENCE {</w:t>
      </w:r>
    </w:p>
    <w:p w14:paraId="2B54C2E9" w14:textId="77777777" w:rsidR="007A40FA" w:rsidRPr="00F85EA2" w:rsidRDefault="007A40FA" w:rsidP="007A40FA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DC629E0" w14:textId="77777777" w:rsidR="007A40FA" w:rsidRPr="00F85EA2" w:rsidRDefault="007A40FA" w:rsidP="007A40FA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宋体"/>
          <w:snapToGrid w:val="0"/>
        </w:rPr>
        <w:t>Cause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>OPTIONAL</w:t>
      </w:r>
      <w:r w:rsidRPr="00F85EA2">
        <w:t>,</w:t>
      </w:r>
    </w:p>
    <w:p w14:paraId="66417048" w14:textId="77777777" w:rsidR="007A40FA" w:rsidRPr="00F85EA2" w:rsidRDefault="007A40FA" w:rsidP="007A40FA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</w:t>
      </w:r>
      <w:r w:rsidRPr="00F85EA2">
        <w:t>FailedtoBeModified</w:t>
      </w:r>
      <w:r w:rsidRPr="00F85EA2">
        <w:rPr>
          <w:rFonts w:eastAsia="宋体"/>
        </w:rPr>
        <w:t>-Item-</w:t>
      </w:r>
      <w:r w:rsidRPr="00F85EA2">
        <w:t>ExtIEs} } OPTIONAL,</w:t>
      </w:r>
    </w:p>
    <w:p w14:paraId="777D685F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211A0C22" w14:textId="77777777" w:rsidR="007A40FA" w:rsidRPr="00F85EA2" w:rsidRDefault="007A40FA" w:rsidP="007A40FA">
      <w:pPr>
        <w:pStyle w:val="PL"/>
      </w:pPr>
      <w:r w:rsidRPr="00F85EA2">
        <w:t>}</w:t>
      </w:r>
    </w:p>
    <w:p w14:paraId="7F50457F" w14:textId="77777777" w:rsidR="007A40FA" w:rsidRPr="00F85EA2" w:rsidRDefault="007A40FA" w:rsidP="007A40FA">
      <w:pPr>
        <w:pStyle w:val="PL"/>
      </w:pPr>
    </w:p>
    <w:p w14:paraId="45870E79" w14:textId="77777777" w:rsidR="007A40FA" w:rsidRPr="00F85EA2" w:rsidRDefault="007A40FA" w:rsidP="007A40FA">
      <w:pPr>
        <w:pStyle w:val="PL"/>
      </w:pPr>
      <w:r w:rsidRPr="00F85EA2">
        <w:t>MulticastMRBs</w:t>
      </w:r>
      <w:r w:rsidRPr="00F85EA2">
        <w:rPr>
          <w:rFonts w:eastAsia="宋体"/>
        </w:rPr>
        <w:t>-</w:t>
      </w:r>
      <w:r w:rsidRPr="00F85EA2">
        <w:t>FailedtoBeModified</w:t>
      </w:r>
      <w:r w:rsidRPr="00F85EA2">
        <w:rPr>
          <w:rFonts w:eastAsia="宋体"/>
        </w:rPr>
        <w:t>-Item-</w:t>
      </w:r>
      <w:r w:rsidRPr="00F85EA2">
        <w:t>ExtIEs F1AP-PROTOCOL-EXTENSION ::= {</w:t>
      </w:r>
    </w:p>
    <w:p w14:paraId="6943232D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4FA972C7" w14:textId="77777777" w:rsidR="007A40FA" w:rsidRPr="00F85EA2" w:rsidRDefault="007A40FA" w:rsidP="007A40FA">
      <w:pPr>
        <w:pStyle w:val="PL"/>
      </w:pPr>
      <w:r w:rsidRPr="00F85EA2">
        <w:t>}</w:t>
      </w:r>
    </w:p>
    <w:p w14:paraId="32A518AE" w14:textId="77777777" w:rsidR="007A40FA" w:rsidRPr="00F85EA2" w:rsidRDefault="007A40FA" w:rsidP="007A40FA">
      <w:pPr>
        <w:pStyle w:val="PL"/>
      </w:pPr>
    </w:p>
    <w:p w14:paraId="02B0A3A1" w14:textId="77777777" w:rsidR="007A40FA" w:rsidRPr="00F85EA2" w:rsidRDefault="007A40FA" w:rsidP="007A40FA">
      <w:pPr>
        <w:pStyle w:val="PL"/>
      </w:pPr>
      <w:r w:rsidRPr="00F85EA2">
        <w:t>MulticastMRBs-FailedToBeSetup-Item</w:t>
      </w:r>
      <w:r w:rsidRPr="00F85EA2">
        <w:rPr>
          <w:rFonts w:eastAsia="宋体"/>
        </w:rPr>
        <w:t xml:space="preserve"> </w:t>
      </w:r>
      <w:r w:rsidRPr="00F85EA2">
        <w:t>::= SEQUENCE {</w:t>
      </w:r>
    </w:p>
    <w:p w14:paraId="4D8217DA" w14:textId="77777777" w:rsidR="007A40FA" w:rsidRPr="00F85EA2" w:rsidRDefault="007A40FA" w:rsidP="007A40FA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2D9E12A" w14:textId="77777777" w:rsidR="007A40FA" w:rsidRPr="00F85EA2" w:rsidRDefault="007A40FA" w:rsidP="007A40FA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宋体"/>
          <w:snapToGrid w:val="0"/>
        </w:rPr>
        <w:t>Cause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>OPTIONAL</w:t>
      </w:r>
      <w:r w:rsidRPr="00F85EA2">
        <w:t>,</w:t>
      </w:r>
    </w:p>
    <w:p w14:paraId="4B9FC001" w14:textId="77777777" w:rsidR="007A40FA" w:rsidRPr="00F85EA2" w:rsidRDefault="007A40FA" w:rsidP="007A40FA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</w:t>
      </w:r>
      <w:r w:rsidRPr="00F85EA2">
        <w:t>FailedToBe</w:t>
      </w:r>
      <w:r w:rsidRPr="00F85EA2">
        <w:rPr>
          <w:rFonts w:eastAsia="宋体"/>
        </w:rPr>
        <w:t>Setup-Item-</w:t>
      </w:r>
      <w:r w:rsidRPr="00F85EA2">
        <w:t>ExtIEs} } OPTIONAL,</w:t>
      </w:r>
    </w:p>
    <w:p w14:paraId="4A95C599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6ECA5340" w14:textId="77777777" w:rsidR="007A40FA" w:rsidRPr="00F85EA2" w:rsidRDefault="007A40FA" w:rsidP="007A40FA">
      <w:pPr>
        <w:pStyle w:val="PL"/>
      </w:pPr>
      <w:r w:rsidRPr="00F85EA2">
        <w:t>}</w:t>
      </w:r>
    </w:p>
    <w:p w14:paraId="62E8A1D4" w14:textId="77777777" w:rsidR="007A40FA" w:rsidRPr="00F85EA2" w:rsidRDefault="007A40FA" w:rsidP="007A40FA">
      <w:pPr>
        <w:pStyle w:val="PL"/>
      </w:pPr>
    </w:p>
    <w:p w14:paraId="11952B4B" w14:textId="77777777" w:rsidR="007A40FA" w:rsidRPr="00F85EA2" w:rsidRDefault="007A40FA" w:rsidP="007A40FA">
      <w:pPr>
        <w:pStyle w:val="PL"/>
      </w:pPr>
      <w:r w:rsidRPr="00F85EA2">
        <w:t>MulticastMRBs</w:t>
      </w:r>
      <w:r w:rsidRPr="00F85EA2">
        <w:rPr>
          <w:rFonts w:eastAsia="宋体"/>
        </w:rPr>
        <w:t>-</w:t>
      </w:r>
      <w:r w:rsidRPr="00F85EA2">
        <w:t>FailedToBe</w:t>
      </w:r>
      <w:r w:rsidRPr="00F85EA2">
        <w:rPr>
          <w:rFonts w:eastAsia="宋体"/>
        </w:rPr>
        <w:t>Setup-Item-</w:t>
      </w:r>
      <w:r w:rsidRPr="00F85EA2">
        <w:t>ExtIEs F1AP-PROTOCOL-EXTENSION ::= {</w:t>
      </w:r>
    </w:p>
    <w:p w14:paraId="22AA9797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0586504E" w14:textId="77777777" w:rsidR="007A40FA" w:rsidRPr="00F85EA2" w:rsidRDefault="007A40FA" w:rsidP="007A40FA">
      <w:pPr>
        <w:pStyle w:val="PL"/>
      </w:pPr>
      <w:r w:rsidRPr="00F85EA2">
        <w:t>}</w:t>
      </w:r>
    </w:p>
    <w:p w14:paraId="0CC368A7" w14:textId="77777777" w:rsidR="007A40FA" w:rsidRPr="00F85EA2" w:rsidRDefault="007A40FA" w:rsidP="007A40FA">
      <w:pPr>
        <w:pStyle w:val="PL"/>
      </w:pPr>
    </w:p>
    <w:p w14:paraId="3F927781" w14:textId="77777777" w:rsidR="007A40FA" w:rsidRPr="00F85EA2" w:rsidRDefault="007A40FA" w:rsidP="007A40FA">
      <w:pPr>
        <w:pStyle w:val="PL"/>
      </w:pPr>
      <w:r w:rsidRPr="00F85EA2">
        <w:t>MulticastMRBs-FailedToBeSetupMod-Item</w:t>
      </w:r>
      <w:r w:rsidRPr="00F85EA2">
        <w:rPr>
          <w:rFonts w:eastAsia="宋体"/>
        </w:rPr>
        <w:t xml:space="preserve"> </w:t>
      </w:r>
      <w:r w:rsidRPr="00F85EA2">
        <w:t>::= SEQUENCE {</w:t>
      </w:r>
    </w:p>
    <w:p w14:paraId="70FF697A" w14:textId="77777777" w:rsidR="007A40FA" w:rsidRPr="00F85EA2" w:rsidRDefault="007A40FA" w:rsidP="007A40FA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17E5074" w14:textId="77777777" w:rsidR="007A40FA" w:rsidRPr="00F85EA2" w:rsidRDefault="007A40FA" w:rsidP="007A40FA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宋体"/>
          <w:snapToGrid w:val="0"/>
        </w:rPr>
        <w:t>Cause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>OPTIONAL</w:t>
      </w:r>
      <w:r w:rsidRPr="00F85EA2">
        <w:t>,</w:t>
      </w:r>
    </w:p>
    <w:p w14:paraId="35E1319B" w14:textId="77777777" w:rsidR="007A40FA" w:rsidRPr="00F85EA2" w:rsidRDefault="007A40FA" w:rsidP="007A40FA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</w:t>
      </w:r>
      <w:r w:rsidRPr="00F85EA2">
        <w:t>FailedToBe</w:t>
      </w:r>
      <w:r w:rsidRPr="00F85EA2">
        <w:rPr>
          <w:rFonts w:eastAsia="宋体"/>
        </w:rPr>
        <w:t>SetupMod-Item-</w:t>
      </w:r>
      <w:r w:rsidRPr="00F85EA2">
        <w:t>ExtIEs} } OPTIONAL,</w:t>
      </w:r>
    </w:p>
    <w:p w14:paraId="1B38DB61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6F44EA6F" w14:textId="77777777" w:rsidR="007A40FA" w:rsidRPr="00F85EA2" w:rsidRDefault="007A40FA" w:rsidP="007A40FA">
      <w:pPr>
        <w:pStyle w:val="PL"/>
      </w:pPr>
      <w:r w:rsidRPr="00F85EA2">
        <w:t>}</w:t>
      </w:r>
    </w:p>
    <w:p w14:paraId="41E28821" w14:textId="77777777" w:rsidR="007A40FA" w:rsidRPr="00F85EA2" w:rsidRDefault="007A40FA" w:rsidP="007A40FA">
      <w:pPr>
        <w:pStyle w:val="PL"/>
      </w:pPr>
    </w:p>
    <w:p w14:paraId="2A8D31BB" w14:textId="77777777" w:rsidR="007A40FA" w:rsidRPr="00F85EA2" w:rsidRDefault="007A40FA" w:rsidP="007A40FA">
      <w:pPr>
        <w:pStyle w:val="PL"/>
      </w:pPr>
      <w:r w:rsidRPr="00F85EA2">
        <w:t>MulticastMRBs</w:t>
      </w:r>
      <w:r w:rsidRPr="00F85EA2">
        <w:rPr>
          <w:rFonts w:eastAsia="宋体"/>
        </w:rPr>
        <w:t>-</w:t>
      </w:r>
      <w:r w:rsidRPr="00F85EA2">
        <w:t>FailedToBe</w:t>
      </w:r>
      <w:r w:rsidRPr="00F85EA2">
        <w:rPr>
          <w:rFonts w:eastAsia="宋体"/>
        </w:rPr>
        <w:t>SetupMod-Item-</w:t>
      </w:r>
      <w:r w:rsidRPr="00F85EA2">
        <w:t>ExtIEs F1AP-PROTOCOL-EXTENSION ::= {</w:t>
      </w:r>
    </w:p>
    <w:p w14:paraId="05B9A150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3D6E2D64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t>}</w:t>
      </w:r>
    </w:p>
    <w:p w14:paraId="46D01910" w14:textId="77777777" w:rsidR="007A40FA" w:rsidRPr="00F85EA2" w:rsidRDefault="007A40FA" w:rsidP="007A40FA">
      <w:pPr>
        <w:pStyle w:val="PL"/>
      </w:pPr>
    </w:p>
    <w:p w14:paraId="385E5C72" w14:textId="77777777" w:rsidR="007A40FA" w:rsidRPr="00F85EA2" w:rsidRDefault="007A40FA" w:rsidP="007A40FA">
      <w:pPr>
        <w:pStyle w:val="PL"/>
      </w:pPr>
      <w:r w:rsidRPr="00F85EA2">
        <w:t>MulticastMRBs-Modified-Item ::= SEQUENCE {</w:t>
      </w:r>
    </w:p>
    <w:p w14:paraId="170D4EE5" w14:textId="77777777" w:rsidR="007A40FA" w:rsidRPr="00F85EA2" w:rsidRDefault="007A40FA" w:rsidP="007A40FA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498539F" w14:textId="77777777" w:rsidR="007A40FA" w:rsidRPr="00F85EA2" w:rsidRDefault="007A40FA" w:rsidP="007A40FA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-Modified-Item-</w:t>
      </w:r>
      <w:r w:rsidRPr="00F85EA2">
        <w:t>ExtIEs} } OPTIONAL,</w:t>
      </w:r>
    </w:p>
    <w:p w14:paraId="12CCEFF4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5B1E1A69" w14:textId="77777777" w:rsidR="007A40FA" w:rsidRPr="00F85EA2" w:rsidRDefault="007A40FA" w:rsidP="007A40FA">
      <w:pPr>
        <w:pStyle w:val="PL"/>
      </w:pPr>
      <w:r w:rsidRPr="00F85EA2">
        <w:t>}</w:t>
      </w:r>
    </w:p>
    <w:p w14:paraId="2CE825E2" w14:textId="77777777" w:rsidR="007A40FA" w:rsidRPr="00F85EA2" w:rsidRDefault="007A40FA" w:rsidP="007A40FA">
      <w:pPr>
        <w:pStyle w:val="PL"/>
      </w:pPr>
    </w:p>
    <w:p w14:paraId="61020C9E" w14:textId="77777777" w:rsidR="007A40FA" w:rsidRPr="00F85EA2" w:rsidRDefault="007A40FA" w:rsidP="007A40FA">
      <w:pPr>
        <w:pStyle w:val="PL"/>
      </w:pPr>
      <w:r w:rsidRPr="00F85EA2">
        <w:t>MulticastMRBs</w:t>
      </w:r>
      <w:r w:rsidRPr="00F85EA2">
        <w:rPr>
          <w:rFonts w:eastAsia="宋体"/>
        </w:rPr>
        <w:t>-Modified-Item-</w:t>
      </w:r>
      <w:r w:rsidRPr="00F85EA2">
        <w:t>ExtIEs F1AP-PROTOCOL-EXTENSION ::= {</w:t>
      </w:r>
    </w:p>
    <w:p w14:paraId="26AAE81C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0597446E" w14:textId="77777777" w:rsidR="007A40FA" w:rsidRPr="00F85EA2" w:rsidRDefault="007A40FA" w:rsidP="007A40FA">
      <w:pPr>
        <w:pStyle w:val="PL"/>
      </w:pPr>
      <w:r w:rsidRPr="00F85EA2">
        <w:t>}</w:t>
      </w:r>
    </w:p>
    <w:p w14:paraId="1728E3AA" w14:textId="77777777" w:rsidR="007A40FA" w:rsidRPr="00F85EA2" w:rsidRDefault="007A40FA" w:rsidP="007A40FA">
      <w:pPr>
        <w:pStyle w:val="PL"/>
      </w:pPr>
    </w:p>
    <w:p w14:paraId="16B2B0F9" w14:textId="77777777" w:rsidR="007A40FA" w:rsidRPr="00F85EA2" w:rsidRDefault="007A40FA" w:rsidP="007A40FA">
      <w:pPr>
        <w:pStyle w:val="PL"/>
      </w:pPr>
      <w:r w:rsidRPr="00F85EA2">
        <w:t>MulticastMRBs-Setup-Item ::= SEQUENCE {</w:t>
      </w:r>
    </w:p>
    <w:p w14:paraId="603C0D7B" w14:textId="77777777" w:rsidR="007A40FA" w:rsidRPr="00F85EA2" w:rsidRDefault="007A40FA" w:rsidP="007A40FA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ADE1D65" w14:textId="77777777" w:rsidR="007A40FA" w:rsidRPr="00F85EA2" w:rsidRDefault="007A40FA" w:rsidP="007A40FA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-Setup-Item-</w:t>
      </w:r>
      <w:r w:rsidRPr="00F85EA2">
        <w:t>ExtIEs} } OPTIONAL,</w:t>
      </w:r>
    </w:p>
    <w:p w14:paraId="361A933E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348F8C90" w14:textId="77777777" w:rsidR="007A40FA" w:rsidRPr="00F85EA2" w:rsidRDefault="007A40FA" w:rsidP="007A40FA">
      <w:pPr>
        <w:pStyle w:val="PL"/>
      </w:pPr>
      <w:r w:rsidRPr="00F85EA2">
        <w:lastRenderedPageBreak/>
        <w:t>}</w:t>
      </w:r>
    </w:p>
    <w:p w14:paraId="02103E64" w14:textId="77777777" w:rsidR="007A40FA" w:rsidRPr="00F85EA2" w:rsidRDefault="007A40FA" w:rsidP="007A40FA">
      <w:pPr>
        <w:pStyle w:val="PL"/>
      </w:pPr>
    </w:p>
    <w:p w14:paraId="44364025" w14:textId="77777777" w:rsidR="007A40FA" w:rsidRPr="00F85EA2" w:rsidRDefault="007A40FA" w:rsidP="007A40FA">
      <w:pPr>
        <w:pStyle w:val="PL"/>
      </w:pPr>
      <w:r w:rsidRPr="00F85EA2">
        <w:t>MulticastMRBs</w:t>
      </w:r>
      <w:r w:rsidRPr="00F85EA2">
        <w:rPr>
          <w:rFonts w:eastAsia="宋体"/>
        </w:rPr>
        <w:t>-Setup-Item-</w:t>
      </w:r>
      <w:r w:rsidRPr="00F85EA2">
        <w:t>ExtIEs F1AP-PROTOCOL-EXTENSION ::= {</w:t>
      </w:r>
    </w:p>
    <w:p w14:paraId="70479FA9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06C50D89" w14:textId="77777777" w:rsidR="007A40FA" w:rsidRPr="00F85EA2" w:rsidRDefault="007A40FA" w:rsidP="007A40FA">
      <w:pPr>
        <w:pStyle w:val="PL"/>
      </w:pPr>
      <w:r w:rsidRPr="00F85EA2">
        <w:t>}</w:t>
      </w:r>
    </w:p>
    <w:p w14:paraId="50A4ED0D" w14:textId="77777777" w:rsidR="007A40FA" w:rsidRPr="00F85EA2" w:rsidRDefault="007A40FA" w:rsidP="007A40FA">
      <w:pPr>
        <w:pStyle w:val="PL"/>
      </w:pPr>
    </w:p>
    <w:p w14:paraId="6226F2F9" w14:textId="77777777" w:rsidR="007A40FA" w:rsidRPr="00F85EA2" w:rsidRDefault="007A40FA" w:rsidP="007A40FA">
      <w:pPr>
        <w:pStyle w:val="PL"/>
      </w:pPr>
      <w:r w:rsidRPr="00F85EA2">
        <w:t>MulticastMRBs-SetupMod-Item ::= SEQUENCE {</w:t>
      </w:r>
    </w:p>
    <w:p w14:paraId="0B441FD7" w14:textId="77777777" w:rsidR="007A40FA" w:rsidRPr="00F85EA2" w:rsidRDefault="007A40FA" w:rsidP="007A40FA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F86255D" w14:textId="77777777" w:rsidR="007A40FA" w:rsidRPr="00F85EA2" w:rsidRDefault="007A40FA" w:rsidP="007A40FA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-SetupMod-Item-</w:t>
      </w:r>
      <w:r w:rsidRPr="00F85EA2">
        <w:t>ExtIEs} } OPTIONAL,</w:t>
      </w:r>
    </w:p>
    <w:p w14:paraId="68544BB5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04E94051" w14:textId="77777777" w:rsidR="007A40FA" w:rsidRPr="00F85EA2" w:rsidRDefault="007A40FA" w:rsidP="007A40FA">
      <w:pPr>
        <w:pStyle w:val="PL"/>
      </w:pPr>
      <w:r w:rsidRPr="00F85EA2">
        <w:t>}</w:t>
      </w:r>
    </w:p>
    <w:p w14:paraId="03550393" w14:textId="77777777" w:rsidR="007A40FA" w:rsidRPr="00F85EA2" w:rsidRDefault="007A40FA" w:rsidP="007A40FA">
      <w:pPr>
        <w:pStyle w:val="PL"/>
      </w:pPr>
    </w:p>
    <w:p w14:paraId="6F76CEF4" w14:textId="77777777" w:rsidR="007A40FA" w:rsidRPr="00F85EA2" w:rsidRDefault="007A40FA" w:rsidP="007A40FA">
      <w:pPr>
        <w:pStyle w:val="PL"/>
      </w:pPr>
      <w:r w:rsidRPr="00F85EA2">
        <w:t>MulticastMRBs</w:t>
      </w:r>
      <w:r w:rsidRPr="00F85EA2">
        <w:rPr>
          <w:rFonts w:eastAsia="宋体"/>
        </w:rPr>
        <w:t>-SetupMod-Item-</w:t>
      </w:r>
      <w:r w:rsidRPr="00F85EA2">
        <w:t>ExtIEs F1AP-PROTOCOL-EXTENSION ::= {</w:t>
      </w:r>
    </w:p>
    <w:p w14:paraId="3BEE5B75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423768CD" w14:textId="77777777" w:rsidR="007A40FA" w:rsidRPr="00F85EA2" w:rsidRDefault="007A40FA" w:rsidP="007A40FA">
      <w:pPr>
        <w:pStyle w:val="PL"/>
      </w:pPr>
      <w:r w:rsidRPr="00F85EA2">
        <w:t>}</w:t>
      </w:r>
    </w:p>
    <w:p w14:paraId="62BC5D62" w14:textId="77777777" w:rsidR="007A40FA" w:rsidRPr="00F85EA2" w:rsidRDefault="007A40FA" w:rsidP="007A40FA">
      <w:pPr>
        <w:pStyle w:val="PL"/>
      </w:pPr>
    </w:p>
    <w:p w14:paraId="6F575B6E" w14:textId="77777777" w:rsidR="007A40FA" w:rsidRPr="00F85EA2" w:rsidRDefault="007A40FA" w:rsidP="007A40FA">
      <w:pPr>
        <w:pStyle w:val="PL"/>
      </w:pPr>
      <w:r w:rsidRPr="00F85EA2">
        <w:t>Multicast</w:t>
      </w:r>
      <w:r w:rsidRPr="00F85EA2">
        <w:rPr>
          <w:rFonts w:eastAsia="宋体"/>
        </w:rPr>
        <w:t xml:space="preserve">MRBs-ToBeModified-Item </w:t>
      </w:r>
      <w:r w:rsidRPr="00F85EA2">
        <w:t>::= SEQUENCE {</w:t>
      </w:r>
    </w:p>
    <w:p w14:paraId="055B7B35" w14:textId="77777777" w:rsidR="007A40FA" w:rsidRPr="00F85EA2" w:rsidRDefault="007A40FA" w:rsidP="007A40FA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19257A1" w14:textId="77777777" w:rsidR="007A40FA" w:rsidRPr="00F85EA2" w:rsidRDefault="007A40FA" w:rsidP="007A40FA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QoSInformation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063877E2" w14:textId="77777777" w:rsidR="007A40FA" w:rsidRDefault="007A40FA" w:rsidP="007A40FA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3F5BDC03" w14:textId="77777777" w:rsidR="007A40FA" w:rsidRPr="00F85EA2" w:rsidRDefault="007A40FA" w:rsidP="007A40FA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 xml:space="preserve">PDCPSNLength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421440CC" w14:textId="77777777" w:rsidR="007A40FA" w:rsidRPr="00F85EA2" w:rsidRDefault="007A40FA" w:rsidP="007A40FA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-ToBeModified-Item-</w:t>
      </w:r>
      <w:r w:rsidRPr="00F85EA2">
        <w:t>ExtIEs} } OPTIONAL,</w:t>
      </w:r>
    </w:p>
    <w:p w14:paraId="1E06A68E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00306444" w14:textId="77777777" w:rsidR="007A40FA" w:rsidRPr="00F85EA2" w:rsidRDefault="007A40FA" w:rsidP="007A40FA">
      <w:pPr>
        <w:pStyle w:val="PL"/>
      </w:pPr>
      <w:r w:rsidRPr="00F85EA2">
        <w:t>}</w:t>
      </w:r>
    </w:p>
    <w:p w14:paraId="5B832D8A" w14:textId="77777777" w:rsidR="007A40FA" w:rsidRPr="00F85EA2" w:rsidRDefault="007A40FA" w:rsidP="007A40FA">
      <w:pPr>
        <w:pStyle w:val="PL"/>
      </w:pPr>
    </w:p>
    <w:p w14:paraId="5276E0BF" w14:textId="77777777" w:rsidR="007A40FA" w:rsidRPr="00F85EA2" w:rsidRDefault="007A40FA" w:rsidP="007A40FA">
      <w:pPr>
        <w:pStyle w:val="PL"/>
      </w:pPr>
      <w:r w:rsidRPr="00F85EA2">
        <w:t>MulticastMRBs</w:t>
      </w:r>
      <w:r w:rsidRPr="00F85EA2">
        <w:rPr>
          <w:rFonts w:eastAsia="宋体"/>
        </w:rPr>
        <w:t>-ToBeModified-Item-</w:t>
      </w:r>
      <w:r w:rsidRPr="00F85EA2">
        <w:t>ExtIEs F1AP-PROTOCOL-EXTENSION ::= {</w:t>
      </w:r>
    </w:p>
    <w:p w14:paraId="3598F0E7" w14:textId="52831323" w:rsidR="007A40FA" w:rsidRPr="00F85EA2" w:rsidRDefault="007A40FA" w:rsidP="007A40FA">
      <w:pPr>
        <w:pStyle w:val="PL"/>
      </w:pPr>
      <w:r w:rsidRPr="00F85EA2">
        <w:tab/>
        <w:t>...</w:t>
      </w:r>
    </w:p>
    <w:p w14:paraId="475EAEE0" w14:textId="77777777" w:rsidR="007A40FA" w:rsidRPr="00F85EA2" w:rsidRDefault="007A40FA" w:rsidP="007A40FA">
      <w:pPr>
        <w:pStyle w:val="PL"/>
      </w:pPr>
      <w:r w:rsidRPr="00F85EA2">
        <w:t>}</w:t>
      </w:r>
    </w:p>
    <w:p w14:paraId="1667A2DE" w14:textId="77777777" w:rsidR="007A40FA" w:rsidRPr="00F85EA2" w:rsidRDefault="007A40FA" w:rsidP="007A40FA">
      <w:pPr>
        <w:pStyle w:val="PL"/>
      </w:pPr>
    </w:p>
    <w:p w14:paraId="20DFC9CF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t>Multicast</w:t>
      </w:r>
      <w:r w:rsidRPr="00F85EA2">
        <w:rPr>
          <w:rFonts w:eastAsia="宋体"/>
        </w:rPr>
        <w:t>MRBs-ToBeReleased-Item</w:t>
      </w:r>
      <w:r w:rsidRPr="00F85EA2">
        <w:rPr>
          <w:rFonts w:eastAsia="宋体"/>
          <w:snapToGrid w:val="0"/>
        </w:rPr>
        <w:tab/>
        <w:t>::= SEQUENCE {</w:t>
      </w:r>
    </w:p>
    <w:p w14:paraId="444DD5A7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>MRB-ID</w:t>
      </w:r>
      <w:r w:rsidRPr="00F85EA2">
        <w:rPr>
          <w:rFonts w:eastAsia="宋体"/>
          <w:snapToGrid w:val="0"/>
        </w:rPr>
        <w:t>,</w:t>
      </w:r>
    </w:p>
    <w:p w14:paraId="790A3E22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iE-Extensions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rFonts w:eastAsia="宋体"/>
          <w:snapToGrid w:val="0"/>
        </w:rPr>
        <w:t>-ToBeReleased-ItemExtIEs } }</w:t>
      </w:r>
      <w:r w:rsidRPr="00F85EA2">
        <w:rPr>
          <w:rFonts w:eastAsia="宋体"/>
          <w:snapToGrid w:val="0"/>
        </w:rPr>
        <w:tab/>
        <w:t>OPTIONAL,</w:t>
      </w:r>
    </w:p>
    <w:p w14:paraId="18FE8FB9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...</w:t>
      </w:r>
    </w:p>
    <w:p w14:paraId="78DC58F0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}</w:t>
      </w:r>
    </w:p>
    <w:p w14:paraId="384CD9E3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</w:p>
    <w:p w14:paraId="774FA61D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t>MulticastMRBs</w:t>
      </w:r>
      <w:r w:rsidRPr="00F85EA2">
        <w:rPr>
          <w:rFonts w:eastAsia="宋体"/>
          <w:snapToGrid w:val="0"/>
        </w:rPr>
        <w:t xml:space="preserve">-ToBeReleased-ItemExtIEs </w:t>
      </w:r>
      <w:r w:rsidRPr="00F85EA2">
        <w:rPr>
          <w:rFonts w:eastAsia="宋体"/>
          <w:snapToGrid w:val="0"/>
        </w:rPr>
        <w:tab/>
        <w:t>F1AP-PROTOCOL-EXTENSION ::= {</w:t>
      </w:r>
    </w:p>
    <w:p w14:paraId="45A49FC5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...</w:t>
      </w:r>
    </w:p>
    <w:p w14:paraId="57921E82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}</w:t>
      </w:r>
    </w:p>
    <w:p w14:paraId="1BA9482E" w14:textId="77777777" w:rsidR="007A40FA" w:rsidRPr="00F85EA2" w:rsidRDefault="007A40FA" w:rsidP="007A40FA">
      <w:pPr>
        <w:pStyle w:val="PL"/>
      </w:pPr>
    </w:p>
    <w:p w14:paraId="4842D637" w14:textId="77777777" w:rsidR="007A40FA" w:rsidRPr="00F85EA2" w:rsidRDefault="007A40FA" w:rsidP="007A40FA">
      <w:pPr>
        <w:pStyle w:val="PL"/>
      </w:pPr>
      <w:r w:rsidRPr="00F85EA2">
        <w:t>MulticastMRBs</w:t>
      </w:r>
      <w:r w:rsidRPr="00F85EA2">
        <w:rPr>
          <w:rFonts w:eastAsia="宋体"/>
        </w:rPr>
        <w:t>-ToBeSetup-Item</w:t>
      </w:r>
      <w:r w:rsidRPr="00F85EA2">
        <w:t xml:space="preserve"> ::= SEQUENCE {</w:t>
      </w:r>
    </w:p>
    <w:p w14:paraId="4720DD16" w14:textId="77777777" w:rsidR="007A40FA" w:rsidRPr="00F85EA2" w:rsidRDefault="007A40FA" w:rsidP="007A40FA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2CE7E6A" w14:textId="77777777" w:rsidR="007A40FA" w:rsidRPr="00F85EA2" w:rsidRDefault="007A40FA" w:rsidP="007A40FA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QoSInformation,</w:t>
      </w:r>
    </w:p>
    <w:p w14:paraId="56D49826" w14:textId="77777777" w:rsidR="007A40FA" w:rsidRDefault="007A40FA" w:rsidP="007A40FA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34DDDC5F" w14:textId="77777777" w:rsidR="007A40FA" w:rsidRPr="00F85EA2" w:rsidRDefault="007A40FA" w:rsidP="007A40FA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3E5BF7F0" w14:textId="77777777" w:rsidR="007A40FA" w:rsidRPr="00F85EA2" w:rsidRDefault="007A40FA" w:rsidP="007A40FA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-ToBeSetup-Item-</w:t>
      </w:r>
      <w:r w:rsidRPr="00F85EA2">
        <w:t>ExtIEs} },</w:t>
      </w:r>
    </w:p>
    <w:p w14:paraId="69437A57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5CB958BC" w14:textId="77777777" w:rsidR="007A40FA" w:rsidRPr="00F85EA2" w:rsidRDefault="007A40FA" w:rsidP="007A40FA">
      <w:pPr>
        <w:pStyle w:val="PL"/>
      </w:pPr>
      <w:r w:rsidRPr="00F85EA2">
        <w:t>}</w:t>
      </w:r>
    </w:p>
    <w:p w14:paraId="4D8E0B2C" w14:textId="77777777" w:rsidR="007A40FA" w:rsidRPr="00F85EA2" w:rsidRDefault="007A40FA" w:rsidP="007A40FA">
      <w:pPr>
        <w:pStyle w:val="PL"/>
      </w:pPr>
    </w:p>
    <w:p w14:paraId="5D4F7FE2" w14:textId="77777777" w:rsidR="007A40FA" w:rsidRPr="00F85EA2" w:rsidRDefault="007A40FA" w:rsidP="007A40FA">
      <w:pPr>
        <w:pStyle w:val="PL"/>
      </w:pPr>
      <w:r w:rsidRPr="00F85EA2">
        <w:t>MulticastMRBs</w:t>
      </w:r>
      <w:r w:rsidRPr="00F85EA2">
        <w:rPr>
          <w:rFonts w:eastAsia="宋体"/>
        </w:rPr>
        <w:t>-ToBeSetup-Item-</w:t>
      </w:r>
      <w:r w:rsidRPr="00F85EA2">
        <w:t>ExtIEs F1AP-PROTOCOL-EXTENSION ::= {</w:t>
      </w:r>
    </w:p>
    <w:p w14:paraId="4DE9E654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21360D91" w14:textId="77777777" w:rsidR="007A40FA" w:rsidRPr="00F85EA2" w:rsidRDefault="007A40FA" w:rsidP="007A40FA">
      <w:pPr>
        <w:pStyle w:val="PL"/>
      </w:pPr>
      <w:r w:rsidRPr="00F85EA2">
        <w:t>}</w:t>
      </w:r>
    </w:p>
    <w:p w14:paraId="31B3407A" w14:textId="77777777" w:rsidR="007A40FA" w:rsidRPr="00F85EA2" w:rsidRDefault="007A40FA" w:rsidP="007A40FA">
      <w:pPr>
        <w:pStyle w:val="PL"/>
      </w:pPr>
    </w:p>
    <w:p w14:paraId="44BD6921" w14:textId="77777777" w:rsidR="007A40FA" w:rsidRPr="00F85EA2" w:rsidRDefault="007A40FA" w:rsidP="007A40FA">
      <w:pPr>
        <w:pStyle w:val="PL"/>
      </w:pPr>
      <w:r w:rsidRPr="00F85EA2">
        <w:t>Multicast</w:t>
      </w:r>
      <w:r w:rsidRPr="00F85EA2">
        <w:rPr>
          <w:rFonts w:eastAsia="宋体"/>
        </w:rPr>
        <w:t>MRBs-ToBeSetupMod-Item</w:t>
      </w:r>
      <w:r w:rsidRPr="00F85EA2">
        <w:t xml:space="preserve"> ::= SEQUENCE {</w:t>
      </w:r>
    </w:p>
    <w:p w14:paraId="3176E48A" w14:textId="77777777" w:rsidR="007A40FA" w:rsidRPr="00F85EA2" w:rsidRDefault="007A40FA" w:rsidP="007A40FA">
      <w:pPr>
        <w:pStyle w:val="PL"/>
      </w:pPr>
      <w:r w:rsidRPr="00F85EA2">
        <w:lastRenderedPageBreak/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392A5BE6" w14:textId="77777777" w:rsidR="007A40FA" w:rsidRPr="00F85EA2" w:rsidRDefault="007A40FA" w:rsidP="007A40FA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QoSInformation,</w:t>
      </w:r>
    </w:p>
    <w:p w14:paraId="29145143" w14:textId="77777777" w:rsidR="007A40FA" w:rsidRDefault="007A40FA" w:rsidP="007A40FA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0B7E2E7E" w14:textId="77777777" w:rsidR="007A40FA" w:rsidRPr="00F85EA2" w:rsidRDefault="007A40FA" w:rsidP="007A40FA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02CA3F44" w14:textId="77777777" w:rsidR="007A40FA" w:rsidRPr="00F85EA2" w:rsidRDefault="007A40FA" w:rsidP="007A40FA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-ToBeSetupMod-Item-</w:t>
      </w:r>
      <w:r w:rsidRPr="00F85EA2">
        <w:t>ExtIEs} },</w:t>
      </w:r>
    </w:p>
    <w:p w14:paraId="23E9BC9E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58F5B39E" w14:textId="77777777" w:rsidR="007A40FA" w:rsidRPr="00F85EA2" w:rsidRDefault="007A40FA" w:rsidP="007A40FA">
      <w:pPr>
        <w:pStyle w:val="PL"/>
      </w:pPr>
      <w:r w:rsidRPr="00F85EA2">
        <w:t>}</w:t>
      </w:r>
    </w:p>
    <w:p w14:paraId="64F8AA69" w14:textId="77777777" w:rsidR="007A40FA" w:rsidRPr="00F85EA2" w:rsidRDefault="007A40FA" w:rsidP="007A40FA">
      <w:pPr>
        <w:pStyle w:val="PL"/>
      </w:pPr>
    </w:p>
    <w:p w14:paraId="32AE5B35" w14:textId="77777777" w:rsidR="007A40FA" w:rsidRPr="00F85EA2" w:rsidRDefault="007A40FA" w:rsidP="007A40FA">
      <w:pPr>
        <w:pStyle w:val="PL"/>
      </w:pPr>
      <w:r w:rsidRPr="00F85EA2">
        <w:t>MulticastMRBs</w:t>
      </w:r>
      <w:r w:rsidRPr="00F85EA2">
        <w:rPr>
          <w:rFonts w:eastAsia="宋体"/>
        </w:rPr>
        <w:t>-ToBeSetupMod-Item-</w:t>
      </w:r>
      <w:r w:rsidRPr="00F85EA2">
        <w:t>ExtIEs F1AP-PROTOCOL-EXTENSION ::= {</w:t>
      </w:r>
    </w:p>
    <w:p w14:paraId="65EDCAA8" w14:textId="77777777" w:rsidR="007A40FA" w:rsidRPr="00F85EA2" w:rsidRDefault="007A40FA" w:rsidP="007A40FA">
      <w:pPr>
        <w:pStyle w:val="PL"/>
      </w:pPr>
      <w:r w:rsidRPr="00F85EA2">
        <w:tab/>
        <w:t>...</w:t>
      </w:r>
    </w:p>
    <w:p w14:paraId="6E847707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F85EA2">
        <w:t>}</w:t>
      </w:r>
    </w:p>
    <w:p w14:paraId="6AD74C3D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6094B45F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43D89639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6707F042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3698EEDE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24107ACA" w14:textId="77777777" w:rsidR="007A40FA" w:rsidRPr="00A55ED4" w:rsidRDefault="007A40FA" w:rsidP="007A40FA">
      <w:pPr>
        <w:pStyle w:val="PL"/>
        <w:rPr>
          <w:noProof w:val="0"/>
          <w:snapToGrid w:val="0"/>
        </w:rPr>
      </w:pPr>
    </w:p>
    <w:p w14:paraId="27435D71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5E648B85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5249547E" w14:textId="77777777" w:rsidR="007A40FA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623B442E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16B393D2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023AA37A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1E9E3E0A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37BEBA63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2B012DA6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6741104B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461B0907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16362E15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7929B9E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E68DAE3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67A1EBD0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49E070FD" w14:textId="77777777" w:rsidR="007A40FA" w:rsidRDefault="007A40FA" w:rsidP="007A40FA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425B7F5D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B31EA60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4F94BAD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7AD90DC7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73F274A4" w14:textId="77777777" w:rsidR="007A40FA" w:rsidRDefault="007A40FA" w:rsidP="007A40FA">
      <w:pPr>
        <w:pStyle w:val="PL"/>
        <w:rPr>
          <w:rFonts w:eastAsia="Malgun Gothic"/>
          <w:snapToGrid w:val="0"/>
        </w:rPr>
      </w:pPr>
    </w:p>
    <w:p w14:paraId="3771A067" w14:textId="77777777" w:rsidR="007A40FA" w:rsidRDefault="007A40FA" w:rsidP="007A40FA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1D236DC1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733652E3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0616BD23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3162A622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308C2598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0B8AF763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6D414929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7CA08C92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363DC5C9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AD97686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3A4EFF7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69967ED1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4D8BF895" w14:textId="77777777" w:rsidR="007A40FA" w:rsidRDefault="007A40FA" w:rsidP="007A40FA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0DCC521C" w14:textId="77777777" w:rsidR="007A40FA" w:rsidRPr="009A142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>...</w:t>
      </w:r>
    </w:p>
    <w:p w14:paraId="7276B7D0" w14:textId="77777777" w:rsidR="007A40FA" w:rsidRPr="009A1425" w:rsidRDefault="007A40FA" w:rsidP="007A40FA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lastRenderedPageBreak/>
        <w:t>}</w:t>
      </w:r>
    </w:p>
    <w:p w14:paraId="4F7696E1" w14:textId="77777777" w:rsidR="007A40FA" w:rsidRPr="009A1425" w:rsidRDefault="007A40FA" w:rsidP="007A40FA">
      <w:pPr>
        <w:pStyle w:val="PL"/>
        <w:rPr>
          <w:noProof w:val="0"/>
          <w:snapToGrid w:val="0"/>
        </w:rPr>
      </w:pPr>
    </w:p>
    <w:p w14:paraId="13871A5F" w14:textId="77777777" w:rsidR="007A40FA" w:rsidRPr="009A1425" w:rsidRDefault="007A40FA" w:rsidP="007A40FA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410B5FD1" w14:textId="77777777" w:rsidR="007A40FA" w:rsidRPr="009A1425" w:rsidRDefault="007A40FA" w:rsidP="007A40FA">
      <w:pPr>
        <w:pStyle w:val="PL"/>
        <w:rPr>
          <w:noProof w:val="0"/>
          <w:snapToGrid w:val="0"/>
        </w:rPr>
      </w:pPr>
    </w:p>
    <w:p w14:paraId="6C679C54" w14:textId="77777777" w:rsidR="007A40FA" w:rsidRPr="00E52955" w:rsidRDefault="007A40FA" w:rsidP="007A40FA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5DE546B0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3FD5B7A9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04F3B38D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143BE3F2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58A46579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35D5B364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624FD466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2B943B6D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70B88D6D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73167DB7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0E1BDB5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F3795B5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02770924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2BA64906" w14:textId="77777777" w:rsidR="007A40FA" w:rsidRDefault="007A40FA" w:rsidP="007A40FA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254C45B3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A1A9853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952A01C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21D54B09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0EAC4B39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02CE90F8" w14:textId="77777777" w:rsidR="007A40FA" w:rsidRPr="00E52955" w:rsidRDefault="007A40FA" w:rsidP="007A40FA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499C239B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060EBCEB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7E72320C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7DF6FCC7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074C5967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170E88AE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239E40E5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92C6830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7A5A87F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793DC64F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51EDAB0D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25C7F05C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025CBCB6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AC049F0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7DE16263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A887DE1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7151FBC6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134CF5E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12042D7B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551838D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63309714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5A20D8D1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92AC21D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8659380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2BD85B7C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63A708D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AFC9629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37195A91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62B444F1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MDTPLMNList ::= SEQUENCE (SIZE(1..maxnoofMDTPLMNs)) OF PLMN-Identity</w:t>
      </w:r>
    </w:p>
    <w:p w14:paraId="38C5AA57" w14:textId="77777777" w:rsidR="007A40FA" w:rsidRPr="00E52955" w:rsidRDefault="007A40FA" w:rsidP="007A40FA">
      <w:pPr>
        <w:pStyle w:val="PL"/>
        <w:rPr>
          <w:noProof w:val="0"/>
          <w:snapToGrid w:val="0"/>
        </w:rPr>
      </w:pPr>
    </w:p>
    <w:p w14:paraId="1224AED0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245327EC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252F51B7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235EB02D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029967E6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523382D9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1D2FA3B1" w14:textId="77777777" w:rsidR="007A40FA" w:rsidRPr="00BC20B8" w:rsidRDefault="007A40FA" w:rsidP="007A40FA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47A77426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7E1FAE24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068A134" w14:textId="77777777" w:rsidR="007A40FA" w:rsidRPr="00BC20B8" w:rsidRDefault="007A40FA" w:rsidP="007A40FA">
      <w:pPr>
        <w:pStyle w:val="PL"/>
        <w:rPr>
          <w:noProof w:val="0"/>
        </w:rPr>
      </w:pPr>
    </w:p>
    <w:p w14:paraId="68FD00C2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4D130D82" w14:textId="77777777" w:rsidR="007A40FA" w:rsidRPr="006D1FD8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{ ID id-</w:t>
      </w:r>
      <w:r>
        <w:rPr>
          <w:rFonts w:eastAsia="宋体"/>
          <w:snapToGrid w:val="0"/>
        </w:rPr>
        <w:t>ZoAInformation</w:t>
      </w:r>
      <w:r w:rsidRPr="001645CB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reject</w:t>
      </w:r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TYPE</w:t>
      </w:r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 xml:space="preserve">ZoAInformation </w:t>
      </w:r>
      <w:r w:rsidRPr="001645CB">
        <w:rPr>
          <w:rFonts w:eastAsia="宋体"/>
          <w:snapToGrid w:val="0"/>
        </w:rPr>
        <w:t xml:space="preserve">PRESENCE </w:t>
      </w:r>
      <w:r>
        <w:rPr>
          <w:rFonts w:eastAsia="宋体"/>
          <w:snapToGrid w:val="0"/>
        </w:rPr>
        <w:t>mandatory</w:t>
      </w:r>
      <w:r w:rsidRPr="001645CB">
        <w:rPr>
          <w:rFonts w:eastAsia="宋体"/>
          <w:snapToGrid w:val="0"/>
        </w:rPr>
        <w:t>}</w:t>
      </w:r>
      <w:r w:rsidRPr="006D1FD8">
        <w:rPr>
          <w:rFonts w:eastAsia="宋体"/>
          <w:snapToGrid w:val="0"/>
        </w:rPr>
        <w:t>|</w:t>
      </w:r>
    </w:p>
    <w:p w14:paraId="6EFA17CE" w14:textId="77777777" w:rsidR="007A40FA" w:rsidRPr="006D1FD8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D1FD8">
        <w:rPr>
          <w:rFonts w:eastAsia="宋体"/>
          <w:snapToGrid w:val="0"/>
        </w:rPr>
        <w:t>{ ID id-MultipleULAoA</w:t>
      </w:r>
      <w:r w:rsidRPr="006D1FD8">
        <w:rPr>
          <w:rFonts w:eastAsia="宋体"/>
          <w:snapToGrid w:val="0"/>
        </w:rPr>
        <w:tab/>
        <w:t>CRITICALITY reject TYPE MultipleULAoA PRESENCE mandatory}|</w:t>
      </w:r>
    </w:p>
    <w:p w14:paraId="0B70230A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D1FD8">
        <w:rPr>
          <w:rFonts w:eastAsia="宋体"/>
          <w:snapToGrid w:val="0"/>
        </w:rPr>
        <w:t>{ ID id-UL-SRS-RSRPP</w:t>
      </w:r>
      <w:r w:rsidRPr="006D1FD8">
        <w:rPr>
          <w:rFonts w:eastAsia="宋体"/>
          <w:snapToGrid w:val="0"/>
        </w:rPr>
        <w:tab/>
        <w:t>CRITICALITY reject TYPE UL-SRS-RSRPP PRESENCE mandatory}</w:t>
      </w:r>
      <w:r>
        <w:rPr>
          <w:rFonts w:eastAsia="宋体"/>
          <w:snapToGrid w:val="0"/>
        </w:rPr>
        <w:t>,</w:t>
      </w:r>
    </w:p>
    <w:p w14:paraId="67FCEB01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CD0844A" w14:textId="77777777" w:rsidR="007A40FA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66FFF8D" w14:textId="77777777" w:rsidR="007A40FA" w:rsidRDefault="007A40FA" w:rsidP="007A40FA">
      <w:pPr>
        <w:pStyle w:val="PL"/>
        <w:rPr>
          <w:noProof w:val="0"/>
        </w:rPr>
      </w:pPr>
    </w:p>
    <w:p w14:paraId="61AB70A7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090DABD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C86CDB1" w14:textId="77777777" w:rsidR="007A40FA" w:rsidRPr="002C7DFA" w:rsidRDefault="007A40FA" w:rsidP="007A40FA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0A8DF70A" w14:textId="77777777" w:rsidR="007A40FA" w:rsidRPr="009E6EC2" w:rsidRDefault="007A40FA" w:rsidP="007A40FA">
      <w:pPr>
        <w:pStyle w:val="PL"/>
      </w:pPr>
    </w:p>
    <w:p w14:paraId="034AF84E" w14:textId="77777777" w:rsidR="007A40FA" w:rsidRPr="009E6EC2" w:rsidRDefault="007A40FA" w:rsidP="007A40FA">
      <w:pPr>
        <w:pStyle w:val="PL"/>
      </w:pPr>
    </w:p>
    <w:p w14:paraId="6E246841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05C06DFF" w14:textId="77777777" w:rsidR="007A40FA" w:rsidRPr="00EA5FA7" w:rsidRDefault="007A40FA" w:rsidP="007A40FA">
      <w:pPr>
        <w:pStyle w:val="PL"/>
        <w:rPr>
          <w:noProof w:val="0"/>
        </w:rPr>
      </w:pPr>
    </w:p>
    <w:p w14:paraId="424874B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70B2DA09" w14:textId="77777777" w:rsidR="007A40FA" w:rsidRDefault="007A40FA" w:rsidP="007A40FA">
      <w:pPr>
        <w:pStyle w:val="PL"/>
        <w:rPr>
          <w:noProof w:val="0"/>
        </w:rPr>
      </w:pPr>
    </w:p>
    <w:p w14:paraId="18637CA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3BB14C5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1BC95D6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1710DEB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7D3C989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18B807E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7149B75" w14:textId="77777777" w:rsidR="007A40FA" w:rsidRDefault="007A40FA" w:rsidP="007A40FA">
      <w:pPr>
        <w:pStyle w:val="PL"/>
        <w:rPr>
          <w:noProof w:val="0"/>
        </w:rPr>
      </w:pPr>
    </w:p>
    <w:p w14:paraId="1C9CD69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47E0EE5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2556A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2792719" w14:textId="77777777" w:rsidR="007A40FA" w:rsidRDefault="007A40FA" w:rsidP="007A40FA">
      <w:pPr>
        <w:pStyle w:val="PL"/>
        <w:rPr>
          <w:noProof w:val="0"/>
        </w:rPr>
      </w:pPr>
    </w:p>
    <w:p w14:paraId="7CDD9DE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5D00A7F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7D38FD9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0E6610B5" w14:textId="77777777" w:rsidR="007A40FA" w:rsidRDefault="007A40FA" w:rsidP="007A40FA">
      <w:pPr>
        <w:pStyle w:val="PL"/>
        <w:rPr>
          <w:noProof w:val="0"/>
        </w:rPr>
      </w:pPr>
    </w:p>
    <w:p w14:paraId="7C9BAAB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7AF1532B" w14:textId="77777777" w:rsidR="007A40FA" w:rsidRDefault="007A40FA" w:rsidP="007A40FA">
      <w:pPr>
        <w:pStyle w:val="PL"/>
        <w:rPr>
          <w:noProof w:val="0"/>
        </w:rPr>
      </w:pPr>
    </w:p>
    <w:p w14:paraId="1710A26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743397D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A55236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F3C93B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gNB-DU-UE-F1AP-ID</w:t>
      </w:r>
      <w:r>
        <w:rPr>
          <w:noProof w:val="0"/>
        </w:rPr>
        <w:tab/>
        <w:t xml:space="preserve">GNB-DU-UE-F1AP-ID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FBB73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  <w:t>OPTIONAL,</w:t>
      </w:r>
    </w:p>
    <w:p w14:paraId="70B0636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iAB-DU-Cell-Resource-Configuration-Mode-Info</w:t>
      </w:r>
      <w:r>
        <w:rPr>
          <w:noProof w:val="0"/>
        </w:rPr>
        <w:tab/>
        <w:t xml:space="preserve">IAB-DU-Cell-Resource-Configuration-Mode-Info </w:t>
      </w:r>
      <w:r>
        <w:rPr>
          <w:noProof w:val="0"/>
        </w:rPr>
        <w:tab/>
        <w:t>OPTIONAL,</w:t>
      </w:r>
    </w:p>
    <w:p w14:paraId="39E1C5D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256F090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2FBAB93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29608B7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77D2F9D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73C7B45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4F5EB54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7F5DB49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48E512F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71563FA" w14:textId="77777777" w:rsidR="007A40FA" w:rsidRDefault="007A40FA" w:rsidP="007A40FA">
      <w:pPr>
        <w:pStyle w:val="PL"/>
        <w:rPr>
          <w:noProof w:val="0"/>
        </w:rPr>
      </w:pPr>
    </w:p>
    <w:p w14:paraId="2AA923E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35D3CDC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8947B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291392E" w14:textId="77777777" w:rsidR="007A40FA" w:rsidRDefault="007A40FA" w:rsidP="007A40FA">
      <w:pPr>
        <w:pStyle w:val="PL"/>
        <w:rPr>
          <w:noProof w:val="0"/>
        </w:rPr>
      </w:pPr>
    </w:p>
    <w:p w14:paraId="584B83A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6406BE16" w14:textId="77777777" w:rsidR="007A40FA" w:rsidRPr="00EA5FA7" w:rsidRDefault="007A40FA" w:rsidP="007A40FA">
      <w:pPr>
        <w:pStyle w:val="PL"/>
        <w:rPr>
          <w:noProof w:val="0"/>
        </w:rPr>
      </w:pPr>
    </w:p>
    <w:p w14:paraId="71B74E1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203B00F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12A0403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28CC8B4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4A08AC1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BFB5A4" w14:textId="77777777" w:rsidR="007A40FA" w:rsidRPr="00EA5FA7" w:rsidRDefault="007A40FA" w:rsidP="007A40FA">
      <w:pPr>
        <w:pStyle w:val="PL"/>
        <w:rPr>
          <w:noProof w:val="0"/>
        </w:rPr>
      </w:pPr>
    </w:p>
    <w:p w14:paraId="5AA83E0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035F75A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31072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EBE5DD" w14:textId="77777777" w:rsidR="007A40FA" w:rsidRPr="006A6F20" w:rsidRDefault="007A40FA" w:rsidP="007A40FA">
      <w:pPr>
        <w:pStyle w:val="PL"/>
        <w:rPr>
          <w:noProof w:val="0"/>
        </w:rPr>
      </w:pPr>
    </w:p>
    <w:p w14:paraId="3BDE3DCE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NeighbourNR-CellsForSON-List ::= SEQUENCE (SIZE(1.. maxNeighbourCellforSON)) OF NeighbourNR-CellsForSON-Item</w:t>
      </w:r>
    </w:p>
    <w:p w14:paraId="57F5ED10" w14:textId="77777777" w:rsidR="007A40FA" w:rsidRPr="006A6F20" w:rsidRDefault="007A40FA" w:rsidP="007A40FA">
      <w:pPr>
        <w:pStyle w:val="PL"/>
        <w:rPr>
          <w:noProof w:val="0"/>
        </w:rPr>
      </w:pPr>
    </w:p>
    <w:p w14:paraId="109467DD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28615617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39306ACD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17E0807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B06A7F2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965B99E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0E8EBFEA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5651B7F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2DCA669" w14:textId="77777777" w:rsidR="007A40FA" w:rsidRPr="006A6F20" w:rsidRDefault="007A40FA" w:rsidP="007A40FA">
      <w:pPr>
        <w:pStyle w:val="PL"/>
        <w:rPr>
          <w:noProof w:val="0"/>
        </w:rPr>
      </w:pPr>
    </w:p>
    <w:p w14:paraId="45E8EABA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1381C095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3C5D3E4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75EC1C6" w14:textId="77777777" w:rsidR="007A40FA" w:rsidRPr="00EA5FA7" w:rsidRDefault="007A40FA" w:rsidP="007A40FA">
      <w:pPr>
        <w:pStyle w:val="PL"/>
        <w:rPr>
          <w:noProof w:val="0"/>
        </w:rPr>
      </w:pPr>
    </w:p>
    <w:p w14:paraId="593C8AC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02A55AA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1C926D8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3881109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4A65557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2C8C279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D8C87E" w14:textId="77777777" w:rsidR="007A40FA" w:rsidRPr="00EA5FA7" w:rsidRDefault="007A40FA" w:rsidP="007A40FA">
      <w:pPr>
        <w:pStyle w:val="PL"/>
        <w:rPr>
          <w:noProof w:val="0"/>
        </w:rPr>
      </w:pPr>
    </w:p>
    <w:p w14:paraId="7290596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26C3614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786B2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B3F9D6" w14:textId="77777777" w:rsidR="007A40FA" w:rsidRDefault="007A40FA" w:rsidP="007A40FA">
      <w:pPr>
        <w:pStyle w:val="PL"/>
        <w:rPr>
          <w:noProof w:val="0"/>
        </w:rPr>
      </w:pPr>
    </w:p>
    <w:p w14:paraId="1184367A" w14:textId="77777777" w:rsidR="007A40FA" w:rsidRDefault="007A40FA" w:rsidP="007A40FA">
      <w:pPr>
        <w:pStyle w:val="PL"/>
        <w:rPr>
          <w:noProof w:val="0"/>
        </w:rPr>
      </w:pPr>
    </w:p>
    <w:p w14:paraId="182A8E7C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33A8EC4F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727E748E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784A4DF7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559DE99A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26178FF0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0F9BF9A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83879D9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69A739E5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F64EBA5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6DB0F088" w14:textId="77777777" w:rsidR="007A40FA" w:rsidRDefault="007A40FA" w:rsidP="007A40FA">
      <w:pPr>
        <w:pStyle w:val="PL"/>
        <w:spacing w:line="0" w:lineRule="atLeast"/>
        <w:rPr>
          <w:snapToGrid w:val="0"/>
        </w:rPr>
      </w:pPr>
    </w:p>
    <w:p w14:paraId="38087835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37F86B30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034D36C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</w:p>
    <w:p w14:paraId="159FBEEA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2C6BC0F8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3CD6B925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4898C1F" w14:textId="77777777" w:rsidR="007A40FA" w:rsidRDefault="007A40FA" w:rsidP="007A40FA">
      <w:pPr>
        <w:pStyle w:val="PL"/>
        <w:rPr>
          <w:noProof w:val="0"/>
        </w:rPr>
      </w:pPr>
    </w:p>
    <w:p w14:paraId="7BD14644" w14:textId="77777777" w:rsidR="007A40FA" w:rsidRDefault="007A40FA" w:rsidP="007A40FA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2681AA12" w14:textId="77777777" w:rsidR="007A40FA" w:rsidRDefault="007A40FA" w:rsidP="007A40FA">
      <w:pPr>
        <w:pStyle w:val="PL"/>
        <w:rPr>
          <w:noProof w:val="0"/>
        </w:rPr>
      </w:pPr>
    </w:p>
    <w:p w14:paraId="576648A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09FF3AB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1F7D445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B3BC1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14362D9" w14:textId="77777777" w:rsidR="007A40FA" w:rsidRPr="00EA5FA7" w:rsidRDefault="007A40FA" w:rsidP="007A40FA">
      <w:pPr>
        <w:pStyle w:val="PL"/>
        <w:rPr>
          <w:noProof w:val="0"/>
        </w:rPr>
      </w:pPr>
    </w:p>
    <w:p w14:paraId="5133E3E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4EBB73F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085D343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7AA8AEC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467DE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59174F" w14:textId="77777777" w:rsidR="007A40FA" w:rsidRPr="00EA5FA7" w:rsidRDefault="007A40FA" w:rsidP="007A40FA">
      <w:pPr>
        <w:pStyle w:val="PL"/>
        <w:rPr>
          <w:noProof w:val="0"/>
        </w:rPr>
      </w:pPr>
    </w:p>
    <w:p w14:paraId="67DFE5F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13875F9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6B430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F64FB5" w14:textId="77777777" w:rsidR="007A40FA" w:rsidRPr="00EA5FA7" w:rsidRDefault="007A40FA" w:rsidP="007A40FA">
      <w:pPr>
        <w:pStyle w:val="PL"/>
        <w:rPr>
          <w:noProof w:val="0"/>
        </w:rPr>
      </w:pPr>
    </w:p>
    <w:p w14:paraId="405CC47F" w14:textId="77777777" w:rsidR="007A40FA" w:rsidRDefault="007A40FA" w:rsidP="007A40FA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41EB0BC9" w14:textId="77777777" w:rsidR="007A40FA" w:rsidRDefault="007A40FA" w:rsidP="007A40FA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712FFB14" w14:textId="77777777" w:rsidR="007A40FA" w:rsidRDefault="007A40FA" w:rsidP="007A40FA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58C01F0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5D735DF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DE94B7D" w14:textId="77777777" w:rsidR="007A40FA" w:rsidRDefault="007A40FA" w:rsidP="007A40FA">
      <w:pPr>
        <w:pStyle w:val="PL"/>
        <w:rPr>
          <w:noProof w:val="0"/>
        </w:rPr>
      </w:pPr>
    </w:p>
    <w:p w14:paraId="6A01C410" w14:textId="77777777" w:rsidR="007A40FA" w:rsidRDefault="007A40FA" w:rsidP="007A40FA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60CB88D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4E1AB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E64B50D" w14:textId="77777777" w:rsidR="007A40FA" w:rsidRDefault="007A40FA" w:rsidP="007A40FA">
      <w:pPr>
        <w:pStyle w:val="PL"/>
        <w:rPr>
          <w:noProof w:val="0"/>
        </w:rPr>
      </w:pPr>
    </w:p>
    <w:p w14:paraId="78829F3E" w14:textId="77777777" w:rsidR="007A40FA" w:rsidRDefault="007A40FA" w:rsidP="007A40FA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4624008A" w14:textId="77777777" w:rsidR="007A40FA" w:rsidRDefault="007A40FA" w:rsidP="007A40FA">
      <w:pPr>
        <w:pStyle w:val="PL"/>
        <w:rPr>
          <w:noProof w:val="0"/>
        </w:rPr>
      </w:pPr>
    </w:p>
    <w:p w14:paraId="6E358113" w14:textId="77777777" w:rsidR="007A40FA" w:rsidRDefault="007A40FA" w:rsidP="007A40FA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15A5B90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11B8169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5E47588C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721CEDD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ADC4789" w14:textId="77777777" w:rsidR="007A40FA" w:rsidRDefault="007A40FA" w:rsidP="007A40FA">
      <w:pPr>
        <w:pStyle w:val="PL"/>
        <w:rPr>
          <w:noProof w:val="0"/>
        </w:rPr>
      </w:pPr>
    </w:p>
    <w:p w14:paraId="4FB14017" w14:textId="77777777" w:rsidR="007A40FA" w:rsidRDefault="007A40FA" w:rsidP="007A40FA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5DF48CB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C74AE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D926F5E" w14:textId="77777777" w:rsidR="007A40FA" w:rsidRDefault="007A40FA" w:rsidP="007A40FA">
      <w:pPr>
        <w:pStyle w:val="PL"/>
        <w:rPr>
          <w:noProof w:val="0"/>
        </w:rPr>
      </w:pPr>
    </w:p>
    <w:p w14:paraId="35C739FF" w14:textId="77777777" w:rsidR="007A40FA" w:rsidRDefault="007A40FA" w:rsidP="007A40FA">
      <w:pPr>
        <w:pStyle w:val="PL"/>
        <w:spacing w:line="0" w:lineRule="atLeast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3708C51A" w14:textId="77777777" w:rsidR="007A40FA" w:rsidRDefault="007A40FA" w:rsidP="007A40FA">
      <w:pPr>
        <w:pStyle w:val="PL"/>
        <w:rPr>
          <w:snapToGrid w:val="0"/>
        </w:rPr>
      </w:pPr>
    </w:p>
    <w:p w14:paraId="667E4BA3" w14:textId="77777777" w:rsidR="007A40FA" w:rsidRDefault="007A40FA" w:rsidP="007A40FA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16289A36" w14:textId="77777777" w:rsidR="007A40FA" w:rsidRDefault="007A40FA" w:rsidP="007A40FA">
      <w:pPr>
        <w:pStyle w:val="PL"/>
      </w:pPr>
    </w:p>
    <w:p w14:paraId="2EB0D5F8" w14:textId="77777777" w:rsidR="007A40FA" w:rsidRPr="009D5DB9" w:rsidRDefault="007A40FA" w:rsidP="007A40FA">
      <w:pPr>
        <w:pStyle w:val="PL"/>
        <w:rPr>
          <w:lang w:val="fr-FR"/>
        </w:rPr>
      </w:pPr>
      <w:r w:rsidRPr="009D5DB9">
        <w:rPr>
          <w:snapToGrid w:val="0"/>
          <w:lang w:val="fr-FR"/>
        </w:rPr>
        <w:t>NRPagingeDRXInformation</w:t>
      </w:r>
      <w:r w:rsidRPr="009D5DB9">
        <w:rPr>
          <w:rFonts w:hint="eastAsia"/>
          <w:lang w:val="fr-FR"/>
        </w:rPr>
        <w:t xml:space="preserve"> ::= SEQUENCE {</w:t>
      </w:r>
    </w:p>
    <w:p w14:paraId="510D6874" w14:textId="77777777" w:rsidR="007A40FA" w:rsidRPr="009D5DB9" w:rsidRDefault="007A40FA" w:rsidP="007A40FA">
      <w:pPr>
        <w:pStyle w:val="PL"/>
        <w:rPr>
          <w:lang w:val="fr-FR"/>
        </w:rPr>
      </w:pPr>
      <w:r w:rsidRPr="009D5DB9">
        <w:rPr>
          <w:rFonts w:hint="eastAsia"/>
          <w:lang w:val="fr-FR"/>
        </w:rPr>
        <w:tab/>
      </w:r>
      <w:r w:rsidRPr="009D5DB9">
        <w:rPr>
          <w:lang w:val="fr-FR"/>
        </w:rPr>
        <w:t>nr</w:t>
      </w:r>
      <w:r w:rsidRPr="009D5DB9">
        <w:rPr>
          <w:rFonts w:hint="eastAsia"/>
          <w:lang w:val="fr-FR"/>
        </w:rPr>
        <w:t>paging-eDRX-Cycle</w:t>
      </w:r>
      <w:r w:rsidRPr="009D5DB9">
        <w:rPr>
          <w:lang w:val="fr-FR"/>
        </w:rPr>
        <w:t>-Idle</w:t>
      </w:r>
      <w:r w:rsidRPr="009D5DB9">
        <w:rPr>
          <w:rFonts w:hint="eastAsia"/>
          <w:lang w:val="fr-FR"/>
        </w:rPr>
        <w:tab/>
      </w:r>
      <w:r w:rsidRPr="009D5DB9">
        <w:rPr>
          <w:rFonts w:hint="eastAsia"/>
          <w:lang w:val="fr-FR"/>
        </w:rPr>
        <w:tab/>
      </w:r>
      <w:r w:rsidRPr="009D5DB9">
        <w:rPr>
          <w:lang w:val="fr-FR"/>
        </w:rPr>
        <w:t>NR</w:t>
      </w:r>
      <w:r w:rsidRPr="009D5DB9">
        <w:rPr>
          <w:rFonts w:hint="eastAsia"/>
          <w:lang w:val="fr-FR"/>
        </w:rPr>
        <w:t>Paging-eDRX-Cycle</w:t>
      </w:r>
      <w:r w:rsidRPr="009D5DB9">
        <w:rPr>
          <w:lang w:val="fr-FR"/>
        </w:rPr>
        <w:t>-Idle</w:t>
      </w:r>
      <w:r w:rsidRPr="009D5DB9">
        <w:rPr>
          <w:rFonts w:hint="eastAsia"/>
          <w:lang w:val="fr-FR"/>
        </w:rPr>
        <w:t>,</w:t>
      </w:r>
    </w:p>
    <w:p w14:paraId="0A6D106C" w14:textId="77777777" w:rsidR="007A40FA" w:rsidRPr="006D6D86" w:rsidRDefault="007A40FA" w:rsidP="007A40FA">
      <w:pPr>
        <w:pStyle w:val="PL"/>
      </w:pPr>
      <w:r w:rsidRPr="009D5DB9">
        <w:rPr>
          <w:rFonts w:hint="eastAsia"/>
          <w:lang w:val="fr-FR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  <w:t>OPTIONAL,</w:t>
      </w:r>
    </w:p>
    <w:p w14:paraId="151BB064" w14:textId="77777777" w:rsidR="007A40FA" w:rsidRPr="006D6D86" w:rsidRDefault="007A40FA" w:rsidP="007A40FA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624AA5CC" w14:textId="77777777" w:rsidR="007A40FA" w:rsidRPr="006D6D86" w:rsidRDefault="007A40FA" w:rsidP="007A40FA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64C76929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>}</w:t>
      </w:r>
    </w:p>
    <w:p w14:paraId="511A32DE" w14:textId="77777777" w:rsidR="007A40FA" w:rsidRPr="006D6D86" w:rsidRDefault="007A40FA" w:rsidP="007A40FA">
      <w:pPr>
        <w:pStyle w:val="PL"/>
      </w:pPr>
    </w:p>
    <w:p w14:paraId="751E5AD8" w14:textId="77777777" w:rsidR="007A40FA" w:rsidRPr="006D6D86" w:rsidRDefault="007A40FA" w:rsidP="007A40FA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288FF566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ab/>
        <w:t>...</w:t>
      </w:r>
    </w:p>
    <w:p w14:paraId="35C6174F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>}</w:t>
      </w:r>
    </w:p>
    <w:p w14:paraId="0B78EF98" w14:textId="77777777" w:rsidR="007A40FA" w:rsidRPr="006D6D86" w:rsidRDefault="007A40FA" w:rsidP="007A40FA">
      <w:pPr>
        <w:pStyle w:val="PL"/>
        <w:rPr>
          <w:rFonts w:eastAsia="Malgun Gothic"/>
        </w:rPr>
      </w:pPr>
    </w:p>
    <w:p w14:paraId="398C4F0B" w14:textId="77777777" w:rsidR="007A40FA" w:rsidRPr="006D6D86" w:rsidRDefault="007A40FA" w:rsidP="007A40FA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56C13502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4D1B69AA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2FB173BA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ab/>
        <w:t>...</w:t>
      </w:r>
    </w:p>
    <w:p w14:paraId="45B17FA9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>}</w:t>
      </w:r>
    </w:p>
    <w:p w14:paraId="457B4F1C" w14:textId="77777777" w:rsidR="007A40FA" w:rsidRPr="006D6D86" w:rsidRDefault="007A40FA" w:rsidP="007A40FA">
      <w:pPr>
        <w:pStyle w:val="PL"/>
      </w:pPr>
    </w:p>
    <w:p w14:paraId="2696C169" w14:textId="77777777" w:rsidR="007A40FA" w:rsidRPr="006D6D86" w:rsidRDefault="007A40FA" w:rsidP="007A40FA">
      <w:pPr>
        <w:pStyle w:val="PL"/>
      </w:pPr>
    </w:p>
    <w:p w14:paraId="0086A3A1" w14:textId="77777777" w:rsidR="007A40FA" w:rsidRPr="006D6D86" w:rsidRDefault="007A40FA" w:rsidP="007A40FA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483FF9BB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595C5526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463B6C6B" w14:textId="77777777" w:rsidR="007A40FA" w:rsidRPr="006D6D86" w:rsidRDefault="007A40FA" w:rsidP="007A40FA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70BB2800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ab/>
        <w:t>...</w:t>
      </w:r>
    </w:p>
    <w:p w14:paraId="56FA6DC0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>}</w:t>
      </w:r>
    </w:p>
    <w:p w14:paraId="6051525D" w14:textId="77777777" w:rsidR="007A40FA" w:rsidRPr="006D6D86" w:rsidRDefault="007A40FA" w:rsidP="007A40FA">
      <w:pPr>
        <w:pStyle w:val="PL"/>
        <w:rPr>
          <w:rFonts w:eastAsia="Malgun Gothic"/>
        </w:rPr>
      </w:pPr>
    </w:p>
    <w:p w14:paraId="2AD19E0A" w14:textId="77777777" w:rsidR="007A40FA" w:rsidRPr="006D6D86" w:rsidRDefault="007A40FA" w:rsidP="007A40FA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46A8C0D2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ab/>
      </w:r>
      <w:r w:rsidRPr="006D6D86">
        <w:t>nr</w:t>
      </w:r>
      <w:r w:rsidRPr="006D6D86">
        <w:rPr>
          <w:rFonts w:hint="eastAsia"/>
        </w:rPr>
        <w:t>paging-eDRX-Cycle</w:t>
      </w:r>
      <w:r w:rsidRPr="006D6D86">
        <w:t>-Inactive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t>NR</w:t>
      </w:r>
      <w:r w:rsidRPr="006D6D86">
        <w:rPr>
          <w:rFonts w:hint="eastAsia"/>
        </w:rPr>
        <w:t>Paging-eDRX-Cycle</w:t>
      </w:r>
      <w:r w:rsidRPr="006D6D86">
        <w:t>-Inactive</w:t>
      </w:r>
      <w:r w:rsidRPr="006D6D86">
        <w:rPr>
          <w:rFonts w:hint="eastAsia"/>
        </w:rPr>
        <w:t>,</w:t>
      </w:r>
    </w:p>
    <w:p w14:paraId="52FA144D" w14:textId="77777777" w:rsidR="007A40FA" w:rsidRPr="00C81D6F" w:rsidRDefault="007A40FA" w:rsidP="007A40FA">
      <w:pPr>
        <w:pStyle w:val="PL"/>
      </w:pPr>
      <w:r w:rsidRPr="006D6D86">
        <w:tab/>
      </w:r>
      <w:r w:rsidRPr="00C81D6F">
        <w:rPr>
          <w:rFonts w:hint="eastAsia"/>
        </w:rPr>
        <w:t>iE-Extensions</w:t>
      </w:r>
      <w:r w:rsidRPr="00C81D6F">
        <w:rPr>
          <w:rFonts w:hint="eastAsia"/>
        </w:rPr>
        <w:tab/>
      </w:r>
      <w:r w:rsidRPr="00C81D6F">
        <w:rPr>
          <w:rFonts w:hint="eastAsia"/>
        </w:rPr>
        <w:tab/>
      </w:r>
      <w:r w:rsidRPr="00C81D6F">
        <w:rPr>
          <w:rFonts w:hint="eastAsia"/>
        </w:rPr>
        <w:tab/>
        <w:t>ProtocolExtensionContainer { {</w:t>
      </w:r>
      <w:r w:rsidRPr="006D6D86">
        <w:rPr>
          <w:snapToGrid w:val="0"/>
        </w:rPr>
        <w:t xml:space="preserve"> NRPagingeDRXInformationforRRCINACTIVE</w:t>
      </w:r>
      <w:r w:rsidRPr="00C81D6F">
        <w:rPr>
          <w:rFonts w:hint="eastAsia"/>
        </w:rPr>
        <w:t>-ExtIEs} }</w:t>
      </w:r>
      <w:r w:rsidRPr="00C81D6F">
        <w:rPr>
          <w:rFonts w:hint="eastAsia"/>
        </w:rPr>
        <w:tab/>
        <w:t>OPTIONAL,</w:t>
      </w:r>
    </w:p>
    <w:p w14:paraId="5EE9A9E8" w14:textId="77777777" w:rsidR="007A40FA" w:rsidRPr="006D6D86" w:rsidRDefault="007A40FA" w:rsidP="007A40FA">
      <w:pPr>
        <w:pStyle w:val="PL"/>
      </w:pPr>
      <w:r w:rsidRPr="00C81D6F">
        <w:rPr>
          <w:rFonts w:hint="eastAsia"/>
        </w:rPr>
        <w:tab/>
      </w:r>
      <w:r w:rsidRPr="006D6D86">
        <w:rPr>
          <w:rFonts w:hint="eastAsia"/>
        </w:rPr>
        <w:t>...</w:t>
      </w:r>
    </w:p>
    <w:p w14:paraId="4528249D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>}</w:t>
      </w:r>
    </w:p>
    <w:p w14:paraId="30117420" w14:textId="77777777" w:rsidR="007A40FA" w:rsidRPr="006D6D86" w:rsidRDefault="007A40FA" w:rsidP="007A40FA">
      <w:pPr>
        <w:pStyle w:val="PL"/>
      </w:pPr>
    </w:p>
    <w:p w14:paraId="28A0C858" w14:textId="77777777" w:rsidR="007A40FA" w:rsidRPr="006D6D86" w:rsidRDefault="007A40FA" w:rsidP="007A40FA">
      <w:pPr>
        <w:pStyle w:val="PL"/>
      </w:pPr>
      <w:r w:rsidRPr="006D6D86">
        <w:rPr>
          <w:snapToGrid w:val="0"/>
        </w:rPr>
        <w:t>NRPagingeDRXInformationforRRCINACTIVE</w:t>
      </w:r>
      <w:r w:rsidRPr="006D6D86">
        <w:rPr>
          <w:rFonts w:hint="eastAsia"/>
        </w:rPr>
        <w:t xml:space="preserve">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3B328DD8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ab/>
        <w:t>...</w:t>
      </w:r>
    </w:p>
    <w:p w14:paraId="1D7861F3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>}</w:t>
      </w:r>
    </w:p>
    <w:p w14:paraId="2E526FE2" w14:textId="77777777" w:rsidR="007A40FA" w:rsidRPr="006D6D86" w:rsidRDefault="007A40FA" w:rsidP="007A40FA">
      <w:pPr>
        <w:pStyle w:val="PL"/>
        <w:rPr>
          <w:rFonts w:eastAsia="Malgun Gothic"/>
        </w:rPr>
      </w:pPr>
    </w:p>
    <w:p w14:paraId="2B9B0B51" w14:textId="77777777" w:rsidR="007A40FA" w:rsidRPr="006D6D86" w:rsidRDefault="007A40FA" w:rsidP="007A40FA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-Inactive</w:t>
      </w:r>
      <w:r w:rsidRPr="006D6D86">
        <w:rPr>
          <w:rFonts w:hint="eastAsia"/>
        </w:rPr>
        <w:t xml:space="preserve"> ::= ENUMERATED {</w:t>
      </w:r>
    </w:p>
    <w:p w14:paraId="760DF093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</w:t>
      </w:r>
    </w:p>
    <w:p w14:paraId="0FD3228E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ab/>
        <w:t>...</w:t>
      </w:r>
    </w:p>
    <w:p w14:paraId="31E14B79" w14:textId="77777777" w:rsidR="007A40FA" w:rsidRPr="006D6D86" w:rsidRDefault="007A40FA" w:rsidP="007A40FA">
      <w:pPr>
        <w:pStyle w:val="PL"/>
      </w:pPr>
      <w:r w:rsidRPr="006D6D86">
        <w:rPr>
          <w:rFonts w:hint="eastAsia"/>
        </w:rPr>
        <w:t>}</w:t>
      </w:r>
    </w:p>
    <w:p w14:paraId="2B19290A" w14:textId="77777777" w:rsidR="007A40FA" w:rsidRDefault="007A40FA" w:rsidP="007A40FA">
      <w:pPr>
        <w:pStyle w:val="PL"/>
      </w:pPr>
    </w:p>
    <w:p w14:paraId="7F48346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10104AF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5C18818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32E00C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6E1430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AD5A19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40A3DD5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7020A2" w14:textId="77777777" w:rsidR="007A40FA" w:rsidRPr="00EA5FA7" w:rsidRDefault="007A40FA" w:rsidP="007A40FA">
      <w:pPr>
        <w:pStyle w:val="PL"/>
        <w:rPr>
          <w:noProof w:val="0"/>
        </w:rPr>
      </w:pPr>
    </w:p>
    <w:p w14:paraId="0DA0DD9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6F62A60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6892EA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47CF356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40728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75A0A6" w14:textId="77777777" w:rsidR="007A40FA" w:rsidRDefault="007A40FA" w:rsidP="007A40FA">
      <w:pPr>
        <w:pStyle w:val="PL"/>
        <w:rPr>
          <w:noProof w:val="0"/>
        </w:rPr>
      </w:pPr>
    </w:p>
    <w:p w14:paraId="5DA0B56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795D0E7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0201768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2BE30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B1EEF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2985F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440606A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63A73BC" w14:textId="77777777" w:rsidR="007A40FA" w:rsidRDefault="007A40FA" w:rsidP="007A40FA">
      <w:pPr>
        <w:pStyle w:val="PL"/>
        <w:rPr>
          <w:noProof w:val="0"/>
        </w:rPr>
      </w:pPr>
    </w:p>
    <w:p w14:paraId="7B76D42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18B6BD3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86561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DA10857" w14:textId="77777777" w:rsidR="007A40FA" w:rsidRDefault="007A40FA" w:rsidP="007A40FA">
      <w:pPr>
        <w:pStyle w:val="PL"/>
        <w:rPr>
          <w:noProof w:val="0"/>
        </w:rPr>
      </w:pPr>
    </w:p>
    <w:p w14:paraId="25C9F1F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4F5423B0" w14:textId="77777777" w:rsidR="007A40FA" w:rsidRDefault="007A40FA" w:rsidP="007A40FA">
      <w:pPr>
        <w:pStyle w:val="PL"/>
        <w:rPr>
          <w:noProof w:val="0"/>
        </w:rPr>
      </w:pPr>
    </w:p>
    <w:p w14:paraId="69E9EF0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4E84B6F0" w14:textId="77777777" w:rsidR="007A40FA" w:rsidRDefault="007A40FA" w:rsidP="007A40FA">
      <w:pPr>
        <w:pStyle w:val="PL"/>
        <w:rPr>
          <w:noProof w:val="0"/>
        </w:rPr>
      </w:pPr>
    </w:p>
    <w:p w14:paraId="546B00A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280432D3" w14:textId="77777777" w:rsidR="007A40FA" w:rsidRPr="00EA5FA7" w:rsidRDefault="007A40FA" w:rsidP="007A40FA">
      <w:pPr>
        <w:pStyle w:val="PL"/>
        <w:rPr>
          <w:noProof w:val="0"/>
        </w:rPr>
      </w:pPr>
    </w:p>
    <w:p w14:paraId="441E98A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64D3FE63" w14:textId="77777777" w:rsidR="007A40FA" w:rsidRPr="00EA5FA7" w:rsidRDefault="007A40FA" w:rsidP="007A40FA">
      <w:pPr>
        <w:pStyle w:val="PL"/>
        <w:rPr>
          <w:noProof w:val="0"/>
        </w:rPr>
      </w:pPr>
    </w:p>
    <w:p w14:paraId="33D2F82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3F85CD80" w14:textId="77777777" w:rsidR="007A40FA" w:rsidRPr="00EA5FA7" w:rsidRDefault="007A40FA" w:rsidP="007A40FA">
      <w:pPr>
        <w:pStyle w:val="PL"/>
        <w:rPr>
          <w:noProof w:val="0"/>
        </w:rPr>
      </w:pPr>
    </w:p>
    <w:p w14:paraId="0B29743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505CAEE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0EAEF25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6892E6D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66ADAE2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FED9E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FAFEB6" w14:textId="77777777" w:rsidR="007A40FA" w:rsidRPr="00EA5FA7" w:rsidRDefault="007A40FA" w:rsidP="007A40FA">
      <w:pPr>
        <w:pStyle w:val="PL"/>
        <w:rPr>
          <w:noProof w:val="0"/>
        </w:rPr>
      </w:pPr>
    </w:p>
    <w:p w14:paraId="5E0A6CF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51046D8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EA5CF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FD1473" w14:textId="77777777" w:rsidR="007A40FA" w:rsidRDefault="007A40FA" w:rsidP="007A40FA">
      <w:pPr>
        <w:pStyle w:val="PL"/>
        <w:rPr>
          <w:noProof w:val="0"/>
        </w:rPr>
      </w:pPr>
    </w:p>
    <w:p w14:paraId="3606336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26EED60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33959BB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0D82A44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67E4FC8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6B7A9FE" w14:textId="77777777" w:rsidR="007A40FA" w:rsidRDefault="007A40FA" w:rsidP="007A40FA">
      <w:pPr>
        <w:pStyle w:val="PL"/>
        <w:rPr>
          <w:noProof w:val="0"/>
        </w:rPr>
      </w:pPr>
    </w:p>
    <w:p w14:paraId="5F0159E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51E2CA9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82A3E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2D68C5E" w14:textId="77777777" w:rsidR="007A40FA" w:rsidRDefault="007A40FA" w:rsidP="007A40FA">
      <w:pPr>
        <w:pStyle w:val="PL"/>
        <w:rPr>
          <w:noProof w:val="0"/>
        </w:rPr>
      </w:pPr>
    </w:p>
    <w:p w14:paraId="1BD3B58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23E7216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74F8685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78C6E2B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00F4408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55D325F" w14:textId="77777777" w:rsidR="007A40FA" w:rsidRDefault="007A40FA" w:rsidP="007A40FA">
      <w:pPr>
        <w:pStyle w:val="PL"/>
        <w:rPr>
          <w:noProof w:val="0"/>
        </w:rPr>
      </w:pPr>
    </w:p>
    <w:p w14:paraId="5362357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79AACC9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78C79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C8D4E1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13FA5DB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06EB062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0157247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1EA21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D3D941E" w14:textId="77777777" w:rsidR="007A40FA" w:rsidRDefault="007A40FA" w:rsidP="007A40FA">
      <w:pPr>
        <w:pStyle w:val="PL"/>
        <w:rPr>
          <w:noProof w:val="0"/>
        </w:rPr>
      </w:pPr>
    </w:p>
    <w:p w14:paraId="7E680B9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78927DE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F5923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5F611FB" w14:textId="77777777" w:rsidR="007A40FA" w:rsidRDefault="007A40FA" w:rsidP="007A40FA">
      <w:pPr>
        <w:pStyle w:val="PL"/>
        <w:rPr>
          <w:noProof w:val="0"/>
        </w:rPr>
      </w:pPr>
    </w:p>
    <w:p w14:paraId="3C1C9C28" w14:textId="77777777" w:rsidR="007A40FA" w:rsidRDefault="007A40FA" w:rsidP="007A40FA">
      <w:pPr>
        <w:pStyle w:val="PL"/>
        <w:rPr>
          <w:noProof w:val="0"/>
        </w:rPr>
      </w:pPr>
    </w:p>
    <w:p w14:paraId="309F796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7102551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01863A6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157C4BE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C79A541" w14:textId="77777777" w:rsidR="007A40FA" w:rsidRDefault="007A40FA" w:rsidP="007A40FA">
      <w:pPr>
        <w:pStyle w:val="PL"/>
        <w:rPr>
          <w:noProof w:val="0"/>
        </w:rPr>
      </w:pPr>
    </w:p>
    <w:p w14:paraId="41C5920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537F1B5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4980F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4E4ACA9" w14:textId="77777777" w:rsidR="007A40FA" w:rsidRDefault="007A40FA" w:rsidP="007A40FA">
      <w:pPr>
        <w:pStyle w:val="PL"/>
        <w:rPr>
          <w:noProof w:val="0"/>
        </w:rPr>
      </w:pPr>
    </w:p>
    <w:p w14:paraId="03C0CD0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168736BB" w14:textId="77777777" w:rsidR="007A40FA" w:rsidRDefault="007A40FA" w:rsidP="007A40FA">
      <w:pPr>
        <w:pStyle w:val="PL"/>
        <w:rPr>
          <w:noProof w:val="0"/>
        </w:rPr>
      </w:pPr>
    </w:p>
    <w:p w14:paraId="5C4B509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505F949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7DD40F4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4B5A763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68755BE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54149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A6FD5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651984C" w14:textId="77777777" w:rsidR="007A40FA" w:rsidRDefault="007A40FA" w:rsidP="007A40FA">
      <w:pPr>
        <w:pStyle w:val="PL"/>
        <w:rPr>
          <w:noProof w:val="0"/>
        </w:rPr>
      </w:pPr>
    </w:p>
    <w:p w14:paraId="034C5D1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239C587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FB3CB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454A3F4" w14:textId="77777777" w:rsidR="007A40FA" w:rsidRPr="00EA5FA7" w:rsidRDefault="007A40FA" w:rsidP="007A40FA">
      <w:pPr>
        <w:pStyle w:val="PL"/>
        <w:rPr>
          <w:noProof w:val="0"/>
        </w:rPr>
      </w:pPr>
    </w:p>
    <w:p w14:paraId="5E2283F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RFreqInfo ::=  SEQUENCE {</w:t>
      </w:r>
    </w:p>
    <w:p w14:paraId="6D2D304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ab/>
        <w:t>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INTEGER (0..</w:t>
      </w:r>
      <w:r w:rsidRPr="00EA5FA7">
        <w:rPr>
          <w:rFonts w:eastAsia="宋体"/>
        </w:rPr>
        <w:t>maxNRARFCN</w:t>
      </w:r>
      <w:r w:rsidRPr="00EA5FA7">
        <w:rPr>
          <w:noProof w:val="0"/>
        </w:rPr>
        <w:t>),</w:t>
      </w:r>
    </w:p>
    <w:p w14:paraId="79A32C8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3F00B3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2AEA09A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6F82187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F2BA7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E96571" w14:textId="77777777" w:rsidR="007A40FA" w:rsidRPr="00EA5FA7" w:rsidRDefault="007A40FA" w:rsidP="007A40FA">
      <w:pPr>
        <w:pStyle w:val="PL"/>
        <w:rPr>
          <w:noProof w:val="0"/>
        </w:rPr>
      </w:pPr>
    </w:p>
    <w:p w14:paraId="32E568A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5ECCF3F" w14:textId="77777777" w:rsidR="007A40FA" w:rsidRDefault="007A40FA" w:rsidP="007A40FA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08D7720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3EAE6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B60EF9" w14:textId="77777777" w:rsidR="007A40FA" w:rsidRPr="00EA5FA7" w:rsidRDefault="007A40FA" w:rsidP="007A40FA">
      <w:pPr>
        <w:pStyle w:val="PL"/>
        <w:rPr>
          <w:noProof w:val="0"/>
        </w:rPr>
      </w:pPr>
    </w:p>
    <w:p w14:paraId="3269209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 ::= SEQUENCE {</w:t>
      </w:r>
    </w:p>
    <w:p w14:paraId="06148BFD" w14:textId="77777777" w:rsidR="007A40FA" w:rsidRPr="00EA5FA7" w:rsidRDefault="007A40FA" w:rsidP="007A40FA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5D4B2CC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2802575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CGI-ExtIEs} } OPTIONAL,</w:t>
      </w:r>
    </w:p>
    <w:p w14:paraId="7CDC83A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B3BDF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8A8E68" w14:textId="77777777" w:rsidR="007A40FA" w:rsidRPr="00EA5FA7" w:rsidRDefault="007A40FA" w:rsidP="007A40FA">
      <w:pPr>
        <w:pStyle w:val="PL"/>
        <w:rPr>
          <w:noProof w:val="0"/>
        </w:rPr>
      </w:pPr>
    </w:p>
    <w:p w14:paraId="42860D0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 F1AP-PROTOCOL-EXTENSION ::= {</w:t>
      </w:r>
    </w:p>
    <w:p w14:paraId="2BAF09A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114CE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BF93C8" w14:textId="77777777" w:rsidR="007A40FA" w:rsidRPr="00EA5FA7" w:rsidRDefault="007A40FA" w:rsidP="007A40FA">
      <w:pPr>
        <w:pStyle w:val="PL"/>
        <w:rPr>
          <w:noProof w:val="0"/>
        </w:rPr>
      </w:pPr>
    </w:p>
    <w:p w14:paraId="5795281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1030ACD1" w14:textId="77777777" w:rsidR="007A40FA" w:rsidRPr="009A1425" w:rsidRDefault="007A40FA" w:rsidP="007A40FA">
      <w:pPr>
        <w:pStyle w:val="PL"/>
      </w:pPr>
      <w:r w:rsidRPr="00EA5FA7">
        <w:rPr>
          <w:noProof w:val="0"/>
        </w:rPr>
        <w:tab/>
      </w:r>
      <w:r w:rsidRPr="009A1425">
        <w:t>fDD</w:t>
      </w:r>
      <w:r w:rsidRPr="009A1425">
        <w:tab/>
      </w:r>
      <w:r w:rsidRPr="009A1425">
        <w:tab/>
        <w:t>FDD-Info,</w:t>
      </w:r>
    </w:p>
    <w:p w14:paraId="36627DF5" w14:textId="77777777" w:rsidR="007A40FA" w:rsidRPr="009A1425" w:rsidRDefault="007A40FA" w:rsidP="007A40FA">
      <w:pPr>
        <w:pStyle w:val="PL"/>
      </w:pPr>
      <w:r w:rsidRPr="009A1425">
        <w:tab/>
        <w:t>tDD</w:t>
      </w:r>
      <w:r w:rsidRPr="009A1425">
        <w:tab/>
      </w:r>
      <w:r w:rsidRPr="009A1425">
        <w:tab/>
        <w:t>TDD-Info,</w:t>
      </w:r>
    </w:p>
    <w:p w14:paraId="7B86E409" w14:textId="77777777" w:rsidR="007A40FA" w:rsidRPr="00EA5FA7" w:rsidRDefault="007A40FA" w:rsidP="007A40FA">
      <w:pPr>
        <w:pStyle w:val="PL"/>
        <w:rPr>
          <w:noProof w:val="0"/>
        </w:rPr>
      </w:pPr>
      <w:r w:rsidRPr="009A1425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00E72AC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60D15C" w14:textId="77777777" w:rsidR="007A40FA" w:rsidRPr="00EA5FA7" w:rsidRDefault="007A40FA" w:rsidP="007A40FA">
      <w:pPr>
        <w:pStyle w:val="PL"/>
        <w:rPr>
          <w:noProof w:val="0"/>
        </w:rPr>
      </w:pPr>
    </w:p>
    <w:p w14:paraId="004C91B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147DD506" w14:textId="77777777" w:rsidR="007A40FA" w:rsidRPr="006A6F20" w:rsidRDefault="007A40FA" w:rsidP="007A40FA">
      <w:pPr>
        <w:pStyle w:val="PL"/>
        <w:rPr>
          <w:rFonts w:cs="Courier New"/>
          <w:noProof w:val="0"/>
          <w:sz w:val="18"/>
          <w:szCs w:val="18"/>
        </w:rPr>
      </w:pPr>
      <w:r w:rsidRPr="006A6F20">
        <w:rPr>
          <w:noProof w:val="0"/>
        </w:rPr>
        <w:tab/>
        <w:t>{ ID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TYPE NR-U-Channel-Info-List PRESENCE optional },</w:t>
      </w:r>
    </w:p>
    <w:p w14:paraId="3A61F09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58B06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7424A8" w14:textId="77777777" w:rsidR="007A40FA" w:rsidRPr="00EA5FA7" w:rsidRDefault="007A40FA" w:rsidP="007A40FA">
      <w:pPr>
        <w:pStyle w:val="PL"/>
        <w:rPr>
          <w:noProof w:val="0"/>
        </w:rPr>
      </w:pPr>
    </w:p>
    <w:p w14:paraId="5DAEEE36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NR-ModeInfoRel16 ::= CHOICE {</w:t>
      </w:r>
    </w:p>
    <w:p w14:paraId="1AF57BC4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fDD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5699C221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tDD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63B9411B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ProtocolIE-SingleContainer { { NR-ModeInfoRel16-ExtIEs} }</w:t>
      </w:r>
    </w:p>
    <w:p w14:paraId="55038FD6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4B1D538" w14:textId="77777777" w:rsidR="007A40FA" w:rsidRPr="006A6F20" w:rsidRDefault="007A40FA" w:rsidP="007A40FA">
      <w:pPr>
        <w:pStyle w:val="PL"/>
        <w:rPr>
          <w:noProof w:val="0"/>
        </w:rPr>
      </w:pPr>
    </w:p>
    <w:p w14:paraId="354D7BF8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NR-ModeInfoRel16-ExtIEs F1AP-PROTOCOL-IES ::= {</w:t>
      </w:r>
    </w:p>
    <w:p w14:paraId="78999C87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816D32A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EAFD04B" w14:textId="77777777" w:rsidR="007A40FA" w:rsidRDefault="007A40FA" w:rsidP="007A40FA">
      <w:pPr>
        <w:pStyle w:val="PL"/>
        <w:rPr>
          <w:noProof w:val="0"/>
        </w:rPr>
      </w:pPr>
    </w:p>
    <w:p w14:paraId="19D6A584" w14:textId="77777777" w:rsidR="007A40FA" w:rsidRDefault="007A40FA" w:rsidP="007A40FA">
      <w:pPr>
        <w:pStyle w:val="PL"/>
        <w:rPr>
          <w:noProof w:val="0"/>
        </w:rPr>
      </w:pPr>
    </w:p>
    <w:p w14:paraId="5A986B6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245C4B7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C71AC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5AE6E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22594F5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45762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ED27CD4" w14:textId="77777777" w:rsidR="007A40FA" w:rsidRDefault="007A40FA" w:rsidP="007A40FA">
      <w:pPr>
        <w:pStyle w:val="PL"/>
        <w:rPr>
          <w:noProof w:val="0"/>
        </w:rPr>
      </w:pPr>
    </w:p>
    <w:p w14:paraId="0C0B8F8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328D346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2167B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2954FDF" w14:textId="77777777" w:rsidR="007A40FA" w:rsidRPr="00EA5FA7" w:rsidRDefault="007A40FA" w:rsidP="007A40FA">
      <w:pPr>
        <w:pStyle w:val="PL"/>
        <w:rPr>
          <w:noProof w:val="0"/>
        </w:rPr>
      </w:pPr>
    </w:p>
    <w:p w14:paraId="0525D6E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17B170C6" w14:textId="77777777" w:rsidR="007A40FA" w:rsidRPr="00EA5FA7" w:rsidRDefault="007A40FA" w:rsidP="007A40FA">
      <w:pPr>
        <w:pStyle w:val="PL"/>
        <w:rPr>
          <w:rFonts w:eastAsia="宋体"/>
        </w:rPr>
      </w:pPr>
    </w:p>
    <w:p w14:paraId="0D40192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6F1189A3" w14:textId="77777777" w:rsidR="007A40FA" w:rsidRPr="00EA5FA7" w:rsidRDefault="007A40FA" w:rsidP="007A40FA">
      <w:pPr>
        <w:pStyle w:val="PL"/>
        <w:rPr>
          <w:rFonts w:eastAsia="宋体"/>
        </w:rPr>
      </w:pPr>
    </w:p>
    <w:p w14:paraId="0EDA335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NRPCI ::= INTEGER(0..1007)</w:t>
      </w:r>
    </w:p>
    <w:p w14:paraId="63EF8310" w14:textId="77777777" w:rsidR="007A40FA" w:rsidRDefault="007A40FA" w:rsidP="007A40FA">
      <w:pPr>
        <w:pStyle w:val="PL"/>
        <w:rPr>
          <w:rFonts w:eastAsia="宋体"/>
        </w:rPr>
      </w:pPr>
    </w:p>
    <w:p w14:paraId="7683F871" w14:textId="77777777" w:rsidR="007A40FA" w:rsidRPr="00A069E8" w:rsidRDefault="007A40FA" w:rsidP="007A40FA">
      <w:pPr>
        <w:pStyle w:val="PL"/>
        <w:rPr>
          <w:rFonts w:eastAsia="宋体"/>
        </w:rPr>
      </w:pPr>
    </w:p>
    <w:p w14:paraId="3FDEFC04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NRPRACHConfigList ::= SEQUENCE (SIZE(0..maxnoofPRACHconfigs)) OF NRPRACHConfigItem</w:t>
      </w:r>
    </w:p>
    <w:p w14:paraId="6876EDC2" w14:textId="77777777" w:rsidR="007A40FA" w:rsidRPr="00A069E8" w:rsidRDefault="007A40FA" w:rsidP="007A40FA">
      <w:pPr>
        <w:pStyle w:val="PL"/>
        <w:rPr>
          <w:rFonts w:eastAsia="宋体"/>
        </w:rPr>
      </w:pPr>
    </w:p>
    <w:p w14:paraId="358C102E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NRPRACHConfigItem ::= SEQUENCE {</w:t>
      </w:r>
    </w:p>
    <w:p w14:paraId="59559358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nRSCS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NRSCS,</w:t>
      </w:r>
    </w:p>
    <w:p w14:paraId="4302809E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prachFreqStartfromCarrier</w:t>
      </w:r>
      <w:r w:rsidRPr="00A069E8">
        <w:rPr>
          <w:rFonts w:eastAsia="宋体"/>
        </w:rPr>
        <w:tab/>
        <w:t>INTEGER (0..maxnoofPhysicalResourceBlocks-1, ...),</w:t>
      </w:r>
    </w:p>
    <w:p w14:paraId="520D0B95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6A6F20">
        <w:rPr>
          <w:rFonts w:eastAsia="宋体"/>
          <w:noProof w:val="0"/>
          <w:lang w:eastAsia="zh-CN"/>
        </w:rPr>
        <w:t>prach</w:t>
      </w:r>
      <w:r w:rsidRPr="006A6F20">
        <w:rPr>
          <w:rFonts w:eastAsia="宋体"/>
          <w:noProof w:val="0"/>
        </w:rPr>
        <w:t>FDM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ENUMERATED {one, two, four, eight, ...},</w:t>
      </w:r>
    </w:p>
    <w:p w14:paraId="59823954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p</w:t>
      </w:r>
      <w:r>
        <w:rPr>
          <w:rFonts w:eastAsia="宋体"/>
        </w:rPr>
        <w:t>r</w:t>
      </w:r>
      <w:r w:rsidRPr="00A069E8">
        <w:rPr>
          <w:rFonts w:eastAsia="宋体"/>
        </w:rPr>
        <w:t>achConfigIndex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(0..255, ...</w:t>
      </w:r>
      <w:r>
        <w:rPr>
          <w:rFonts w:eastAsia="宋体" w:hint="eastAsia"/>
          <w:lang w:eastAsia="zh-CN"/>
        </w:rPr>
        <w:t>, 256..262</w:t>
      </w:r>
      <w:r w:rsidRPr="00A069E8">
        <w:rPr>
          <w:rFonts w:eastAsia="宋体"/>
        </w:rPr>
        <w:t>),</w:t>
      </w:r>
    </w:p>
    <w:p w14:paraId="73DE426D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ssb-perRACH-Occasion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ENUMERATED {oneEighth, oneFourth, oneHalf, one, </w:t>
      </w:r>
    </w:p>
    <w:p w14:paraId="30A7338E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two, four, eight, sixteen, ...},</w:t>
      </w:r>
    </w:p>
    <w:p w14:paraId="19718E0E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freqDomainLength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FreqDomainLength, </w:t>
      </w:r>
    </w:p>
    <w:p w14:paraId="34635CCB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zeroCorrelZoneConfig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(0..15),</w:t>
      </w:r>
    </w:p>
    <w:p w14:paraId="62EBA9F1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NRPRACHConfigItem-ExtIEs} }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05E3665C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7FDA88CC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7DBEEED8" w14:textId="77777777" w:rsidR="007A40FA" w:rsidRPr="00A069E8" w:rsidRDefault="007A40FA" w:rsidP="007A40FA">
      <w:pPr>
        <w:pStyle w:val="PL"/>
        <w:rPr>
          <w:rFonts w:eastAsia="宋体"/>
        </w:rPr>
      </w:pPr>
    </w:p>
    <w:p w14:paraId="20DDD4AC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NRPRACHConfigItem-ExtIEs F1AP-PROTOCOL-EXTENSION ::= {</w:t>
      </w:r>
    </w:p>
    <w:p w14:paraId="79349C3A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725A63CA" w14:textId="77777777" w:rsidR="007A40FA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10B32D01" w14:textId="77777777" w:rsidR="007A40FA" w:rsidRPr="00EA5FA7" w:rsidRDefault="007A40FA" w:rsidP="007A40FA">
      <w:pPr>
        <w:pStyle w:val="PL"/>
        <w:rPr>
          <w:rFonts w:eastAsia="宋体"/>
        </w:rPr>
      </w:pPr>
    </w:p>
    <w:p w14:paraId="44D2332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NRSCS ::= ENUMERATED { scs15, scs30, scs60, scs120, ...}</w:t>
      </w:r>
    </w:p>
    <w:p w14:paraId="4F00B342" w14:textId="77777777" w:rsidR="007A40FA" w:rsidRDefault="007A40FA" w:rsidP="007A40FA">
      <w:pPr>
        <w:pStyle w:val="PL"/>
        <w:rPr>
          <w:noProof w:val="0"/>
        </w:rPr>
      </w:pPr>
    </w:p>
    <w:p w14:paraId="68E9DA3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6E66729C" w14:textId="77777777" w:rsidR="007A40FA" w:rsidRDefault="007A40FA" w:rsidP="007A40FA">
      <w:pPr>
        <w:pStyle w:val="PL"/>
        <w:rPr>
          <w:noProof w:val="0"/>
        </w:rPr>
      </w:pPr>
    </w:p>
    <w:p w14:paraId="6B47AEB3" w14:textId="77777777" w:rsidR="007A40FA" w:rsidRPr="006A6F20" w:rsidRDefault="007A40FA" w:rsidP="007A40FA">
      <w:pPr>
        <w:pStyle w:val="PL"/>
        <w:rPr>
          <w:noProof w:val="0"/>
        </w:rPr>
      </w:pPr>
    </w:p>
    <w:p w14:paraId="3805F5C0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57B18FCE" w14:textId="77777777" w:rsidR="007A40FA" w:rsidRPr="006A6F20" w:rsidRDefault="007A40FA" w:rsidP="007A40FA">
      <w:pPr>
        <w:pStyle w:val="PL"/>
        <w:rPr>
          <w:noProof w:val="0"/>
        </w:rPr>
      </w:pPr>
    </w:p>
    <w:p w14:paraId="51E6AF7F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19E776ED" w14:textId="77777777" w:rsidR="007A40FA" w:rsidRPr="009A1425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</w:r>
      <w:r w:rsidRPr="009A1425">
        <w:rPr>
          <w:noProof w:val="0"/>
        </w:rPr>
        <w:t>nr-U-channel-ID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INTEGER(1..4,...),</w:t>
      </w:r>
    </w:p>
    <w:p w14:paraId="5FCA2921" w14:textId="77777777" w:rsidR="007A40FA" w:rsidRPr="009A1425" w:rsidRDefault="007A40FA" w:rsidP="007A40FA">
      <w:pPr>
        <w:pStyle w:val="PL"/>
        <w:rPr>
          <w:noProof w:val="0"/>
        </w:rPr>
      </w:pPr>
      <w:r w:rsidRPr="009A1425">
        <w:rPr>
          <w:noProof w:val="0"/>
        </w:rPr>
        <w:tab/>
        <w:t>nR-ARFCN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6998B851" w14:textId="77777777" w:rsidR="007A40FA" w:rsidRPr="009A1425" w:rsidRDefault="007A40FA" w:rsidP="007A40FA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mHz-80,...},</w:t>
      </w:r>
    </w:p>
    <w:p w14:paraId="22E3F9C2" w14:textId="77777777" w:rsidR="007A40FA" w:rsidRDefault="007A40FA" w:rsidP="007A40FA">
      <w:pPr>
        <w:pStyle w:val="PL"/>
        <w:rPr>
          <w:noProof w:val="0"/>
        </w:rPr>
      </w:pPr>
      <w:r w:rsidRPr="009A1425">
        <w:rPr>
          <w:noProof w:val="0"/>
        </w:rPr>
        <w:tab/>
      </w:r>
      <w:r>
        <w:rPr>
          <w:noProof w:val="0"/>
        </w:rPr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NR-U-Channel-Info-List-ExtIEs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EF14465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8D9A405" w14:textId="77777777" w:rsidR="007A40FA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07618AD" w14:textId="77777777" w:rsidR="007A40FA" w:rsidRDefault="007A40FA" w:rsidP="007A40FA">
      <w:pPr>
        <w:pStyle w:val="PL"/>
        <w:rPr>
          <w:noProof w:val="0"/>
        </w:rPr>
      </w:pPr>
    </w:p>
    <w:p w14:paraId="0D9D7BE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6DA79C6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27A71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6429D89" w14:textId="77777777" w:rsidR="007A40FA" w:rsidRDefault="007A40FA" w:rsidP="007A40FA">
      <w:pPr>
        <w:pStyle w:val="PL"/>
        <w:rPr>
          <w:noProof w:val="0"/>
        </w:rPr>
      </w:pPr>
    </w:p>
    <w:p w14:paraId="54A26BBB" w14:textId="77777777" w:rsidR="007A40FA" w:rsidRPr="006A6F20" w:rsidRDefault="007A40FA" w:rsidP="007A40FA">
      <w:pPr>
        <w:pStyle w:val="PL"/>
        <w:rPr>
          <w:noProof w:val="0"/>
        </w:rPr>
      </w:pPr>
    </w:p>
    <w:p w14:paraId="760BD267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3E93A1B8" w14:textId="77777777" w:rsidR="007A40FA" w:rsidRPr="006A6F20" w:rsidRDefault="007A40FA" w:rsidP="007A40FA">
      <w:pPr>
        <w:pStyle w:val="PL"/>
        <w:rPr>
          <w:noProof w:val="0"/>
        </w:rPr>
      </w:pPr>
    </w:p>
    <w:p w14:paraId="40AFE3B0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36BEBA98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4E092306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channelOccupancyTimePercentage</w:t>
      </w:r>
      <w:r>
        <w:rPr>
          <w:noProof w:val="0"/>
        </w:rPr>
        <w:t>DL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4F9173CC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1A14320D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NR-U-Channel-Item-ExtIEs} } OPTIONAL,</w:t>
      </w:r>
    </w:p>
    <w:p w14:paraId="13D0E781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04DFDFA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B154FE9" w14:textId="77777777" w:rsidR="007A40FA" w:rsidRPr="006A6F20" w:rsidRDefault="007A40FA" w:rsidP="007A40FA">
      <w:pPr>
        <w:pStyle w:val="PL"/>
        <w:rPr>
          <w:noProof w:val="0"/>
        </w:rPr>
      </w:pPr>
    </w:p>
    <w:p w14:paraId="5BA793A8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宋体"/>
          <w:noProof w:val="0"/>
        </w:rPr>
        <w:t>-ExtIEs F1AP-PROTOCOL-EXTENSION ::= {</w:t>
      </w:r>
    </w:p>
    <w:p w14:paraId="46D87118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7877701F" w14:textId="77777777" w:rsidR="007A40FA" w:rsidRPr="006A6F20" w:rsidRDefault="007A40FA" w:rsidP="007A40FA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19153D44" w14:textId="77777777" w:rsidR="007A40FA" w:rsidRPr="006A6F20" w:rsidRDefault="007A40FA" w:rsidP="007A40FA">
      <w:pPr>
        <w:pStyle w:val="PL"/>
        <w:rPr>
          <w:noProof w:val="0"/>
        </w:rPr>
      </w:pPr>
    </w:p>
    <w:p w14:paraId="5EDC11AC" w14:textId="77777777" w:rsidR="007A40FA" w:rsidRPr="006A6F20" w:rsidRDefault="007A40FA" w:rsidP="007A40FA">
      <w:pPr>
        <w:pStyle w:val="PL"/>
        <w:rPr>
          <w:noProof w:val="0"/>
        </w:rPr>
      </w:pPr>
    </w:p>
    <w:p w14:paraId="3B9EE7A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>NumberofActiveUEs ::= INTEGER(0..16777215, ...)</w:t>
      </w:r>
    </w:p>
    <w:p w14:paraId="5A28AD6E" w14:textId="77777777" w:rsidR="007A40FA" w:rsidRPr="00EA5FA7" w:rsidRDefault="007A40FA" w:rsidP="007A40FA">
      <w:pPr>
        <w:pStyle w:val="PL"/>
        <w:rPr>
          <w:noProof w:val="0"/>
        </w:rPr>
      </w:pPr>
    </w:p>
    <w:p w14:paraId="659239A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35BB0D65" w14:textId="77777777" w:rsidR="007A40FA" w:rsidRPr="00EA5FA7" w:rsidRDefault="007A40FA" w:rsidP="007A40FA">
      <w:pPr>
        <w:pStyle w:val="PL"/>
        <w:rPr>
          <w:noProof w:val="0"/>
        </w:rPr>
      </w:pPr>
    </w:p>
    <w:p w14:paraId="63FD9EF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13C8BB02" w14:textId="77777777" w:rsidR="007A40FA" w:rsidRPr="00EA5FA7" w:rsidRDefault="007A40FA" w:rsidP="007A40FA">
      <w:pPr>
        <w:pStyle w:val="PL"/>
        <w:rPr>
          <w:noProof w:val="0"/>
        </w:rPr>
      </w:pPr>
    </w:p>
    <w:p w14:paraId="16BAFB91" w14:textId="77777777" w:rsidR="007A40FA" w:rsidRDefault="007A40FA" w:rsidP="007A40FA">
      <w:pPr>
        <w:pStyle w:val="PL"/>
        <w:rPr>
          <w:noProof w:val="0"/>
        </w:rPr>
      </w:pPr>
    </w:p>
    <w:p w14:paraId="1E51BA3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406200A9" w14:textId="77777777" w:rsidR="007A40FA" w:rsidRDefault="007A40FA" w:rsidP="007A40FA">
      <w:pPr>
        <w:pStyle w:val="PL"/>
        <w:rPr>
          <w:noProof w:val="0"/>
        </w:rPr>
      </w:pPr>
    </w:p>
    <w:p w14:paraId="0AC0391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0B5A540A" w14:textId="77777777" w:rsidR="007A40FA" w:rsidRDefault="007A40FA" w:rsidP="007A40FA">
      <w:pPr>
        <w:pStyle w:val="PL"/>
        <w:rPr>
          <w:noProof w:val="0"/>
        </w:rPr>
      </w:pPr>
    </w:p>
    <w:p w14:paraId="2356B7B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50D27DC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36314CF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1C6330C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2452CB8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56212E" w14:textId="77777777" w:rsidR="007A40FA" w:rsidRPr="00EA5FA7" w:rsidRDefault="007A40FA" w:rsidP="007A40FA">
      <w:pPr>
        <w:pStyle w:val="PL"/>
        <w:rPr>
          <w:noProof w:val="0"/>
        </w:rPr>
      </w:pPr>
    </w:p>
    <w:p w14:paraId="5E43AB37" w14:textId="77777777" w:rsidR="007A40FA" w:rsidRPr="00EA5FA7" w:rsidRDefault="007A40FA" w:rsidP="007A40FA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650C3E16" w14:textId="77777777" w:rsidR="007A40FA" w:rsidRPr="00EA5FA7" w:rsidRDefault="007A40FA" w:rsidP="007A40FA">
      <w:pPr>
        <w:pStyle w:val="PL"/>
        <w:rPr>
          <w:noProof w:val="0"/>
        </w:rPr>
      </w:pPr>
      <w:r w:rsidRPr="0082400C">
        <w:rPr>
          <w:noProof w:val="0"/>
        </w:rPr>
        <w:tab/>
        <w:t>{ ID id-permutation</w:t>
      </w:r>
      <w:r w:rsidRPr="0082400C">
        <w:rPr>
          <w:noProof w:val="0"/>
        </w:rPr>
        <w:tab/>
      </w:r>
      <w:r w:rsidRPr="0082400C">
        <w:rPr>
          <w:noProof w:val="0"/>
        </w:rPr>
        <w:tab/>
        <w:t>CRITICALITY ignore</w:t>
      </w:r>
      <w:r w:rsidRPr="0082400C">
        <w:rPr>
          <w:noProof w:val="0"/>
        </w:rPr>
        <w:tab/>
        <w:t>EXTENSION Permutation</w:t>
      </w:r>
      <w:r w:rsidRPr="0082400C">
        <w:rPr>
          <w:noProof w:val="0"/>
        </w:rPr>
        <w:tab/>
        <w:t xml:space="preserve">    PRESENCE optional },</w:t>
      </w:r>
    </w:p>
    <w:p w14:paraId="21B6BB6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40C12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3EC15F" w14:textId="77777777" w:rsidR="007A40FA" w:rsidRDefault="007A40FA" w:rsidP="007A40FA">
      <w:pPr>
        <w:pStyle w:val="PL"/>
        <w:rPr>
          <w:noProof w:val="0"/>
        </w:rPr>
      </w:pPr>
    </w:p>
    <w:p w14:paraId="7F8D290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656B273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CC3BA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818506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07D0584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ED6863C" w14:textId="77777777" w:rsidR="007A40FA" w:rsidRDefault="007A40FA" w:rsidP="007A40FA">
      <w:pPr>
        <w:pStyle w:val="PL"/>
        <w:rPr>
          <w:noProof w:val="0"/>
        </w:rPr>
      </w:pPr>
    </w:p>
    <w:p w14:paraId="66E896B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03EAF26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621FE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A6F9E04" w14:textId="77777777" w:rsidR="007A40FA" w:rsidRDefault="007A40FA" w:rsidP="007A40FA">
      <w:pPr>
        <w:pStyle w:val="PL"/>
        <w:rPr>
          <w:noProof w:val="0"/>
        </w:rPr>
      </w:pPr>
    </w:p>
    <w:p w14:paraId="670DCDE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17A0F79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1546A86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52B6733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C7001D7" w14:textId="77777777" w:rsidR="007A40FA" w:rsidRDefault="007A40FA" w:rsidP="007A40FA">
      <w:pPr>
        <w:pStyle w:val="PL"/>
        <w:rPr>
          <w:noProof w:val="0"/>
        </w:rPr>
      </w:pPr>
    </w:p>
    <w:p w14:paraId="300379A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105F191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52794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6024353" w14:textId="77777777" w:rsidR="007A40FA" w:rsidRPr="00EA5FA7" w:rsidRDefault="007A40FA" w:rsidP="007A40FA">
      <w:pPr>
        <w:pStyle w:val="PL"/>
        <w:rPr>
          <w:noProof w:val="0"/>
        </w:rPr>
      </w:pPr>
    </w:p>
    <w:p w14:paraId="6FDD8E08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9A1425"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219EC2AB" w14:textId="77777777" w:rsidR="007A40FA" w:rsidRPr="009E6EC2" w:rsidRDefault="007A40FA" w:rsidP="007A40FA">
      <w:pPr>
        <w:pStyle w:val="PL"/>
      </w:pPr>
    </w:p>
    <w:p w14:paraId="629ED40A" w14:textId="77777777" w:rsidR="007A40FA" w:rsidRPr="009E6EC2" w:rsidRDefault="007A40FA" w:rsidP="007A40FA">
      <w:pPr>
        <w:pStyle w:val="PL"/>
      </w:pPr>
    </w:p>
    <w:p w14:paraId="02396D23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701C8199" w14:textId="77777777" w:rsidR="007A40FA" w:rsidRPr="00EA5FA7" w:rsidRDefault="007A40FA" w:rsidP="007A40FA">
      <w:pPr>
        <w:pStyle w:val="PL"/>
        <w:rPr>
          <w:noProof w:val="0"/>
        </w:rPr>
      </w:pPr>
    </w:p>
    <w:p w14:paraId="10A4B90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1A5B286C" w14:textId="77777777" w:rsidR="007A40FA" w:rsidRPr="00EA5FA7" w:rsidRDefault="007A40FA" w:rsidP="007A40FA">
      <w:pPr>
        <w:pStyle w:val="PL"/>
        <w:rPr>
          <w:noProof w:val="0"/>
        </w:rPr>
      </w:pPr>
    </w:p>
    <w:p w14:paraId="362A79C6" w14:textId="77777777" w:rsidR="007A40FA" w:rsidRPr="008E3A80" w:rsidRDefault="007A40FA" w:rsidP="007A40FA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168E5FCC" w14:textId="77777777" w:rsidR="007A40FA" w:rsidRPr="00E63B50" w:rsidRDefault="007A40FA" w:rsidP="007A40FA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6EFDD7CB" w14:textId="77777777" w:rsidR="007A40FA" w:rsidRPr="00E63B50" w:rsidRDefault="007A40FA" w:rsidP="007A40FA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1B4C79EA" w14:textId="77777777" w:rsidR="007A40FA" w:rsidRPr="00E63B50" w:rsidRDefault="007A40FA" w:rsidP="007A40FA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5FEDC086" w14:textId="77777777" w:rsidR="007A40FA" w:rsidRPr="00E63B50" w:rsidRDefault="007A40FA" w:rsidP="007A40FA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3EFFCF90" w14:textId="77777777" w:rsidR="007A40FA" w:rsidRPr="00E63B50" w:rsidRDefault="007A40FA" w:rsidP="007A40FA">
      <w:pPr>
        <w:pStyle w:val="PL"/>
        <w:rPr>
          <w:snapToGrid w:val="0"/>
        </w:rPr>
      </w:pPr>
      <w:r w:rsidRPr="00E63B50">
        <w:rPr>
          <w:snapToGrid w:val="0"/>
        </w:rPr>
        <w:lastRenderedPageBreak/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76CA9CF4" w14:textId="77777777" w:rsidR="007A40FA" w:rsidRPr="00E63B50" w:rsidRDefault="007A40FA" w:rsidP="007A40FA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55F42E15" w14:textId="77777777" w:rsidR="007A40FA" w:rsidRPr="00E63B50" w:rsidRDefault="007A40FA" w:rsidP="007A40FA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1398B5C5" w14:textId="77777777" w:rsidR="007A40FA" w:rsidRPr="00E63B50" w:rsidRDefault="007A40FA" w:rsidP="007A40FA">
      <w:pPr>
        <w:pStyle w:val="PL"/>
        <w:rPr>
          <w:noProof w:val="0"/>
        </w:rPr>
      </w:pPr>
      <w:r w:rsidRPr="00E63B50">
        <w:rPr>
          <w:noProof w:val="0"/>
        </w:rPr>
        <w:tab/>
        <w:t>...</w:t>
      </w:r>
    </w:p>
    <w:p w14:paraId="64820DBF" w14:textId="77777777" w:rsidR="007A40FA" w:rsidRPr="00E63B50" w:rsidRDefault="007A40FA" w:rsidP="007A40FA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6C5647A7" w14:textId="77777777" w:rsidR="007A40FA" w:rsidRPr="008E3A80" w:rsidRDefault="007A40FA" w:rsidP="007A40FA">
      <w:pPr>
        <w:pStyle w:val="PL"/>
        <w:rPr>
          <w:snapToGrid w:val="0"/>
        </w:rPr>
      </w:pPr>
    </w:p>
    <w:p w14:paraId="4507C7C1" w14:textId="77777777" w:rsidR="007A40FA" w:rsidRPr="008E3A80" w:rsidRDefault="007A40FA" w:rsidP="007A40FA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56871B24" w14:textId="77777777" w:rsidR="007A40FA" w:rsidRPr="008E3A80" w:rsidRDefault="007A40FA" w:rsidP="007A40FA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182920BA" w14:textId="77777777" w:rsidR="007A40FA" w:rsidRPr="008E3A80" w:rsidRDefault="007A40FA" w:rsidP="007A40FA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7CD94194" w14:textId="77777777" w:rsidR="007A40FA" w:rsidRPr="00E63B50" w:rsidRDefault="007A40FA" w:rsidP="007A40FA">
      <w:pPr>
        <w:pStyle w:val="PL"/>
      </w:pPr>
    </w:p>
    <w:p w14:paraId="35B5CBF1" w14:textId="77777777" w:rsidR="007A40FA" w:rsidRPr="00EA5FA7" w:rsidRDefault="007A40FA" w:rsidP="007A40FA">
      <w:pPr>
        <w:pStyle w:val="PL"/>
        <w:rPr>
          <w:noProof w:val="0"/>
        </w:rPr>
      </w:pPr>
    </w:p>
    <w:p w14:paraId="1A5DBC16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1905622D" w14:textId="77777777" w:rsidR="007A40FA" w:rsidRPr="00EA5FA7" w:rsidRDefault="007A40FA" w:rsidP="007A40FA">
      <w:pPr>
        <w:pStyle w:val="PL"/>
        <w:rPr>
          <w:noProof w:val="0"/>
        </w:rPr>
      </w:pPr>
    </w:p>
    <w:p w14:paraId="7E94051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0F93BAF7" w14:textId="77777777" w:rsidR="007A40FA" w:rsidRPr="00EA5FA7" w:rsidRDefault="007A40FA" w:rsidP="007A40FA">
      <w:pPr>
        <w:pStyle w:val="PL"/>
        <w:rPr>
          <w:noProof w:val="0"/>
        </w:rPr>
      </w:pPr>
    </w:p>
    <w:p w14:paraId="3178626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72631C7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5F4823C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6D9055D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5539F1D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FEE18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1EC286" w14:textId="77777777" w:rsidR="007A40FA" w:rsidRPr="00EA5FA7" w:rsidRDefault="007A40FA" w:rsidP="007A40FA">
      <w:pPr>
        <w:pStyle w:val="PL"/>
        <w:rPr>
          <w:noProof w:val="0"/>
        </w:rPr>
      </w:pPr>
    </w:p>
    <w:p w14:paraId="2A19574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293665B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E9AB7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631F8F" w14:textId="77777777" w:rsidR="007A40FA" w:rsidRPr="00EA5FA7" w:rsidRDefault="007A40FA" w:rsidP="007A40FA">
      <w:pPr>
        <w:pStyle w:val="PL"/>
        <w:rPr>
          <w:noProof w:val="0"/>
        </w:rPr>
      </w:pPr>
    </w:p>
    <w:p w14:paraId="0EBEA76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432947B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21B18995" w14:textId="77777777" w:rsidR="007A40FA" w:rsidRPr="00EA5FA7" w:rsidRDefault="007A40FA" w:rsidP="007A40FA">
      <w:pPr>
        <w:pStyle w:val="PL"/>
        <w:rPr>
          <w:noProof w:val="0"/>
        </w:rPr>
      </w:pPr>
    </w:p>
    <w:p w14:paraId="32F7D8E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694892C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203377A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7181B3E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DEAEC2" w14:textId="77777777" w:rsidR="007A40FA" w:rsidRPr="00EA5FA7" w:rsidRDefault="007A40FA" w:rsidP="007A40FA">
      <w:pPr>
        <w:pStyle w:val="PL"/>
        <w:rPr>
          <w:noProof w:val="0"/>
        </w:rPr>
      </w:pPr>
    </w:p>
    <w:p w14:paraId="54E3113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2618EC96" w14:textId="77777777" w:rsidR="007A40FA" w:rsidRDefault="007A40FA" w:rsidP="007A40FA">
      <w:pPr>
        <w:pStyle w:val="PL"/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  <w:t>PRESENCE optional</w:t>
      </w:r>
      <w:r>
        <w:rPr>
          <w:snapToGrid w:val="0"/>
        </w:rPr>
        <w:t xml:space="preserve"> },</w:t>
      </w:r>
    </w:p>
    <w:p w14:paraId="2538FC6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37C0F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F219B1" w14:textId="77777777" w:rsidR="007A40FA" w:rsidRPr="00EA5FA7" w:rsidRDefault="007A40FA" w:rsidP="007A40FA">
      <w:pPr>
        <w:pStyle w:val="PL"/>
        <w:rPr>
          <w:noProof w:val="0"/>
        </w:rPr>
      </w:pPr>
    </w:p>
    <w:p w14:paraId="29D09F5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437D0F1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2FB8BA5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5CD0DB3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5377B23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31FDAA6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7ED58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D2B15F" w14:textId="77777777" w:rsidR="007A40FA" w:rsidRPr="00EA5FA7" w:rsidRDefault="007A40FA" w:rsidP="007A40FA">
      <w:pPr>
        <w:pStyle w:val="PL"/>
        <w:rPr>
          <w:noProof w:val="0"/>
        </w:rPr>
      </w:pPr>
    </w:p>
    <w:p w14:paraId="5CEB8A2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5320427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17A223C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42432F4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2679BA8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F5403B" w14:textId="77777777" w:rsidR="007A40FA" w:rsidRPr="00EA5FA7" w:rsidRDefault="007A40FA" w:rsidP="007A40FA">
      <w:pPr>
        <w:pStyle w:val="PL"/>
        <w:rPr>
          <w:noProof w:val="0"/>
        </w:rPr>
      </w:pPr>
    </w:p>
    <w:p w14:paraId="29ADEEF4" w14:textId="77777777" w:rsidR="007A40FA" w:rsidRDefault="007A40FA" w:rsidP="007A40FA">
      <w:pPr>
        <w:pStyle w:val="PL"/>
        <w:rPr>
          <w:rFonts w:eastAsia="Malgun Gothic"/>
        </w:rPr>
      </w:pPr>
      <w:r w:rsidRPr="00832A01">
        <w:rPr>
          <w:rFonts w:eastAsia="Malgun Gothic"/>
        </w:rPr>
        <w:lastRenderedPageBreak/>
        <w:t>PagingCause ::= ENUMERATED { voice,</w:t>
      </w:r>
      <w:r w:rsidRPr="00832A01">
        <w:rPr>
          <w:rFonts w:eastAsia="Malgun Gothic"/>
        </w:rPr>
        <w:tab/>
        <w:t>...}</w:t>
      </w:r>
    </w:p>
    <w:p w14:paraId="10B4C01D" w14:textId="77777777" w:rsidR="007A40FA" w:rsidRDefault="007A40FA" w:rsidP="007A40FA">
      <w:pPr>
        <w:pStyle w:val="PL"/>
        <w:rPr>
          <w:rFonts w:eastAsia="Malgun Gothic"/>
        </w:rPr>
      </w:pPr>
    </w:p>
    <w:p w14:paraId="013AD83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4985EBA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AF5E6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C5AC2D" w14:textId="77777777" w:rsidR="007A40FA" w:rsidRPr="00EA5FA7" w:rsidRDefault="007A40FA" w:rsidP="007A40FA">
      <w:pPr>
        <w:pStyle w:val="PL"/>
        <w:rPr>
          <w:noProof w:val="0"/>
        </w:rPr>
      </w:pPr>
    </w:p>
    <w:p w14:paraId="4D6AFF8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1CD8EACE" w14:textId="77777777" w:rsidR="007A40FA" w:rsidRPr="00EA5FA7" w:rsidRDefault="007A40FA" w:rsidP="007A40FA">
      <w:pPr>
        <w:pStyle w:val="PL"/>
        <w:rPr>
          <w:noProof w:val="0"/>
        </w:rPr>
      </w:pPr>
    </w:p>
    <w:p w14:paraId="48B4ACB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5653A893" w14:textId="77777777" w:rsidR="007A40FA" w:rsidRDefault="007A40FA" w:rsidP="007A40FA">
      <w:pPr>
        <w:pStyle w:val="PL"/>
      </w:pPr>
    </w:p>
    <w:p w14:paraId="6276E80A" w14:textId="77777777" w:rsidR="007A40FA" w:rsidRDefault="007A40FA" w:rsidP="007A40FA">
      <w:pPr>
        <w:pStyle w:val="PL"/>
      </w:pPr>
      <w:r>
        <w:rPr>
          <w:rFonts w:hint="eastAsia"/>
        </w:rPr>
        <w:t>PEIPSAssistanceInfo</w:t>
      </w:r>
      <w:r>
        <w:t xml:space="preserve"> ::= SEQUENCE {</w:t>
      </w:r>
    </w:p>
    <w:p w14:paraId="06B0C345" w14:textId="77777777" w:rsidR="007A40FA" w:rsidRDefault="007A40FA" w:rsidP="007A40FA">
      <w:pPr>
        <w:pStyle w:val="PL"/>
      </w:pPr>
      <w:r>
        <w:tab/>
      </w:r>
      <w:r>
        <w:rPr>
          <w:rFonts w:eastAsia="宋体" w:hint="eastAsia"/>
          <w:lang w:eastAsia="zh-CN"/>
        </w:rPr>
        <w:t>cN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ubgroupID</w:t>
      </w:r>
      <w:r>
        <w:tab/>
      </w:r>
      <w:r>
        <w:tab/>
        <w:t>C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ubgroupID</w:t>
      </w:r>
      <w:r>
        <w:t>,</w:t>
      </w:r>
    </w:p>
    <w:p w14:paraId="463FD64E" w14:textId="77777777" w:rsidR="007A40FA" w:rsidRDefault="007A40FA" w:rsidP="007A40FA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hint="eastAsia"/>
        </w:rPr>
        <w:t>PEIPSAssistanceInfo</w:t>
      </w:r>
      <w:r>
        <w:rPr>
          <w:snapToGrid w:val="0"/>
        </w:rPr>
        <w:t>-ExtIEs</w:t>
      </w:r>
      <w:r>
        <w:t xml:space="preserve"> } }</w:t>
      </w:r>
      <w:r>
        <w:tab/>
        <w:t>OPTIONAL</w:t>
      </w:r>
    </w:p>
    <w:p w14:paraId="1A0D3692" w14:textId="77777777" w:rsidR="007A40FA" w:rsidRDefault="007A40FA" w:rsidP="007A40FA">
      <w:pPr>
        <w:pStyle w:val="PL"/>
      </w:pPr>
      <w:r>
        <w:t>}</w:t>
      </w:r>
    </w:p>
    <w:p w14:paraId="07F3366A" w14:textId="77777777" w:rsidR="007A40FA" w:rsidRDefault="007A40FA" w:rsidP="007A40FA">
      <w:pPr>
        <w:pStyle w:val="PL"/>
      </w:pPr>
    </w:p>
    <w:p w14:paraId="187B3CE7" w14:textId="77777777" w:rsidR="007A40FA" w:rsidRDefault="007A40FA" w:rsidP="007A40FA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4ADC2CD4" w14:textId="77777777" w:rsidR="007A40FA" w:rsidRDefault="007A40FA" w:rsidP="007A40FA">
      <w:pPr>
        <w:pStyle w:val="PL"/>
      </w:pPr>
      <w:r>
        <w:tab/>
        <w:t>...</w:t>
      </w:r>
    </w:p>
    <w:p w14:paraId="7BB0A2B8" w14:textId="77777777" w:rsidR="007A40FA" w:rsidRDefault="007A40FA" w:rsidP="007A40FA">
      <w:pPr>
        <w:pStyle w:val="PL"/>
      </w:pPr>
      <w:r>
        <w:t>}</w:t>
      </w:r>
    </w:p>
    <w:p w14:paraId="425F67A7" w14:textId="77777777" w:rsidR="007A40FA" w:rsidRDefault="007A40FA" w:rsidP="007A40FA">
      <w:pPr>
        <w:pStyle w:val="PL"/>
      </w:pPr>
    </w:p>
    <w:p w14:paraId="6118406A" w14:textId="77777777" w:rsidR="007A40FA" w:rsidRPr="008C20F9" w:rsidRDefault="007A40FA" w:rsidP="007A40FA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 xml:space="preserve">PathDelay </w:t>
      </w:r>
      <w:r w:rsidRPr="008C20F9">
        <w:t>::= CHOICE {</w:t>
      </w:r>
    </w:p>
    <w:p w14:paraId="7A6C1F09" w14:textId="77777777" w:rsidR="007A40FA" w:rsidRPr="008C20F9" w:rsidRDefault="007A40FA" w:rsidP="007A40FA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20EF9821" w14:textId="77777777" w:rsidR="007A40FA" w:rsidRPr="008C20F9" w:rsidRDefault="007A40FA" w:rsidP="007A40FA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22ABE735" w14:textId="77777777" w:rsidR="007A40FA" w:rsidRPr="009A1425" w:rsidRDefault="007A40FA" w:rsidP="007A40FA">
      <w:pPr>
        <w:pStyle w:val="PL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4088</w:t>
      </w:r>
      <w:r w:rsidRPr="009A1425">
        <w:t>),</w:t>
      </w:r>
    </w:p>
    <w:p w14:paraId="37D19F17" w14:textId="77777777" w:rsidR="007A40FA" w:rsidRPr="009A1425" w:rsidRDefault="007A40FA" w:rsidP="007A40FA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2044</w:t>
      </w:r>
      <w:r w:rsidRPr="009A1425">
        <w:t>),</w:t>
      </w:r>
    </w:p>
    <w:p w14:paraId="7FD11017" w14:textId="77777777" w:rsidR="007A40FA" w:rsidRPr="009A1425" w:rsidRDefault="007A40FA" w:rsidP="007A40FA">
      <w:pPr>
        <w:pStyle w:val="PL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1022</w:t>
      </w:r>
      <w:r w:rsidRPr="009A1425">
        <w:t>),</w:t>
      </w:r>
    </w:p>
    <w:p w14:paraId="1263414A" w14:textId="77777777" w:rsidR="007A40FA" w:rsidRPr="008C20F9" w:rsidRDefault="007A40FA" w:rsidP="007A40FA">
      <w:pPr>
        <w:pStyle w:val="PL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04CC5BF9" w14:textId="77777777" w:rsidR="007A40FA" w:rsidRPr="008C20F9" w:rsidRDefault="007A40FA" w:rsidP="007A40FA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宋体"/>
        </w:rPr>
        <w:t>PathDelay</w:t>
      </w:r>
      <w:r w:rsidRPr="008C20F9">
        <w:t>-ExtIEs } }</w:t>
      </w:r>
    </w:p>
    <w:p w14:paraId="2EF119C1" w14:textId="77777777" w:rsidR="007A40FA" w:rsidRPr="008C20F9" w:rsidRDefault="007A40FA" w:rsidP="007A40FA">
      <w:pPr>
        <w:pStyle w:val="PL"/>
      </w:pPr>
      <w:r w:rsidRPr="008C20F9">
        <w:t>}</w:t>
      </w:r>
    </w:p>
    <w:p w14:paraId="7275C0BA" w14:textId="77777777" w:rsidR="007A40FA" w:rsidRPr="008C20F9" w:rsidRDefault="007A40FA" w:rsidP="007A40FA">
      <w:pPr>
        <w:pStyle w:val="PL"/>
      </w:pPr>
    </w:p>
    <w:p w14:paraId="2A6F8194" w14:textId="77777777" w:rsidR="007A40FA" w:rsidRPr="008C20F9" w:rsidRDefault="007A40FA" w:rsidP="007A40FA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>PathDelay</w:t>
      </w:r>
      <w:r w:rsidRPr="008C20F9">
        <w:t>-ExtIEs F1AP-PROTOCOL-IES ::= {</w:t>
      </w:r>
    </w:p>
    <w:p w14:paraId="12CAD4B9" w14:textId="77777777" w:rsidR="007A40FA" w:rsidRPr="00BC20B8" w:rsidRDefault="007A40FA" w:rsidP="007A40FA">
      <w:pPr>
        <w:pStyle w:val="PL"/>
      </w:pPr>
      <w:r w:rsidRPr="008C20F9">
        <w:tab/>
        <w:t>...</w:t>
      </w:r>
    </w:p>
    <w:p w14:paraId="0A4F7B67" w14:textId="77777777" w:rsidR="007A40FA" w:rsidRDefault="007A40FA" w:rsidP="007A40FA">
      <w:pPr>
        <w:pStyle w:val="PL"/>
      </w:pPr>
      <w:r w:rsidRPr="008C20F9">
        <w:t>}</w:t>
      </w:r>
    </w:p>
    <w:p w14:paraId="263DC8C1" w14:textId="77777777" w:rsidR="007A40FA" w:rsidRDefault="007A40FA" w:rsidP="007A40FA">
      <w:pPr>
        <w:pStyle w:val="PL"/>
      </w:pPr>
    </w:p>
    <w:p w14:paraId="2B4B5FA5" w14:textId="77777777" w:rsidR="007A40FA" w:rsidRPr="00DA3053" w:rsidRDefault="007A40FA" w:rsidP="007A40FA">
      <w:pPr>
        <w:pStyle w:val="PL"/>
        <w:rPr>
          <w:rFonts w:eastAsia="宋体"/>
        </w:rPr>
      </w:pPr>
      <w:r w:rsidRPr="00DA3053">
        <w:rPr>
          <w:rFonts w:eastAsia="宋体"/>
        </w:rPr>
        <w:t>Parent-IAB-Nodes-NA-Resource-Configuration-List ::= SEQUENCE (SIZE(1..maxnoofHSNASlots)) OF Parent-IAB-Nodes-NA-Resource-Configuration-Item</w:t>
      </w:r>
    </w:p>
    <w:p w14:paraId="05A0F405" w14:textId="77777777" w:rsidR="007A40FA" w:rsidRPr="00DA3053" w:rsidRDefault="007A40FA" w:rsidP="007A40FA">
      <w:pPr>
        <w:pStyle w:val="PL"/>
        <w:rPr>
          <w:rFonts w:eastAsia="宋体"/>
        </w:rPr>
      </w:pPr>
    </w:p>
    <w:p w14:paraId="0ABE0457" w14:textId="77777777" w:rsidR="007A40FA" w:rsidRPr="00DA3053" w:rsidRDefault="007A40FA" w:rsidP="007A40FA">
      <w:pPr>
        <w:pStyle w:val="PL"/>
        <w:rPr>
          <w:rFonts w:eastAsia="宋体"/>
        </w:rPr>
      </w:pPr>
      <w:r w:rsidRPr="00DA3053">
        <w:rPr>
          <w:rFonts w:eastAsia="宋体"/>
        </w:rPr>
        <w:t>Parent-IAB-Nodes-NA-Resource-Configuration-Item::= SEQUENCE {</w:t>
      </w:r>
    </w:p>
    <w:p w14:paraId="36B92AA3" w14:textId="77777777" w:rsidR="007A40FA" w:rsidRPr="00DA3053" w:rsidRDefault="007A40FA" w:rsidP="007A40FA">
      <w:pPr>
        <w:pStyle w:val="PL"/>
        <w:rPr>
          <w:rFonts w:eastAsia="宋体"/>
        </w:rPr>
      </w:pPr>
      <w:r w:rsidRPr="00DA3053">
        <w:rPr>
          <w:rFonts w:eastAsia="宋体"/>
        </w:rPr>
        <w:tab/>
        <w:t>nADownlink</w:t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  <w:t xml:space="preserve">NADownlink </w:t>
      </w:r>
      <w:r w:rsidRPr="00DA3053">
        <w:rPr>
          <w:rFonts w:eastAsia="宋体"/>
        </w:rPr>
        <w:tab/>
        <w:t xml:space="preserve">    OPTIONAL,</w:t>
      </w:r>
    </w:p>
    <w:p w14:paraId="78A58F6B" w14:textId="77777777" w:rsidR="007A40FA" w:rsidRPr="00DA3053" w:rsidRDefault="007A40FA" w:rsidP="007A40FA">
      <w:pPr>
        <w:pStyle w:val="PL"/>
        <w:rPr>
          <w:rFonts w:eastAsia="宋体"/>
        </w:rPr>
      </w:pPr>
      <w:r w:rsidRPr="00DA3053">
        <w:rPr>
          <w:rFonts w:eastAsia="宋体"/>
        </w:rPr>
        <w:tab/>
        <w:t>nAUplink</w:t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  <w:t xml:space="preserve">NAUplink </w:t>
      </w:r>
      <w:r w:rsidRPr="00DA3053">
        <w:rPr>
          <w:rFonts w:eastAsia="宋体"/>
        </w:rPr>
        <w:tab/>
        <w:t xml:space="preserve">    OPTIONAL,</w:t>
      </w:r>
    </w:p>
    <w:p w14:paraId="027C04C5" w14:textId="77777777" w:rsidR="007A40FA" w:rsidRPr="00DA3053" w:rsidRDefault="007A40FA" w:rsidP="007A40FA">
      <w:pPr>
        <w:pStyle w:val="PL"/>
        <w:rPr>
          <w:rFonts w:eastAsia="宋体"/>
        </w:rPr>
      </w:pPr>
      <w:r w:rsidRPr="00DA3053">
        <w:rPr>
          <w:rFonts w:eastAsia="宋体"/>
        </w:rPr>
        <w:tab/>
        <w:t>nAFlexible</w:t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  <w:t xml:space="preserve">NAFlexible </w:t>
      </w:r>
      <w:r w:rsidRPr="00DA3053">
        <w:rPr>
          <w:rFonts w:eastAsia="宋体"/>
        </w:rPr>
        <w:tab/>
        <w:t xml:space="preserve">    OPTIONAL,</w:t>
      </w:r>
    </w:p>
    <w:p w14:paraId="6ACFA7A5" w14:textId="77777777" w:rsidR="007A40FA" w:rsidRPr="00DA3053" w:rsidRDefault="007A40FA" w:rsidP="007A40FA">
      <w:pPr>
        <w:pStyle w:val="PL"/>
        <w:rPr>
          <w:rFonts w:eastAsia="宋体"/>
        </w:rPr>
      </w:pPr>
      <w:r w:rsidRPr="00DA3053">
        <w:rPr>
          <w:rFonts w:eastAsia="宋体"/>
        </w:rPr>
        <w:tab/>
        <w:t>iE-Extensions</w:t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  <w:t>ProtocolExtensionContainer { { Parent-IAB-Nodes-NA-Resource-Configuration-Item-ExtIEs} } OPTIONAL</w:t>
      </w:r>
    </w:p>
    <w:p w14:paraId="3B5F59FB" w14:textId="77777777" w:rsidR="007A40FA" w:rsidRPr="00DA3053" w:rsidRDefault="007A40FA" w:rsidP="007A40FA">
      <w:pPr>
        <w:pStyle w:val="PL"/>
        <w:rPr>
          <w:rFonts w:eastAsia="宋体"/>
        </w:rPr>
      </w:pPr>
      <w:r w:rsidRPr="00DA3053">
        <w:rPr>
          <w:rFonts w:eastAsia="宋体"/>
        </w:rPr>
        <w:t>}</w:t>
      </w:r>
    </w:p>
    <w:p w14:paraId="540BD876" w14:textId="77777777" w:rsidR="007A40FA" w:rsidRPr="00DA3053" w:rsidRDefault="007A40FA" w:rsidP="007A40FA">
      <w:pPr>
        <w:pStyle w:val="PL"/>
        <w:rPr>
          <w:rFonts w:eastAsia="宋体"/>
        </w:rPr>
      </w:pPr>
    </w:p>
    <w:p w14:paraId="657BFE62" w14:textId="77777777" w:rsidR="007A40FA" w:rsidRPr="00DA3053" w:rsidRDefault="007A40FA" w:rsidP="007A40FA">
      <w:pPr>
        <w:pStyle w:val="PL"/>
        <w:rPr>
          <w:rFonts w:eastAsia="宋体"/>
        </w:rPr>
      </w:pPr>
      <w:r w:rsidRPr="00DA3053">
        <w:rPr>
          <w:rFonts w:eastAsia="宋体"/>
        </w:rPr>
        <w:t>Parent-IAB-Nodes-NA-Resource-Configuration-Item-ExtIEs F1AP-PROTOCOL-EXTENSION ::= {</w:t>
      </w:r>
    </w:p>
    <w:p w14:paraId="60DAD56F" w14:textId="77777777" w:rsidR="007A40FA" w:rsidRPr="00DA3053" w:rsidRDefault="007A40FA" w:rsidP="007A40FA">
      <w:pPr>
        <w:pStyle w:val="PL"/>
        <w:rPr>
          <w:rFonts w:eastAsia="宋体"/>
        </w:rPr>
      </w:pPr>
      <w:r w:rsidRPr="00DA3053">
        <w:rPr>
          <w:rFonts w:eastAsia="宋体"/>
        </w:rPr>
        <w:tab/>
        <w:t>...</w:t>
      </w:r>
    </w:p>
    <w:p w14:paraId="463AE960" w14:textId="77777777" w:rsidR="007A40FA" w:rsidRPr="008C20F9" w:rsidRDefault="007A40FA" w:rsidP="007A40FA">
      <w:pPr>
        <w:pStyle w:val="PL"/>
        <w:rPr>
          <w:rFonts w:eastAsia="宋体"/>
        </w:rPr>
      </w:pPr>
      <w:r w:rsidRPr="00DA3053">
        <w:rPr>
          <w:rFonts w:eastAsia="宋体"/>
        </w:rPr>
        <w:t>}</w:t>
      </w:r>
    </w:p>
    <w:p w14:paraId="5D17F0D9" w14:textId="77777777" w:rsidR="007A40FA" w:rsidRDefault="007A40FA" w:rsidP="007A40FA">
      <w:pPr>
        <w:pStyle w:val="PL"/>
        <w:rPr>
          <w:lang w:eastAsia="zh-CN"/>
        </w:rPr>
      </w:pPr>
    </w:p>
    <w:p w14:paraId="7A7FA106" w14:textId="77777777" w:rsidR="007A40FA" w:rsidRPr="00914D04" w:rsidRDefault="007A40FA" w:rsidP="007A40FA">
      <w:pPr>
        <w:pStyle w:val="PL"/>
        <w:rPr>
          <w:noProof w:val="0"/>
          <w:snapToGrid w:val="0"/>
        </w:rPr>
      </w:pPr>
      <w:bookmarkStart w:id="309" w:name="OLE_LINK235"/>
      <w:bookmarkStart w:id="310" w:name="OLE_LINK236"/>
      <w:bookmarkStart w:id="311" w:name="OLE_LINK237"/>
      <w:bookmarkStart w:id="312" w:name="OLE_LINK238"/>
      <w:r w:rsidRPr="00F41CCF">
        <w:rPr>
          <w:rFonts w:eastAsia="宋体"/>
          <w:lang w:eastAsia="zh-CN"/>
        </w:rPr>
        <w:t>PartialSuccessCell</w:t>
      </w:r>
      <w:bookmarkEnd w:id="309"/>
      <w:bookmarkEnd w:id="310"/>
      <w:bookmarkEnd w:id="311"/>
      <w:bookmarkEnd w:id="312"/>
      <w:r w:rsidRPr="00914D04">
        <w:rPr>
          <w:noProof w:val="0"/>
          <w:snapToGrid w:val="0"/>
        </w:rPr>
        <w:t xml:space="preserve"> ::= SEQUENCE {</w:t>
      </w:r>
    </w:p>
    <w:p w14:paraId="0D516E7A" w14:textId="77777777" w:rsidR="007A40FA" w:rsidRPr="00914D04" w:rsidRDefault="007A40FA" w:rsidP="007A40FA">
      <w:pPr>
        <w:pStyle w:val="PL"/>
        <w:tabs>
          <w:tab w:val="clear" w:pos="2304"/>
        </w:tabs>
        <w:rPr>
          <w:noProof w:val="0"/>
          <w:snapToGrid w:val="0"/>
        </w:rPr>
      </w:pPr>
      <w:r w:rsidRPr="00914D04">
        <w:rPr>
          <w:noProof w:val="0"/>
          <w:snapToGrid w:val="0"/>
        </w:rPr>
        <w:tab/>
        <w:t>broadcastCellList</w:t>
      </w:r>
      <w:r w:rsidRPr="00914D04">
        <w:rPr>
          <w:noProof w:val="0"/>
          <w:snapToGrid w:val="0"/>
        </w:rPr>
        <w:tab/>
      </w:r>
      <w:r w:rsidRPr="00914D04">
        <w:rPr>
          <w:noProof w:val="0"/>
          <w:snapToGrid w:val="0"/>
        </w:rPr>
        <w:tab/>
      </w:r>
      <w:bookmarkStart w:id="313" w:name="OLE_LINK247"/>
      <w:bookmarkStart w:id="314" w:name="OLE_LINK248"/>
      <w:r w:rsidRPr="00914D04">
        <w:rPr>
          <w:noProof w:val="0"/>
          <w:snapToGrid w:val="0"/>
        </w:rPr>
        <w:t>BroadcastCellList</w:t>
      </w:r>
      <w:bookmarkEnd w:id="313"/>
      <w:bookmarkEnd w:id="314"/>
      <w:r w:rsidRPr="00914D04">
        <w:rPr>
          <w:noProof w:val="0"/>
          <w:snapToGrid w:val="0"/>
        </w:rPr>
        <w:t>,</w:t>
      </w:r>
    </w:p>
    <w:p w14:paraId="0807E536" w14:textId="77777777" w:rsidR="007A40FA" w:rsidRPr="00E2459B" w:rsidRDefault="007A40FA" w:rsidP="007A40FA">
      <w:pPr>
        <w:pStyle w:val="PL"/>
        <w:rPr>
          <w:noProof w:val="0"/>
          <w:snapToGrid w:val="0"/>
          <w:lang w:val="fr-FR"/>
        </w:rPr>
      </w:pPr>
      <w:r w:rsidRPr="00914D04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</w:t>
      </w:r>
      <w:r w:rsidRPr="00561638">
        <w:rPr>
          <w:snapToGrid w:val="0"/>
          <w:lang w:val="fr-FR"/>
        </w:rPr>
        <w:t xml:space="preserve"> </w:t>
      </w:r>
      <w:bookmarkStart w:id="315" w:name="OLE_LINK241"/>
      <w:bookmarkStart w:id="316" w:name="OLE_LINK242"/>
      <w:r>
        <w:rPr>
          <w:snapToGrid w:val="0"/>
          <w:lang w:val="fr-FR"/>
        </w:rPr>
        <w:t>PartialSuccessCell</w:t>
      </w:r>
      <w:bookmarkEnd w:id="315"/>
      <w:bookmarkEnd w:id="316"/>
      <w:r w:rsidRPr="00E2459B">
        <w:rPr>
          <w:noProof w:val="0"/>
          <w:snapToGrid w:val="0"/>
          <w:lang w:val="fr-FR"/>
        </w:rPr>
        <w:t>-ExtIEs} } OPTIONAL,</w:t>
      </w:r>
    </w:p>
    <w:p w14:paraId="31F10682" w14:textId="77777777" w:rsidR="007A40FA" w:rsidRPr="00F41CCF" w:rsidRDefault="007A40FA" w:rsidP="007A40FA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41CCF">
        <w:rPr>
          <w:noProof w:val="0"/>
          <w:snapToGrid w:val="0"/>
        </w:rPr>
        <w:t>...</w:t>
      </w:r>
    </w:p>
    <w:p w14:paraId="0693846B" w14:textId="77777777" w:rsidR="007A40FA" w:rsidRPr="00F41CCF" w:rsidRDefault="007A40FA" w:rsidP="007A40FA">
      <w:pPr>
        <w:pStyle w:val="PL"/>
        <w:rPr>
          <w:noProof w:val="0"/>
          <w:snapToGrid w:val="0"/>
        </w:rPr>
      </w:pPr>
      <w:r w:rsidRPr="00F41CCF">
        <w:rPr>
          <w:noProof w:val="0"/>
          <w:snapToGrid w:val="0"/>
        </w:rPr>
        <w:t>}</w:t>
      </w:r>
    </w:p>
    <w:p w14:paraId="644BB285" w14:textId="77777777" w:rsidR="007A40FA" w:rsidRDefault="007A40FA" w:rsidP="007A40FA">
      <w:pPr>
        <w:pStyle w:val="PL"/>
        <w:rPr>
          <w:noProof w:val="0"/>
          <w:snapToGrid w:val="0"/>
        </w:rPr>
      </w:pPr>
      <w:r w:rsidRPr="00914D04"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470C7441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3D4B695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526D4B38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45EB7C0F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760327AF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7216556A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5DD7B2A0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EC8C5A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2BD12593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119B39D1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B05D05C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170D32" w14:textId="77777777" w:rsidR="007A40FA" w:rsidRDefault="007A40FA" w:rsidP="007A40FA">
      <w:pPr>
        <w:pStyle w:val="PL"/>
        <w:rPr>
          <w:lang w:eastAsia="zh-CN"/>
        </w:rPr>
      </w:pPr>
    </w:p>
    <w:p w14:paraId="046224B7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4427232C" w14:textId="77777777" w:rsidR="007A40FA" w:rsidRPr="009A1425" w:rsidRDefault="007A40FA" w:rsidP="007A40FA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2C7D2CA5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592691BA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37B179F7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EA0DA10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6BDA6FC7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35FF0893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3F8BCCE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86FF6AA" w14:textId="77777777" w:rsidR="007A40FA" w:rsidRDefault="007A40FA" w:rsidP="007A40FA">
      <w:pPr>
        <w:pStyle w:val="PL"/>
      </w:pPr>
    </w:p>
    <w:p w14:paraId="0A56AAB5" w14:textId="77777777" w:rsidR="007A40FA" w:rsidRDefault="007A40FA" w:rsidP="007A40FA">
      <w:pPr>
        <w:pStyle w:val="PL"/>
      </w:pPr>
      <w:r>
        <w:t xml:space="preserve">PathSwitchConfiguration ::= SEQUENCE { </w:t>
      </w:r>
    </w:p>
    <w:p w14:paraId="39DF9827" w14:textId="77777777" w:rsidR="007A40FA" w:rsidRDefault="007A40FA" w:rsidP="007A40FA">
      <w:pPr>
        <w:pStyle w:val="PL"/>
      </w:pPr>
      <w:r>
        <w:tab/>
        <w:t>targetRelayUEID</w:t>
      </w:r>
      <w:r>
        <w:tab/>
      </w:r>
      <w:r>
        <w:tab/>
      </w:r>
      <w:r>
        <w:tab/>
      </w:r>
      <w:r>
        <w:rPr>
          <w:u w:val="words"/>
        </w:rPr>
        <w:t>BIT</w:t>
      </w:r>
      <w:r>
        <w:t xml:space="preserve"> STRING(SIZE(24)), </w:t>
      </w:r>
    </w:p>
    <w:p w14:paraId="51DCE510" w14:textId="77777777" w:rsidR="007A40FA" w:rsidRDefault="007A40FA" w:rsidP="007A40FA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224C68F0" w14:textId="77777777" w:rsidR="007A40FA" w:rsidRDefault="007A40FA" w:rsidP="007A40FA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686275A9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PathSwitchConfiguration-ExtIEs } }</w:t>
      </w:r>
      <w:r>
        <w:tab/>
      </w:r>
      <w:r>
        <w:tab/>
        <w:t>OPTIONAL,</w:t>
      </w:r>
    </w:p>
    <w:p w14:paraId="2448B042" w14:textId="77777777" w:rsidR="007A40FA" w:rsidRDefault="007A40FA" w:rsidP="007A40FA">
      <w:pPr>
        <w:pStyle w:val="PL"/>
      </w:pPr>
      <w:r>
        <w:tab/>
        <w:t>...</w:t>
      </w:r>
    </w:p>
    <w:p w14:paraId="139EA1FB" w14:textId="77777777" w:rsidR="007A40FA" w:rsidRDefault="007A40FA" w:rsidP="007A40FA">
      <w:pPr>
        <w:pStyle w:val="PL"/>
      </w:pPr>
      <w:r>
        <w:t>}</w:t>
      </w:r>
    </w:p>
    <w:p w14:paraId="47B8D108" w14:textId="77777777" w:rsidR="007A40FA" w:rsidRDefault="007A40FA" w:rsidP="007A40FA">
      <w:pPr>
        <w:pStyle w:val="PL"/>
      </w:pPr>
    </w:p>
    <w:p w14:paraId="1837F840" w14:textId="77777777" w:rsidR="007A40FA" w:rsidRDefault="007A40FA" w:rsidP="007A40FA">
      <w:pPr>
        <w:pStyle w:val="PL"/>
      </w:pPr>
      <w:r>
        <w:t>PathSwitchConfiguration-ExtIEs</w:t>
      </w:r>
      <w:r>
        <w:tab/>
        <w:t>F1AP-PROTOCOL-EXTENSION ::= {</w:t>
      </w:r>
    </w:p>
    <w:p w14:paraId="363B68A5" w14:textId="77777777" w:rsidR="007A40FA" w:rsidRDefault="007A40FA" w:rsidP="007A40FA">
      <w:pPr>
        <w:pStyle w:val="PL"/>
      </w:pPr>
      <w:r>
        <w:tab/>
        <w:t>...</w:t>
      </w:r>
    </w:p>
    <w:p w14:paraId="202A6107" w14:textId="77777777" w:rsidR="007A40FA" w:rsidRDefault="007A40FA" w:rsidP="007A40FA">
      <w:pPr>
        <w:pStyle w:val="PL"/>
      </w:pPr>
      <w:r>
        <w:t>}</w:t>
      </w:r>
    </w:p>
    <w:p w14:paraId="14D91047" w14:textId="77777777" w:rsidR="007A40FA" w:rsidRDefault="007A40FA" w:rsidP="007A40FA">
      <w:pPr>
        <w:pStyle w:val="PL"/>
      </w:pPr>
    </w:p>
    <w:p w14:paraId="66523940" w14:textId="77777777" w:rsidR="007A40FA" w:rsidRDefault="007A40FA" w:rsidP="007A40FA">
      <w:pPr>
        <w:pStyle w:val="PL"/>
      </w:pPr>
      <w:r>
        <w:t xml:space="preserve">PC5QoSFlowIdentifier ::= INTEGER (1..2048) </w:t>
      </w:r>
    </w:p>
    <w:p w14:paraId="7B6B34B2" w14:textId="77777777" w:rsidR="007A40FA" w:rsidRDefault="007A40FA" w:rsidP="007A40FA">
      <w:pPr>
        <w:pStyle w:val="PL"/>
      </w:pPr>
    </w:p>
    <w:p w14:paraId="5AD198CF" w14:textId="77777777" w:rsidR="007A40FA" w:rsidRDefault="007A40FA" w:rsidP="007A40FA">
      <w:pPr>
        <w:pStyle w:val="PL"/>
      </w:pPr>
      <w:r>
        <w:t>PC5-QoS-Characteristics ::= CHOICE {</w:t>
      </w:r>
    </w:p>
    <w:p w14:paraId="35E018B0" w14:textId="77777777" w:rsidR="007A40FA" w:rsidRDefault="007A40FA" w:rsidP="007A40FA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711FE975" w14:textId="77777777" w:rsidR="007A40FA" w:rsidRDefault="007A40FA" w:rsidP="007A40FA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704C1F51" w14:textId="77777777" w:rsidR="007A40FA" w:rsidRDefault="007A40FA" w:rsidP="007A40FA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335A6355" w14:textId="77777777" w:rsidR="007A40FA" w:rsidRDefault="007A40FA" w:rsidP="007A40FA">
      <w:pPr>
        <w:pStyle w:val="PL"/>
      </w:pPr>
      <w:r>
        <w:t>}</w:t>
      </w:r>
    </w:p>
    <w:p w14:paraId="2DA185ED" w14:textId="77777777" w:rsidR="007A40FA" w:rsidRDefault="007A40FA" w:rsidP="007A40FA">
      <w:pPr>
        <w:pStyle w:val="PL"/>
      </w:pPr>
    </w:p>
    <w:p w14:paraId="289BAAF8" w14:textId="77777777" w:rsidR="007A40FA" w:rsidRDefault="007A40FA" w:rsidP="007A40FA">
      <w:pPr>
        <w:pStyle w:val="PL"/>
      </w:pPr>
      <w:r>
        <w:t>PC5-QoS-Characteristics-ExtIEs F1AP-PROTOCOL-IES ::= {</w:t>
      </w:r>
    </w:p>
    <w:p w14:paraId="76FAA5B6" w14:textId="77777777" w:rsidR="007A40FA" w:rsidRDefault="007A40FA" w:rsidP="007A40FA">
      <w:pPr>
        <w:pStyle w:val="PL"/>
      </w:pPr>
      <w:r>
        <w:tab/>
        <w:t>...</w:t>
      </w:r>
    </w:p>
    <w:p w14:paraId="08B42B1C" w14:textId="77777777" w:rsidR="007A40FA" w:rsidRDefault="007A40FA" w:rsidP="007A40FA">
      <w:pPr>
        <w:pStyle w:val="PL"/>
      </w:pPr>
      <w:r>
        <w:t>}</w:t>
      </w:r>
    </w:p>
    <w:p w14:paraId="02E68B8C" w14:textId="77777777" w:rsidR="007A40FA" w:rsidRDefault="007A40FA" w:rsidP="007A40FA">
      <w:pPr>
        <w:pStyle w:val="PL"/>
      </w:pPr>
    </w:p>
    <w:p w14:paraId="61841A14" w14:textId="77777777" w:rsidR="007A40FA" w:rsidRDefault="007A40FA" w:rsidP="007A40FA">
      <w:pPr>
        <w:pStyle w:val="PL"/>
      </w:pPr>
    </w:p>
    <w:p w14:paraId="23E94F28" w14:textId="77777777" w:rsidR="007A40FA" w:rsidRDefault="007A40FA" w:rsidP="007A40FA">
      <w:pPr>
        <w:pStyle w:val="PL"/>
      </w:pPr>
      <w:r>
        <w:t>PC5QoSParameters</w:t>
      </w:r>
      <w:r>
        <w:tab/>
        <w:t>::= SEQUENCE {</w:t>
      </w:r>
    </w:p>
    <w:p w14:paraId="488E6C80" w14:textId="77777777" w:rsidR="007A40FA" w:rsidRDefault="007A40FA" w:rsidP="007A40FA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1AE54278" w14:textId="77777777" w:rsidR="007A40FA" w:rsidRDefault="007A40FA" w:rsidP="007A40FA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6833B282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225418EB" w14:textId="77777777" w:rsidR="007A40FA" w:rsidRDefault="007A40FA" w:rsidP="007A40FA">
      <w:pPr>
        <w:pStyle w:val="PL"/>
      </w:pPr>
      <w:r>
        <w:tab/>
        <w:t>...</w:t>
      </w:r>
    </w:p>
    <w:p w14:paraId="0F4CB43C" w14:textId="77777777" w:rsidR="007A40FA" w:rsidRDefault="007A40FA" w:rsidP="007A40FA">
      <w:pPr>
        <w:pStyle w:val="PL"/>
      </w:pPr>
      <w:r>
        <w:t>}</w:t>
      </w:r>
    </w:p>
    <w:p w14:paraId="0CAB1281" w14:textId="77777777" w:rsidR="007A40FA" w:rsidRDefault="007A40FA" w:rsidP="007A40FA">
      <w:pPr>
        <w:pStyle w:val="PL"/>
      </w:pPr>
    </w:p>
    <w:p w14:paraId="19F194E4" w14:textId="77777777" w:rsidR="007A40FA" w:rsidRDefault="007A40FA" w:rsidP="007A40FA">
      <w:pPr>
        <w:pStyle w:val="PL"/>
      </w:pPr>
      <w:r>
        <w:lastRenderedPageBreak/>
        <w:t>PC5QoSParameters-ExtIEs</w:t>
      </w:r>
      <w:r>
        <w:tab/>
        <w:t>F1AP-PROTOCOL-EXTENSION ::= {</w:t>
      </w:r>
    </w:p>
    <w:p w14:paraId="63E9A0E1" w14:textId="77777777" w:rsidR="007A40FA" w:rsidRDefault="007A40FA" w:rsidP="007A40FA">
      <w:pPr>
        <w:pStyle w:val="PL"/>
      </w:pPr>
      <w:r>
        <w:tab/>
        <w:t>...</w:t>
      </w:r>
    </w:p>
    <w:p w14:paraId="14CDBE78" w14:textId="77777777" w:rsidR="007A40FA" w:rsidRDefault="007A40FA" w:rsidP="007A40FA">
      <w:pPr>
        <w:pStyle w:val="PL"/>
      </w:pPr>
      <w:r>
        <w:t>}</w:t>
      </w:r>
    </w:p>
    <w:p w14:paraId="3410B632" w14:textId="77777777" w:rsidR="007A40FA" w:rsidRDefault="007A40FA" w:rsidP="007A40FA">
      <w:pPr>
        <w:pStyle w:val="PL"/>
      </w:pPr>
    </w:p>
    <w:p w14:paraId="002A6346" w14:textId="77777777" w:rsidR="007A40FA" w:rsidRDefault="007A40FA" w:rsidP="007A40FA">
      <w:pPr>
        <w:pStyle w:val="PL"/>
      </w:pPr>
      <w:r>
        <w:t>PC5FlowBitRates ::= SEQUENCE {</w:t>
      </w:r>
    </w:p>
    <w:p w14:paraId="752F365D" w14:textId="77777777" w:rsidR="007A40FA" w:rsidRDefault="007A40FA" w:rsidP="007A40FA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2F4587FF" w14:textId="77777777" w:rsidR="007A40FA" w:rsidRDefault="007A40FA" w:rsidP="007A40FA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197F0D64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3A31814E" w14:textId="77777777" w:rsidR="007A40FA" w:rsidRDefault="007A40FA" w:rsidP="007A40FA">
      <w:pPr>
        <w:pStyle w:val="PL"/>
      </w:pPr>
      <w:r>
        <w:tab/>
        <w:t>...</w:t>
      </w:r>
    </w:p>
    <w:p w14:paraId="183A6E39" w14:textId="77777777" w:rsidR="007A40FA" w:rsidRDefault="007A40FA" w:rsidP="007A40FA">
      <w:pPr>
        <w:pStyle w:val="PL"/>
      </w:pPr>
      <w:r>
        <w:t>}</w:t>
      </w:r>
    </w:p>
    <w:p w14:paraId="14A32EDE" w14:textId="77777777" w:rsidR="007A40FA" w:rsidRDefault="007A40FA" w:rsidP="007A40FA">
      <w:pPr>
        <w:pStyle w:val="PL"/>
      </w:pPr>
    </w:p>
    <w:p w14:paraId="5349A9ED" w14:textId="77777777" w:rsidR="007A40FA" w:rsidRDefault="007A40FA" w:rsidP="007A40FA">
      <w:pPr>
        <w:pStyle w:val="PL"/>
      </w:pPr>
      <w:r>
        <w:t>PC5FlowBitRates-ExtIEs</w:t>
      </w:r>
      <w:r>
        <w:tab/>
        <w:t>F1AP-PROTOCOL-EXTENSION ::= {</w:t>
      </w:r>
    </w:p>
    <w:p w14:paraId="4C08DA8A" w14:textId="77777777" w:rsidR="007A40FA" w:rsidRDefault="007A40FA" w:rsidP="007A40FA">
      <w:pPr>
        <w:pStyle w:val="PL"/>
      </w:pPr>
      <w:r>
        <w:tab/>
        <w:t>...</w:t>
      </w:r>
    </w:p>
    <w:p w14:paraId="0AB4BA20" w14:textId="77777777" w:rsidR="007A40FA" w:rsidRDefault="007A40FA" w:rsidP="007A40FA">
      <w:pPr>
        <w:pStyle w:val="PL"/>
      </w:pPr>
      <w:r>
        <w:t>}</w:t>
      </w:r>
    </w:p>
    <w:p w14:paraId="525516DF" w14:textId="77777777" w:rsidR="007A40FA" w:rsidRPr="00EA5FA7" w:rsidRDefault="007A40FA" w:rsidP="007A40FA">
      <w:pPr>
        <w:pStyle w:val="PL"/>
      </w:pPr>
    </w:p>
    <w:p w14:paraId="255B3A29" w14:textId="77777777" w:rsidR="007A40FA" w:rsidRDefault="007A40FA" w:rsidP="007A40FA">
      <w:pPr>
        <w:pStyle w:val="PL"/>
        <w:rPr>
          <w:rFonts w:eastAsia="FangSong"/>
        </w:rPr>
      </w:pPr>
      <w:r>
        <w:t>PC5</w:t>
      </w:r>
      <w:r>
        <w:rPr>
          <w:rFonts w:eastAsia="FangSong"/>
        </w:rPr>
        <w:t xml:space="preserve">RLCChannelID ::= INTEGER (1..512, ...) </w:t>
      </w:r>
    </w:p>
    <w:p w14:paraId="37D305DF" w14:textId="77777777" w:rsidR="007A40FA" w:rsidRDefault="007A40FA" w:rsidP="007A40FA">
      <w:pPr>
        <w:pStyle w:val="PL"/>
      </w:pPr>
    </w:p>
    <w:p w14:paraId="359500B9" w14:textId="77777777" w:rsidR="007A40FA" w:rsidRDefault="007A40FA" w:rsidP="007A40FA">
      <w:pPr>
        <w:pStyle w:val="PL"/>
      </w:pPr>
      <w:r>
        <w:t>PC5RLCChannelQoSInformation ::= CHOICE {</w:t>
      </w:r>
    </w:p>
    <w:p w14:paraId="30498257" w14:textId="77777777" w:rsidR="007A40FA" w:rsidRDefault="007A40FA" w:rsidP="007A40FA">
      <w:pPr>
        <w:pStyle w:val="PL"/>
      </w:pPr>
      <w:r>
        <w:tab/>
        <w:t>pC5RLCChannelQoS</w:t>
      </w:r>
      <w:r>
        <w:tab/>
      </w:r>
      <w:r>
        <w:tab/>
      </w:r>
      <w:r>
        <w:tab/>
      </w:r>
      <w:r>
        <w:tab/>
        <w:t>QoSFlowLevelQoSParameters,</w:t>
      </w:r>
    </w:p>
    <w:p w14:paraId="0F1A01E0" w14:textId="77777777" w:rsidR="007A40FA" w:rsidRDefault="007A40FA" w:rsidP="007A40FA">
      <w:pPr>
        <w:pStyle w:val="PL"/>
      </w:pPr>
      <w:r>
        <w:tab/>
        <w:t>pC5ControlPlaneTrafficType</w:t>
      </w:r>
      <w:r>
        <w:tab/>
      </w:r>
      <w:r>
        <w:tab/>
        <w:t>ENUMERATED {srb1,srb2,...},</w:t>
      </w:r>
    </w:p>
    <w:p w14:paraId="73C69FAD" w14:textId="77777777" w:rsidR="007A40FA" w:rsidRDefault="007A40FA" w:rsidP="007A40FA">
      <w:pPr>
        <w:pStyle w:val="PL"/>
      </w:pPr>
      <w:r>
        <w:tab/>
        <w:t>choice-extension</w:t>
      </w:r>
      <w:r>
        <w:tab/>
      </w:r>
      <w:r>
        <w:tab/>
        <w:t>ProtocolIE-SingleContainer { { PC5RLCChannelQoSInformation-ExtIEs} }</w:t>
      </w:r>
    </w:p>
    <w:p w14:paraId="25E89D9F" w14:textId="77777777" w:rsidR="007A40FA" w:rsidRDefault="007A40FA" w:rsidP="007A40FA">
      <w:pPr>
        <w:pStyle w:val="PL"/>
        <w:rPr>
          <w:rFonts w:eastAsia="FangSong"/>
        </w:rPr>
      </w:pPr>
      <w:r>
        <w:t>}</w:t>
      </w:r>
    </w:p>
    <w:p w14:paraId="67F39448" w14:textId="77777777" w:rsidR="007A40FA" w:rsidRDefault="007A40FA" w:rsidP="007A40FA">
      <w:pPr>
        <w:pStyle w:val="PL"/>
      </w:pPr>
    </w:p>
    <w:p w14:paraId="068C7EDA" w14:textId="77777777" w:rsidR="007A40FA" w:rsidRDefault="007A40FA" w:rsidP="007A40FA">
      <w:pPr>
        <w:pStyle w:val="PL"/>
      </w:pPr>
      <w:r>
        <w:t>PC5RLCChannelQoSInformation-ExtIEs F1AP-PROTOCOL-IES ::= {</w:t>
      </w:r>
    </w:p>
    <w:p w14:paraId="56EB2BDD" w14:textId="77777777" w:rsidR="007A40FA" w:rsidRDefault="007A40FA" w:rsidP="007A40FA">
      <w:pPr>
        <w:pStyle w:val="PL"/>
      </w:pPr>
      <w:r>
        <w:tab/>
        <w:t>...</w:t>
      </w:r>
    </w:p>
    <w:p w14:paraId="16FE9FBE" w14:textId="77777777" w:rsidR="007A40FA" w:rsidRDefault="007A40FA" w:rsidP="007A40FA">
      <w:pPr>
        <w:pStyle w:val="PL"/>
      </w:pPr>
      <w:r>
        <w:t>}</w:t>
      </w:r>
    </w:p>
    <w:p w14:paraId="4143096D" w14:textId="77777777" w:rsidR="007A40FA" w:rsidRDefault="007A40FA" w:rsidP="007A40FA">
      <w:pPr>
        <w:pStyle w:val="PL"/>
      </w:pPr>
    </w:p>
    <w:p w14:paraId="43CD666D" w14:textId="77777777" w:rsidR="007A40FA" w:rsidRDefault="007A40FA" w:rsidP="007A40FA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39DF368B" w14:textId="77777777" w:rsidR="007A40FA" w:rsidRDefault="007A40FA" w:rsidP="007A40FA">
      <w:pPr>
        <w:pStyle w:val="PL"/>
      </w:pPr>
    </w:p>
    <w:p w14:paraId="433C4F42" w14:textId="77777777" w:rsidR="007A40FA" w:rsidRDefault="007A40FA" w:rsidP="007A40FA">
      <w:pPr>
        <w:pStyle w:val="PL"/>
      </w:pPr>
      <w:r>
        <w:t>PC5RLCChannelToBeSetupItem ::= SEQUENCE {</w:t>
      </w:r>
    </w:p>
    <w:p w14:paraId="7BB96BDE" w14:textId="77777777" w:rsidR="007A40FA" w:rsidRDefault="007A40FA" w:rsidP="007A40FA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136C1C23" w14:textId="77777777" w:rsidR="007A40FA" w:rsidRDefault="007A40FA" w:rsidP="007A40FA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5802130" w14:textId="77777777" w:rsidR="007A40FA" w:rsidRDefault="007A40FA" w:rsidP="007A40FA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0F860A4E" w14:textId="77777777" w:rsidR="007A40FA" w:rsidRDefault="007A40FA" w:rsidP="007A40FA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2445F9FA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2B93A2AB" w14:textId="77777777" w:rsidR="007A40FA" w:rsidRDefault="007A40FA" w:rsidP="007A40FA">
      <w:pPr>
        <w:pStyle w:val="PL"/>
      </w:pPr>
      <w:r>
        <w:tab/>
        <w:t>...</w:t>
      </w:r>
    </w:p>
    <w:p w14:paraId="59D45276" w14:textId="77777777" w:rsidR="007A40FA" w:rsidRDefault="007A40FA" w:rsidP="007A40FA">
      <w:pPr>
        <w:pStyle w:val="PL"/>
      </w:pPr>
      <w:r>
        <w:t>}</w:t>
      </w:r>
    </w:p>
    <w:p w14:paraId="416C58A0" w14:textId="77777777" w:rsidR="007A40FA" w:rsidRDefault="007A40FA" w:rsidP="007A40FA">
      <w:pPr>
        <w:pStyle w:val="PL"/>
      </w:pPr>
    </w:p>
    <w:p w14:paraId="7490D135" w14:textId="77777777" w:rsidR="007A40FA" w:rsidRDefault="007A40FA" w:rsidP="007A40FA">
      <w:pPr>
        <w:pStyle w:val="PL"/>
      </w:pPr>
      <w:r>
        <w:t>PC5RLCChannelToBeSetupItem-ExtIEs</w:t>
      </w:r>
      <w:r>
        <w:tab/>
        <w:t>F1AP-PROTOCOL-EXTENSION ::= {</w:t>
      </w:r>
    </w:p>
    <w:p w14:paraId="72B6CB59" w14:textId="77777777" w:rsidR="007A40FA" w:rsidRDefault="007A40FA" w:rsidP="007A40FA">
      <w:pPr>
        <w:pStyle w:val="PL"/>
      </w:pPr>
      <w:r>
        <w:tab/>
        <w:t>...</w:t>
      </w:r>
    </w:p>
    <w:p w14:paraId="69A40127" w14:textId="77777777" w:rsidR="007A40FA" w:rsidRDefault="007A40FA" w:rsidP="007A40FA">
      <w:pPr>
        <w:pStyle w:val="PL"/>
      </w:pPr>
      <w:r>
        <w:t>}</w:t>
      </w:r>
    </w:p>
    <w:p w14:paraId="53CD1DB1" w14:textId="77777777" w:rsidR="007A40FA" w:rsidRDefault="007A40FA" w:rsidP="007A40FA">
      <w:pPr>
        <w:pStyle w:val="PL"/>
      </w:pPr>
    </w:p>
    <w:p w14:paraId="7EF8F80C" w14:textId="77777777" w:rsidR="007A40FA" w:rsidRDefault="007A40FA" w:rsidP="007A40FA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3050E204" w14:textId="77777777" w:rsidR="007A40FA" w:rsidRDefault="007A40FA" w:rsidP="007A40FA">
      <w:pPr>
        <w:pStyle w:val="PL"/>
      </w:pPr>
    </w:p>
    <w:p w14:paraId="29FB7E75" w14:textId="77777777" w:rsidR="007A40FA" w:rsidRDefault="007A40FA" w:rsidP="007A40FA">
      <w:pPr>
        <w:pStyle w:val="PL"/>
      </w:pPr>
      <w:r>
        <w:t>PC5RLCChannelToBeModifiedItem ::= SEQUENCE {</w:t>
      </w:r>
    </w:p>
    <w:p w14:paraId="302F2187" w14:textId="77777777" w:rsidR="007A40FA" w:rsidRDefault="007A40FA" w:rsidP="007A40FA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1B25F569" w14:textId="77777777" w:rsidR="007A40FA" w:rsidRDefault="007A40FA" w:rsidP="007A40FA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A448DEB" w14:textId="77777777" w:rsidR="007A40FA" w:rsidRDefault="007A40FA" w:rsidP="007A40FA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530542DE" w14:textId="77777777" w:rsidR="007A40FA" w:rsidRDefault="007A40FA" w:rsidP="007A40FA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0BE317F7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221B25FD" w14:textId="77777777" w:rsidR="007A40FA" w:rsidRDefault="007A40FA" w:rsidP="007A40FA">
      <w:pPr>
        <w:pStyle w:val="PL"/>
      </w:pPr>
      <w:r>
        <w:tab/>
        <w:t>...</w:t>
      </w:r>
    </w:p>
    <w:p w14:paraId="068D2ACA" w14:textId="77777777" w:rsidR="007A40FA" w:rsidRDefault="007A40FA" w:rsidP="007A40FA">
      <w:pPr>
        <w:pStyle w:val="PL"/>
      </w:pPr>
      <w:r>
        <w:t>}</w:t>
      </w:r>
    </w:p>
    <w:p w14:paraId="70AF2C9F" w14:textId="77777777" w:rsidR="007A40FA" w:rsidRDefault="007A40FA" w:rsidP="007A40FA">
      <w:pPr>
        <w:pStyle w:val="PL"/>
      </w:pPr>
    </w:p>
    <w:p w14:paraId="0B4FB42B" w14:textId="77777777" w:rsidR="007A40FA" w:rsidRDefault="007A40FA" w:rsidP="007A40FA">
      <w:pPr>
        <w:pStyle w:val="PL"/>
      </w:pPr>
      <w:r>
        <w:lastRenderedPageBreak/>
        <w:t>PC5RLCChannelToBeModifiedItem-ExtIEs</w:t>
      </w:r>
      <w:r>
        <w:tab/>
        <w:t>F1AP-PROTOCOL-EXTENSION ::= {</w:t>
      </w:r>
    </w:p>
    <w:p w14:paraId="0BBF9863" w14:textId="77777777" w:rsidR="007A40FA" w:rsidRDefault="007A40FA" w:rsidP="007A40FA">
      <w:pPr>
        <w:pStyle w:val="PL"/>
      </w:pPr>
      <w:r>
        <w:tab/>
        <w:t>...</w:t>
      </w:r>
    </w:p>
    <w:p w14:paraId="5045BB5F" w14:textId="77777777" w:rsidR="007A40FA" w:rsidRDefault="007A40FA" w:rsidP="007A40FA">
      <w:pPr>
        <w:pStyle w:val="PL"/>
      </w:pPr>
      <w:r>
        <w:t>}</w:t>
      </w:r>
    </w:p>
    <w:p w14:paraId="1E320833" w14:textId="77777777" w:rsidR="007A40FA" w:rsidRDefault="007A40FA" w:rsidP="007A40FA">
      <w:pPr>
        <w:pStyle w:val="PL"/>
      </w:pPr>
    </w:p>
    <w:p w14:paraId="00715A75" w14:textId="77777777" w:rsidR="007A40FA" w:rsidRDefault="007A40FA" w:rsidP="007A40FA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17A7EA63" w14:textId="77777777" w:rsidR="007A40FA" w:rsidRDefault="007A40FA" w:rsidP="007A40FA">
      <w:pPr>
        <w:pStyle w:val="PL"/>
      </w:pPr>
    </w:p>
    <w:p w14:paraId="1FD78E11" w14:textId="77777777" w:rsidR="007A40FA" w:rsidRDefault="007A40FA" w:rsidP="007A40FA">
      <w:pPr>
        <w:pStyle w:val="PL"/>
      </w:pPr>
      <w:r>
        <w:t>PC5RLCChannelToBeReleasedItem ::= SEQUENCE {</w:t>
      </w:r>
    </w:p>
    <w:p w14:paraId="2B71E6B3" w14:textId="77777777" w:rsidR="007A40FA" w:rsidRDefault="007A40FA" w:rsidP="007A40FA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BAC2BEB" w14:textId="77777777" w:rsidR="007A40FA" w:rsidRDefault="007A40FA" w:rsidP="007A40FA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71DB21F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39472608" w14:textId="77777777" w:rsidR="007A40FA" w:rsidRDefault="007A40FA" w:rsidP="007A40FA">
      <w:pPr>
        <w:pStyle w:val="PL"/>
      </w:pPr>
      <w:r>
        <w:tab/>
        <w:t>...</w:t>
      </w:r>
    </w:p>
    <w:p w14:paraId="798AC16B" w14:textId="77777777" w:rsidR="007A40FA" w:rsidRDefault="007A40FA" w:rsidP="007A40FA">
      <w:pPr>
        <w:pStyle w:val="PL"/>
      </w:pPr>
      <w:r>
        <w:t>}</w:t>
      </w:r>
    </w:p>
    <w:p w14:paraId="5B2B0EC5" w14:textId="77777777" w:rsidR="007A40FA" w:rsidRDefault="007A40FA" w:rsidP="007A40FA">
      <w:pPr>
        <w:pStyle w:val="PL"/>
      </w:pPr>
    </w:p>
    <w:p w14:paraId="1DE280CC" w14:textId="77777777" w:rsidR="007A40FA" w:rsidRDefault="007A40FA" w:rsidP="007A40FA">
      <w:pPr>
        <w:pStyle w:val="PL"/>
      </w:pPr>
      <w:r>
        <w:t>PC5RLCChannelToBeReleasedItem-ExtIEs</w:t>
      </w:r>
      <w:r>
        <w:tab/>
        <w:t>F1AP-PROTOCOL-EXTENSION ::= {</w:t>
      </w:r>
    </w:p>
    <w:p w14:paraId="1573D4CC" w14:textId="77777777" w:rsidR="007A40FA" w:rsidRDefault="007A40FA" w:rsidP="007A40FA">
      <w:pPr>
        <w:pStyle w:val="PL"/>
      </w:pPr>
      <w:r>
        <w:tab/>
        <w:t>...</w:t>
      </w:r>
    </w:p>
    <w:p w14:paraId="17B762EA" w14:textId="77777777" w:rsidR="007A40FA" w:rsidRDefault="007A40FA" w:rsidP="007A40FA">
      <w:pPr>
        <w:pStyle w:val="PL"/>
      </w:pPr>
      <w:r>
        <w:t>}</w:t>
      </w:r>
    </w:p>
    <w:p w14:paraId="715A6573" w14:textId="77777777" w:rsidR="007A40FA" w:rsidRDefault="007A40FA" w:rsidP="007A40FA">
      <w:pPr>
        <w:pStyle w:val="PL"/>
      </w:pPr>
    </w:p>
    <w:p w14:paraId="33F2E0B1" w14:textId="77777777" w:rsidR="007A40FA" w:rsidRDefault="007A40FA" w:rsidP="007A40FA">
      <w:pPr>
        <w:pStyle w:val="PL"/>
      </w:pPr>
      <w:r>
        <w:t>PC5RLCChannelSetupList ::= SEQUENCE (SIZE(1.. maxnoofPC5RLCChannels)) OF PC5RLCChannelSetupItem</w:t>
      </w:r>
    </w:p>
    <w:p w14:paraId="07A2C025" w14:textId="77777777" w:rsidR="007A40FA" w:rsidRDefault="007A40FA" w:rsidP="007A40FA">
      <w:pPr>
        <w:pStyle w:val="PL"/>
      </w:pPr>
    </w:p>
    <w:p w14:paraId="09B1F6C1" w14:textId="77777777" w:rsidR="007A40FA" w:rsidRDefault="007A40FA" w:rsidP="007A40FA">
      <w:pPr>
        <w:pStyle w:val="PL"/>
      </w:pPr>
      <w:r>
        <w:t>PC5RLCChannelSetupItem ::= SEQUENCE {</w:t>
      </w:r>
    </w:p>
    <w:p w14:paraId="0B53FD25" w14:textId="77777777" w:rsidR="007A40FA" w:rsidRDefault="007A40FA" w:rsidP="007A40FA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0231C4E" w14:textId="77777777" w:rsidR="007A40FA" w:rsidRDefault="007A40FA" w:rsidP="007A40FA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E01A817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309A4656" w14:textId="77777777" w:rsidR="007A40FA" w:rsidRDefault="007A40FA" w:rsidP="007A40FA">
      <w:pPr>
        <w:pStyle w:val="PL"/>
      </w:pPr>
      <w:r>
        <w:tab/>
        <w:t>...</w:t>
      </w:r>
    </w:p>
    <w:p w14:paraId="29890BC3" w14:textId="77777777" w:rsidR="007A40FA" w:rsidRDefault="007A40FA" w:rsidP="007A40FA">
      <w:pPr>
        <w:pStyle w:val="PL"/>
      </w:pPr>
      <w:r>
        <w:t>}</w:t>
      </w:r>
    </w:p>
    <w:p w14:paraId="09950C5D" w14:textId="77777777" w:rsidR="007A40FA" w:rsidRDefault="007A40FA" w:rsidP="007A40FA">
      <w:pPr>
        <w:pStyle w:val="PL"/>
      </w:pPr>
    </w:p>
    <w:p w14:paraId="3607FB11" w14:textId="77777777" w:rsidR="007A40FA" w:rsidRDefault="007A40FA" w:rsidP="007A40FA">
      <w:pPr>
        <w:pStyle w:val="PL"/>
      </w:pPr>
      <w:r>
        <w:t>PC5RLCChannelSetupItem-ExtIEs</w:t>
      </w:r>
      <w:r>
        <w:tab/>
        <w:t>F1AP-PROTOCOL-EXTENSION ::= {</w:t>
      </w:r>
    </w:p>
    <w:p w14:paraId="6B378640" w14:textId="77777777" w:rsidR="007A40FA" w:rsidRDefault="007A40FA" w:rsidP="007A40FA">
      <w:pPr>
        <w:pStyle w:val="PL"/>
      </w:pPr>
      <w:r>
        <w:tab/>
        <w:t>...</w:t>
      </w:r>
    </w:p>
    <w:p w14:paraId="4C26459A" w14:textId="77777777" w:rsidR="007A40FA" w:rsidRDefault="007A40FA" w:rsidP="007A40FA">
      <w:pPr>
        <w:pStyle w:val="PL"/>
      </w:pPr>
      <w:r>
        <w:t>}</w:t>
      </w:r>
    </w:p>
    <w:p w14:paraId="734904A0" w14:textId="77777777" w:rsidR="007A40FA" w:rsidRDefault="007A40FA" w:rsidP="007A40FA">
      <w:pPr>
        <w:pStyle w:val="PL"/>
      </w:pPr>
    </w:p>
    <w:p w14:paraId="53436C9A" w14:textId="77777777" w:rsidR="007A40FA" w:rsidRDefault="007A40FA" w:rsidP="007A40FA">
      <w:pPr>
        <w:pStyle w:val="PL"/>
      </w:pPr>
      <w:r>
        <w:t>PC5RLCChannelFailedToBeSetupList ::= SEQUENCE (SIZE(1.. maxnoofPC5RLCChannels)) OF PC5RLCChannelFailedToBeSetupItem</w:t>
      </w:r>
    </w:p>
    <w:p w14:paraId="5CAA4129" w14:textId="77777777" w:rsidR="007A40FA" w:rsidRDefault="007A40FA" w:rsidP="007A40FA">
      <w:pPr>
        <w:pStyle w:val="PL"/>
      </w:pPr>
    </w:p>
    <w:p w14:paraId="0A92AD58" w14:textId="77777777" w:rsidR="007A40FA" w:rsidRDefault="007A40FA" w:rsidP="007A40FA">
      <w:pPr>
        <w:pStyle w:val="PL"/>
      </w:pPr>
      <w:r>
        <w:t>PC5RLCChannelFailedToBeSetupItem ::= SEQUENCE {</w:t>
      </w:r>
    </w:p>
    <w:p w14:paraId="3810CE94" w14:textId="77777777" w:rsidR="007A40FA" w:rsidRDefault="007A40FA" w:rsidP="007A40FA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7D1D3C9" w14:textId="77777777" w:rsidR="007A40FA" w:rsidRDefault="007A40FA" w:rsidP="007A40FA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7B6C5EC" w14:textId="77777777" w:rsidR="007A40FA" w:rsidRDefault="007A40FA" w:rsidP="007A40FA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OPTIONAL,</w:t>
      </w:r>
    </w:p>
    <w:p w14:paraId="49D3CAF9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5D1E7CEF" w14:textId="77777777" w:rsidR="007A40FA" w:rsidRDefault="007A40FA" w:rsidP="007A40FA">
      <w:pPr>
        <w:pStyle w:val="PL"/>
      </w:pPr>
      <w:r>
        <w:tab/>
        <w:t>...</w:t>
      </w:r>
    </w:p>
    <w:p w14:paraId="75ABCBCA" w14:textId="77777777" w:rsidR="007A40FA" w:rsidRDefault="007A40FA" w:rsidP="007A40FA">
      <w:pPr>
        <w:pStyle w:val="PL"/>
      </w:pPr>
      <w:r>
        <w:t>}</w:t>
      </w:r>
    </w:p>
    <w:p w14:paraId="5AB604F5" w14:textId="77777777" w:rsidR="007A40FA" w:rsidRDefault="007A40FA" w:rsidP="007A40FA">
      <w:pPr>
        <w:pStyle w:val="PL"/>
      </w:pPr>
    </w:p>
    <w:p w14:paraId="13E91F85" w14:textId="77777777" w:rsidR="007A40FA" w:rsidRDefault="007A40FA" w:rsidP="007A40FA">
      <w:pPr>
        <w:pStyle w:val="PL"/>
      </w:pPr>
      <w:r>
        <w:t>PC5RLCChannelFailedToBeSetupItem-ExtIEs</w:t>
      </w:r>
      <w:r>
        <w:tab/>
        <w:t>F1AP-PROTOCOL-EXTENSION ::= {</w:t>
      </w:r>
    </w:p>
    <w:p w14:paraId="716AF619" w14:textId="77777777" w:rsidR="007A40FA" w:rsidRDefault="007A40FA" w:rsidP="007A40FA">
      <w:pPr>
        <w:pStyle w:val="PL"/>
      </w:pPr>
      <w:r>
        <w:tab/>
        <w:t>...</w:t>
      </w:r>
    </w:p>
    <w:p w14:paraId="2F70138C" w14:textId="77777777" w:rsidR="007A40FA" w:rsidRDefault="007A40FA" w:rsidP="007A40FA">
      <w:pPr>
        <w:pStyle w:val="PL"/>
      </w:pPr>
      <w:r>
        <w:t>}</w:t>
      </w:r>
    </w:p>
    <w:p w14:paraId="79AA9C13" w14:textId="77777777" w:rsidR="007A40FA" w:rsidRDefault="007A40FA" w:rsidP="007A40FA">
      <w:pPr>
        <w:pStyle w:val="PL"/>
      </w:pPr>
    </w:p>
    <w:p w14:paraId="21328A47" w14:textId="77777777" w:rsidR="007A40FA" w:rsidRDefault="007A40FA" w:rsidP="007A40FA">
      <w:pPr>
        <w:pStyle w:val="PL"/>
      </w:pPr>
      <w:r>
        <w:t>PC5RLCChannelModifiedList ::= SEQUENCE (SIZE(1.. maxnoofPC5RLCChannels)) OF PC5RLCChannelModifiedItem</w:t>
      </w:r>
    </w:p>
    <w:p w14:paraId="2AEF858F" w14:textId="77777777" w:rsidR="007A40FA" w:rsidRDefault="007A40FA" w:rsidP="007A40FA">
      <w:pPr>
        <w:pStyle w:val="PL"/>
      </w:pPr>
    </w:p>
    <w:p w14:paraId="41E38887" w14:textId="77777777" w:rsidR="007A40FA" w:rsidRDefault="007A40FA" w:rsidP="007A40FA">
      <w:pPr>
        <w:pStyle w:val="PL"/>
      </w:pPr>
      <w:r>
        <w:t>PC5RLCChannelModifiedItem ::= SEQUENCE {</w:t>
      </w:r>
    </w:p>
    <w:p w14:paraId="50F98B1E" w14:textId="77777777" w:rsidR="007A40FA" w:rsidRDefault="007A40FA" w:rsidP="007A40FA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105AE334" w14:textId="77777777" w:rsidR="007A40FA" w:rsidRDefault="007A40FA" w:rsidP="007A40FA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9CB0B8C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4D86C28A" w14:textId="77777777" w:rsidR="007A40FA" w:rsidRDefault="007A40FA" w:rsidP="007A40FA">
      <w:pPr>
        <w:pStyle w:val="PL"/>
      </w:pPr>
      <w:r>
        <w:tab/>
        <w:t>...</w:t>
      </w:r>
    </w:p>
    <w:p w14:paraId="45E20951" w14:textId="77777777" w:rsidR="007A40FA" w:rsidRDefault="007A40FA" w:rsidP="007A40FA">
      <w:pPr>
        <w:pStyle w:val="PL"/>
      </w:pPr>
      <w:r>
        <w:t>}</w:t>
      </w:r>
    </w:p>
    <w:p w14:paraId="0B8C3275" w14:textId="77777777" w:rsidR="007A40FA" w:rsidRDefault="007A40FA" w:rsidP="007A40FA">
      <w:pPr>
        <w:pStyle w:val="PL"/>
      </w:pPr>
    </w:p>
    <w:p w14:paraId="1C7877AA" w14:textId="77777777" w:rsidR="007A40FA" w:rsidRDefault="007A40FA" w:rsidP="007A40FA">
      <w:pPr>
        <w:pStyle w:val="PL"/>
      </w:pPr>
      <w:r>
        <w:lastRenderedPageBreak/>
        <w:t>PC5RLCChannelModifiedItem-ExtIEs</w:t>
      </w:r>
      <w:r>
        <w:tab/>
        <w:t>F1AP-PROTOCOL-EXTENSION ::= {</w:t>
      </w:r>
    </w:p>
    <w:p w14:paraId="54938155" w14:textId="77777777" w:rsidR="007A40FA" w:rsidRDefault="007A40FA" w:rsidP="007A40FA">
      <w:pPr>
        <w:pStyle w:val="PL"/>
      </w:pPr>
      <w:r>
        <w:tab/>
        <w:t>...</w:t>
      </w:r>
    </w:p>
    <w:p w14:paraId="39D58C25" w14:textId="77777777" w:rsidR="007A40FA" w:rsidRDefault="007A40FA" w:rsidP="007A40FA">
      <w:pPr>
        <w:pStyle w:val="PL"/>
      </w:pPr>
      <w:r>
        <w:t>}</w:t>
      </w:r>
    </w:p>
    <w:p w14:paraId="506E415B" w14:textId="77777777" w:rsidR="007A40FA" w:rsidRDefault="007A40FA" w:rsidP="007A40FA">
      <w:pPr>
        <w:pStyle w:val="PL"/>
      </w:pPr>
    </w:p>
    <w:p w14:paraId="30CE18B3" w14:textId="77777777" w:rsidR="007A40FA" w:rsidRDefault="007A40FA" w:rsidP="007A40FA">
      <w:pPr>
        <w:pStyle w:val="PL"/>
      </w:pPr>
      <w:r>
        <w:t>PC5RLCChannelFailedToBeModifiedList ::= SEQUENCE (SIZE(1.. maxnoofPC5RLCChannels)) OF PC5RLCChannelFailedToBeModifiedItem</w:t>
      </w:r>
    </w:p>
    <w:p w14:paraId="6D96604B" w14:textId="77777777" w:rsidR="007A40FA" w:rsidRDefault="007A40FA" w:rsidP="007A40FA">
      <w:pPr>
        <w:pStyle w:val="PL"/>
      </w:pPr>
    </w:p>
    <w:p w14:paraId="3CF91236" w14:textId="77777777" w:rsidR="007A40FA" w:rsidRDefault="007A40FA" w:rsidP="007A40FA">
      <w:pPr>
        <w:pStyle w:val="PL"/>
      </w:pPr>
      <w:r>
        <w:t>PC5RLCChannelFailedToBeModifiedItem ::= SEQUENCE {</w:t>
      </w:r>
    </w:p>
    <w:p w14:paraId="3A3C69EC" w14:textId="77777777" w:rsidR="007A40FA" w:rsidRDefault="007A40FA" w:rsidP="007A40FA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AB86770" w14:textId="77777777" w:rsidR="007A40FA" w:rsidRDefault="007A40FA" w:rsidP="007A40FA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F651252" w14:textId="77777777" w:rsidR="007A40FA" w:rsidRDefault="007A40FA" w:rsidP="007A40FA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737CBD6F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137C4FE0" w14:textId="77777777" w:rsidR="007A40FA" w:rsidRDefault="007A40FA" w:rsidP="007A40FA">
      <w:pPr>
        <w:pStyle w:val="PL"/>
      </w:pPr>
      <w:r>
        <w:tab/>
        <w:t>...</w:t>
      </w:r>
    </w:p>
    <w:p w14:paraId="2311044A" w14:textId="77777777" w:rsidR="007A40FA" w:rsidRDefault="007A40FA" w:rsidP="007A40FA">
      <w:pPr>
        <w:pStyle w:val="PL"/>
      </w:pPr>
      <w:r>
        <w:t>}</w:t>
      </w:r>
    </w:p>
    <w:p w14:paraId="5EDE6266" w14:textId="77777777" w:rsidR="007A40FA" w:rsidRDefault="007A40FA" w:rsidP="007A40FA">
      <w:pPr>
        <w:pStyle w:val="PL"/>
      </w:pPr>
    </w:p>
    <w:p w14:paraId="1471C2E4" w14:textId="77777777" w:rsidR="007A40FA" w:rsidRDefault="007A40FA" w:rsidP="007A40FA">
      <w:pPr>
        <w:pStyle w:val="PL"/>
      </w:pPr>
      <w:r>
        <w:t>PC5RLCChannelFailedToBeModifiedItem-ExtIEs</w:t>
      </w:r>
      <w:r>
        <w:tab/>
        <w:t>F1AP-PROTOCOL-EXTENSION ::= {</w:t>
      </w:r>
    </w:p>
    <w:p w14:paraId="6B4E6484" w14:textId="77777777" w:rsidR="007A40FA" w:rsidRDefault="007A40FA" w:rsidP="007A40FA">
      <w:pPr>
        <w:pStyle w:val="PL"/>
      </w:pPr>
      <w:r>
        <w:tab/>
        <w:t>...</w:t>
      </w:r>
    </w:p>
    <w:p w14:paraId="397304EE" w14:textId="77777777" w:rsidR="007A40FA" w:rsidRDefault="007A40FA" w:rsidP="007A40FA">
      <w:pPr>
        <w:pStyle w:val="PL"/>
      </w:pPr>
      <w:r>
        <w:t>}</w:t>
      </w:r>
    </w:p>
    <w:p w14:paraId="0C90E45F" w14:textId="77777777" w:rsidR="007A40FA" w:rsidRDefault="007A40FA" w:rsidP="007A40FA">
      <w:pPr>
        <w:pStyle w:val="PL"/>
      </w:pPr>
    </w:p>
    <w:p w14:paraId="2D95D60C" w14:textId="77777777" w:rsidR="007A40FA" w:rsidRDefault="007A40FA" w:rsidP="007A40FA">
      <w:pPr>
        <w:pStyle w:val="PL"/>
      </w:pPr>
      <w:r>
        <w:t>PC5RLCChannelRequiredToBeModifiedList ::= SEQUENCE (SIZE(1.. maxnoofPC5RLCChannels)) OF PC5RLCChannelRequiredToBeModifiedItem</w:t>
      </w:r>
    </w:p>
    <w:p w14:paraId="6841536A" w14:textId="77777777" w:rsidR="007A40FA" w:rsidRDefault="007A40FA" w:rsidP="007A40FA">
      <w:pPr>
        <w:pStyle w:val="PL"/>
      </w:pPr>
    </w:p>
    <w:p w14:paraId="2D29E72B" w14:textId="77777777" w:rsidR="007A40FA" w:rsidRDefault="007A40FA" w:rsidP="007A40FA">
      <w:pPr>
        <w:pStyle w:val="PL"/>
      </w:pPr>
      <w:r>
        <w:t>PC5RLCChannelRequiredToBeModifiedItem ::= SEQUENCE {</w:t>
      </w:r>
    </w:p>
    <w:p w14:paraId="3B963869" w14:textId="77777777" w:rsidR="007A40FA" w:rsidRDefault="007A40FA" w:rsidP="007A40FA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0CFEDB2E" w14:textId="77777777" w:rsidR="007A40FA" w:rsidRDefault="007A40FA" w:rsidP="007A40FA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82B2EAE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1BAAA12E" w14:textId="77777777" w:rsidR="007A40FA" w:rsidRDefault="007A40FA" w:rsidP="007A40FA">
      <w:pPr>
        <w:pStyle w:val="PL"/>
      </w:pPr>
      <w:r>
        <w:tab/>
        <w:t>...</w:t>
      </w:r>
    </w:p>
    <w:p w14:paraId="7BF61EA0" w14:textId="77777777" w:rsidR="007A40FA" w:rsidRDefault="007A40FA" w:rsidP="007A40FA">
      <w:pPr>
        <w:pStyle w:val="PL"/>
      </w:pPr>
      <w:r>
        <w:t>}</w:t>
      </w:r>
    </w:p>
    <w:p w14:paraId="2C01D3D1" w14:textId="77777777" w:rsidR="007A40FA" w:rsidRDefault="007A40FA" w:rsidP="007A40FA">
      <w:pPr>
        <w:pStyle w:val="PL"/>
      </w:pPr>
    </w:p>
    <w:p w14:paraId="5D27BDC9" w14:textId="77777777" w:rsidR="007A40FA" w:rsidRDefault="007A40FA" w:rsidP="007A40FA">
      <w:pPr>
        <w:pStyle w:val="PL"/>
      </w:pPr>
      <w:r>
        <w:t>PC5RLCChannelRequiredToBeModifiedItem-ExtIEs</w:t>
      </w:r>
      <w:r>
        <w:tab/>
        <w:t>F1AP-PROTOCOL-EXTENSION ::= {</w:t>
      </w:r>
    </w:p>
    <w:p w14:paraId="58A89F16" w14:textId="77777777" w:rsidR="007A40FA" w:rsidRDefault="007A40FA" w:rsidP="007A40FA">
      <w:pPr>
        <w:pStyle w:val="PL"/>
      </w:pPr>
      <w:r>
        <w:tab/>
        <w:t>...</w:t>
      </w:r>
    </w:p>
    <w:p w14:paraId="57EBEB61" w14:textId="77777777" w:rsidR="007A40FA" w:rsidRDefault="007A40FA" w:rsidP="007A40FA">
      <w:pPr>
        <w:pStyle w:val="PL"/>
      </w:pPr>
      <w:r>
        <w:t>}</w:t>
      </w:r>
    </w:p>
    <w:p w14:paraId="10B1C0A8" w14:textId="77777777" w:rsidR="007A40FA" w:rsidRDefault="007A40FA" w:rsidP="007A40FA">
      <w:pPr>
        <w:pStyle w:val="PL"/>
      </w:pPr>
    </w:p>
    <w:p w14:paraId="0E38AD66" w14:textId="77777777" w:rsidR="007A40FA" w:rsidRDefault="007A40FA" w:rsidP="007A40FA">
      <w:pPr>
        <w:pStyle w:val="PL"/>
      </w:pPr>
      <w:r>
        <w:t>PC5RLCChannelRequiredToBeReleasedList ::= SEQUENCE (SIZE(1.. maxnoofPC5RLCChannels)) OF PC5RLCChannelRequiredToBeReleasedItem</w:t>
      </w:r>
    </w:p>
    <w:p w14:paraId="2F60D6A8" w14:textId="77777777" w:rsidR="007A40FA" w:rsidRDefault="007A40FA" w:rsidP="007A40FA">
      <w:pPr>
        <w:pStyle w:val="PL"/>
      </w:pPr>
    </w:p>
    <w:p w14:paraId="3117B224" w14:textId="77777777" w:rsidR="007A40FA" w:rsidRDefault="007A40FA" w:rsidP="007A40FA">
      <w:pPr>
        <w:pStyle w:val="PL"/>
      </w:pPr>
      <w:r>
        <w:t>PC5RLCChannelRequiredToBeReleasedItem ::= SEQUENCE {</w:t>
      </w:r>
    </w:p>
    <w:p w14:paraId="7519D103" w14:textId="77777777" w:rsidR="007A40FA" w:rsidRDefault="007A40FA" w:rsidP="007A40FA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A745A4B" w14:textId="77777777" w:rsidR="007A40FA" w:rsidRDefault="007A40FA" w:rsidP="007A40FA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CB8F956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3F424F74" w14:textId="77777777" w:rsidR="007A40FA" w:rsidRDefault="007A40FA" w:rsidP="007A40FA">
      <w:pPr>
        <w:pStyle w:val="PL"/>
      </w:pPr>
      <w:r>
        <w:tab/>
        <w:t>...</w:t>
      </w:r>
    </w:p>
    <w:p w14:paraId="6DEEEE9A" w14:textId="77777777" w:rsidR="007A40FA" w:rsidRDefault="007A40FA" w:rsidP="007A40FA">
      <w:pPr>
        <w:pStyle w:val="PL"/>
      </w:pPr>
      <w:r>
        <w:t>}</w:t>
      </w:r>
    </w:p>
    <w:p w14:paraId="02448582" w14:textId="77777777" w:rsidR="007A40FA" w:rsidRDefault="007A40FA" w:rsidP="007A40FA">
      <w:pPr>
        <w:pStyle w:val="PL"/>
      </w:pPr>
    </w:p>
    <w:p w14:paraId="19C26D93" w14:textId="77777777" w:rsidR="007A40FA" w:rsidRDefault="007A40FA" w:rsidP="007A40FA">
      <w:pPr>
        <w:pStyle w:val="PL"/>
      </w:pPr>
      <w:r>
        <w:t>PC5RLCChannelRequiredToBeReleasedItem-ExtIEs</w:t>
      </w:r>
      <w:r>
        <w:tab/>
        <w:t>F1AP-PROTOCOL-EXTENSION ::= {</w:t>
      </w:r>
    </w:p>
    <w:p w14:paraId="52F24D5C" w14:textId="77777777" w:rsidR="007A40FA" w:rsidRDefault="007A40FA" w:rsidP="007A40FA">
      <w:pPr>
        <w:pStyle w:val="PL"/>
      </w:pPr>
      <w:r>
        <w:tab/>
        <w:t>...</w:t>
      </w:r>
    </w:p>
    <w:p w14:paraId="348EB2AA" w14:textId="77777777" w:rsidR="007A40FA" w:rsidRDefault="007A40FA" w:rsidP="007A40FA">
      <w:pPr>
        <w:pStyle w:val="PL"/>
      </w:pPr>
      <w:r>
        <w:t>}</w:t>
      </w:r>
    </w:p>
    <w:p w14:paraId="61690157" w14:textId="77777777" w:rsidR="007A40FA" w:rsidRDefault="007A40FA" w:rsidP="007A40FA">
      <w:pPr>
        <w:pStyle w:val="PL"/>
      </w:pPr>
    </w:p>
    <w:p w14:paraId="146561CA" w14:textId="77777777" w:rsidR="007A40FA" w:rsidRPr="00EA5FA7" w:rsidRDefault="007A40FA" w:rsidP="007A40FA">
      <w:pPr>
        <w:pStyle w:val="PL"/>
      </w:pPr>
      <w:r w:rsidRPr="00EA5FA7">
        <w:t>PDCCH-BlindDetectionSCG ::= OCTET STRING</w:t>
      </w:r>
    </w:p>
    <w:p w14:paraId="10654D8A" w14:textId="77777777" w:rsidR="007A40FA" w:rsidRDefault="007A40FA" w:rsidP="007A40FA">
      <w:pPr>
        <w:pStyle w:val="PL"/>
      </w:pPr>
    </w:p>
    <w:p w14:paraId="195C61BB" w14:textId="77777777" w:rsidR="007A40FA" w:rsidRDefault="007A40FA" w:rsidP="007A40FA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081DF810" w14:textId="77777777" w:rsidR="007A40FA" w:rsidRDefault="007A40FA" w:rsidP="007A40FA">
      <w:pPr>
        <w:pStyle w:val="PL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00C228FA" w14:textId="77777777" w:rsidR="007A40FA" w:rsidRPr="00E50AC2" w:rsidRDefault="007A40FA" w:rsidP="007A40FA">
      <w:pPr>
        <w:pStyle w:val="PL"/>
        <w:spacing w:line="0" w:lineRule="atLeast"/>
        <w:rPr>
          <w:snapToGrid w:val="0"/>
        </w:rPr>
      </w:pPr>
    </w:p>
    <w:p w14:paraId="33AAA3E9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 w:rsidRPr="00E50AC2">
        <w:rPr>
          <w:snapToGrid w:val="0"/>
        </w:rPr>
        <w:t xml:space="preserve">PDCMeasurementQuantities ::= </w:t>
      </w:r>
      <w:r w:rsidRPr="009A1425">
        <w:rPr>
          <w:lang w:val="sv-SE"/>
        </w:rPr>
        <w:t>SEQUENCE (SIZE (1.. maxnoofMeasPDC)) OF ProtocolIE-SingleContainer { {PDCMeasurementQuantities-ItemIEs} }</w:t>
      </w:r>
    </w:p>
    <w:p w14:paraId="345EF81D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</w:p>
    <w:p w14:paraId="3A61470A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>PDCMeasurementQuantities-ItemIEs F1AP-PROTOCOL-IES ::= {</w:t>
      </w:r>
    </w:p>
    <w:p w14:paraId="40EF2C4D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ab/>
        <w:t>{ ID id-PDCMeasurementQuantities-Item</w:t>
      </w:r>
      <w:r w:rsidRPr="009A1425">
        <w:rPr>
          <w:lang w:val="sv-SE"/>
        </w:rPr>
        <w:tab/>
        <w:t>CRITICALITY reject</w:t>
      </w:r>
      <w:r w:rsidRPr="009A1425">
        <w:rPr>
          <w:lang w:val="sv-SE"/>
        </w:rPr>
        <w:tab/>
        <w:t>TYPE 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PRESENCE mandatory}</w:t>
      </w:r>
    </w:p>
    <w:p w14:paraId="32836A14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lastRenderedPageBreak/>
        <w:t>}</w:t>
      </w:r>
    </w:p>
    <w:p w14:paraId="76894E84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</w:p>
    <w:p w14:paraId="0C960236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>PDCMeasurementQuantities-Item ::= SEQUENCE {</w:t>
      </w:r>
    </w:p>
    <w:p w14:paraId="71DF8697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ab/>
        <w:t>pDCmeasurementQuantitiesValue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PDCMeasurementQuantitiesValue,</w:t>
      </w:r>
    </w:p>
    <w:p w14:paraId="273B38CE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 { PDCMeasurementQuantitiesValue-ExtIEs} } OPTIONAL</w:t>
      </w:r>
    </w:p>
    <w:p w14:paraId="25FF0AAF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>}</w:t>
      </w:r>
    </w:p>
    <w:p w14:paraId="444998DE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</w:p>
    <w:p w14:paraId="567A4674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lang w:val="sv-SE"/>
        </w:rPr>
        <w:t>PDC</w:t>
      </w:r>
      <w:r w:rsidRPr="008C20F9">
        <w:rPr>
          <w:snapToGrid w:val="0"/>
        </w:rPr>
        <w:t>MeasurementQuantitiesValue-ExtIEs F1AP-PROTOCOL-EXTENSION ::= {</w:t>
      </w:r>
    </w:p>
    <w:p w14:paraId="2BEDA6C2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5723396A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D5E88A5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</w:p>
    <w:p w14:paraId="2EAD2CC9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lang w:val="sv-SE"/>
        </w:rPr>
        <w:t>PDC</w:t>
      </w:r>
      <w:r w:rsidRPr="008C20F9">
        <w:rPr>
          <w:snapToGrid w:val="0"/>
        </w:rPr>
        <w:t>MeasurementQuantitiesValue ::= ENUMERATED {</w:t>
      </w:r>
    </w:p>
    <w:p w14:paraId="449BE4D3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nr-pdc-tadv</w:t>
      </w:r>
      <w:r w:rsidRPr="008C20F9">
        <w:rPr>
          <w:snapToGrid w:val="0"/>
        </w:rPr>
        <w:t>,</w:t>
      </w:r>
    </w:p>
    <w:p w14:paraId="2BA64945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gNB-rx-tx</w:t>
      </w:r>
      <w:r w:rsidRPr="008C20F9">
        <w:rPr>
          <w:snapToGrid w:val="0"/>
        </w:rPr>
        <w:t>,</w:t>
      </w:r>
    </w:p>
    <w:p w14:paraId="2555B502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640DD881" w14:textId="77777777" w:rsidR="007A40FA" w:rsidRPr="00FC39A8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237B159" w14:textId="77777777" w:rsidR="007A40FA" w:rsidRPr="006A299D" w:rsidRDefault="007A40FA" w:rsidP="007A40FA">
      <w:pPr>
        <w:pStyle w:val="PL"/>
      </w:pPr>
    </w:p>
    <w:p w14:paraId="2D9B46B3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E50AC2">
        <w:rPr>
          <w:snapToGrid w:val="0"/>
        </w:rPr>
        <w:t>PDCMeasurementResult ::= SEQUENCE {</w:t>
      </w:r>
    </w:p>
    <w:p w14:paraId="38F410AE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tab/>
      </w:r>
      <w:r>
        <w:t>pDCM</w:t>
      </w:r>
      <w:r w:rsidRPr="00FC39A8">
        <w:t>easuredResultsList</w:t>
      </w:r>
      <w:r w:rsidRPr="00FC39A8">
        <w:tab/>
      </w:r>
      <w:r w:rsidRPr="00FC39A8">
        <w:tab/>
      </w:r>
      <w:r>
        <w:t>PDC</w:t>
      </w:r>
      <w:r w:rsidRPr="00FC39A8">
        <w:t>MeasuredResultsList,</w:t>
      </w:r>
    </w:p>
    <w:p w14:paraId="0630B0EA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>
        <w:rPr>
          <w:snapToGrid w:val="0"/>
        </w:rPr>
        <w:t>PDC</w:t>
      </w:r>
      <w:r w:rsidRPr="008C20F9">
        <w:rPr>
          <w:snapToGrid w:val="0"/>
        </w:rPr>
        <w:t>MeasurementResult-ExtIEs} } OPTIONAL</w:t>
      </w:r>
    </w:p>
    <w:p w14:paraId="14FFC259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2CF92CB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</w:p>
    <w:p w14:paraId="603F5401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>MeasurementResult-ExtIEs F1AP-PROTOCOL-EXTENSION ::= {</w:t>
      </w:r>
    </w:p>
    <w:p w14:paraId="78869788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5E702F32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0CF757F" w14:textId="77777777" w:rsidR="007A40FA" w:rsidRPr="008C20F9" w:rsidRDefault="007A40FA" w:rsidP="007A40FA">
      <w:pPr>
        <w:pStyle w:val="PL"/>
      </w:pPr>
    </w:p>
    <w:p w14:paraId="01DB44EF" w14:textId="77777777" w:rsidR="007A40FA" w:rsidRPr="008C20F9" w:rsidRDefault="007A40FA" w:rsidP="007A40FA">
      <w:pPr>
        <w:pStyle w:val="PL"/>
      </w:pPr>
      <w:r>
        <w:t>PDC</w:t>
      </w:r>
      <w:r w:rsidRPr="008C20F9">
        <w:t>MeasuredResultsList ::= SEQUENCE (SIZE(1..maxnoofMeas</w:t>
      </w:r>
      <w:r>
        <w:t>PDC</w:t>
      </w:r>
      <w:r w:rsidRPr="008C20F9">
        <w:t xml:space="preserve">)) OF </w:t>
      </w:r>
      <w:r>
        <w:t>PDC</w:t>
      </w:r>
      <w:r w:rsidRPr="008C20F9">
        <w:t>MeasuredResults-Item</w:t>
      </w:r>
    </w:p>
    <w:p w14:paraId="53F0365A" w14:textId="77777777" w:rsidR="007A40FA" w:rsidRPr="008C20F9" w:rsidRDefault="007A40FA" w:rsidP="007A40FA">
      <w:pPr>
        <w:pStyle w:val="PL"/>
      </w:pPr>
    </w:p>
    <w:p w14:paraId="4161F702" w14:textId="77777777" w:rsidR="007A40FA" w:rsidRPr="008C20F9" w:rsidRDefault="007A40FA" w:rsidP="007A40FA">
      <w:pPr>
        <w:pStyle w:val="PL"/>
      </w:pPr>
      <w:r>
        <w:t>PDC</w:t>
      </w:r>
      <w:r w:rsidRPr="008C20F9">
        <w:t>MeasuredResults-Item ::= SEQUENCE {</w:t>
      </w:r>
    </w:p>
    <w:p w14:paraId="664DF02D" w14:textId="77777777" w:rsidR="007A40FA" w:rsidRPr="008C20F9" w:rsidRDefault="007A40FA" w:rsidP="007A40FA">
      <w:pPr>
        <w:pStyle w:val="PL"/>
      </w:pPr>
      <w:r w:rsidRPr="008C20F9">
        <w:tab/>
      </w:r>
      <w:r>
        <w:t>pDC</w:t>
      </w:r>
      <w:r w:rsidRPr="008C20F9">
        <w:t xml:space="preserve">MeasuredResults-Value </w:t>
      </w:r>
      <w:r w:rsidRPr="008C20F9">
        <w:tab/>
      </w:r>
      <w:r>
        <w:t>PDC</w:t>
      </w:r>
      <w:r w:rsidRPr="008C20F9">
        <w:t>MeasuredResults-Value,</w:t>
      </w:r>
    </w:p>
    <w:p w14:paraId="5703D021" w14:textId="77777777" w:rsidR="007A40FA" w:rsidRPr="008C20F9" w:rsidRDefault="007A40FA" w:rsidP="007A40FA">
      <w:pPr>
        <w:pStyle w:val="PL"/>
        <w:rPr>
          <w:lang w:val="fr-FR"/>
        </w:rPr>
      </w:pPr>
      <w:r w:rsidRPr="008C20F9"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8C20F9">
        <w:rPr>
          <w:lang w:val="fr-FR"/>
        </w:rPr>
        <w:t>-ExtIEs }}</w:t>
      </w:r>
      <w:r w:rsidRPr="008C20F9">
        <w:rPr>
          <w:lang w:val="fr-FR"/>
        </w:rPr>
        <w:tab/>
        <w:t xml:space="preserve"> OPTIONAL</w:t>
      </w:r>
    </w:p>
    <w:p w14:paraId="48545D67" w14:textId="77777777" w:rsidR="007A40FA" w:rsidRPr="008C20F9" w:rsidRDefault="007A40FA" w:rsidP="007A40FA">
      <w:pPr>
        <w:pStyle w:val="PL"/>
        <w:rPr>
          <w:lang w:val="fr-FR"/>
        </w:rPr>
      </w:pPr>
      <w:r w:rsidRPr="008C20F9">
        <w:rPr>
          <w:lang w:val="fr-FR"/>
        </w:rPr>
        <w:t>}</w:t>
      </w:r>
    </w:p>
    <w:p w14:paraId="679002F8" w14:textId="77777777" w:rsidR="007A40FA" w:rsidRPr="008C20F9" w:rsidRDefault="007A40FA" w:rsidP="007A40FA">
      <w:pPr>
        <w:pStyle w:val="PL"/>
        <w:rPr>
          <w:lang w:val="fr-FR"/>
        </w:rPr>
      </w:pPr>
    </w:p>
    <w:p w14:paraId="1ACEDA09" w14:textId="77777777" w:rsidR="007A40FA" w:rsidRPr="008C20F9" w:rsidRDefault="007A40FA" w:rsidP="007A40FA">
      <w:pPr>
        <w:pStyle w:val="PL"/>
      </w:pPr>
      <w:r>
        <w:t>PDC</w:t>
      </w:r>
      <w:r w:rsidRPr="008C20F9">
        <w:t>MeasuredResults-Item</w:t>
      </w:r>
      <w:r w:rsidRPr="008C20F9">
        <w:rPr>
          <w:lang w:val="fr-FR"/>
        </w:rPr>
        <w:t>-</w:t>
      </w:r>
      <w:r w:rsidRPr="008C20F9">
        <w:t>ExtIEs F1AP-PROTOCOL-EXTENSION ::= {</w:t>
      </w:r>
    </w:p>
    <w:p w14:paraId="0C8F3B01" w14:textId="77777777" w:rsidR="007A40FA" w:rsidRPr="008C20F9" w:rsidRDefault="007A40FA" w:rsidP="007A40FA">
      <w:pPr>
        <w:pStyle w:val="PL"/>
      </w:pPr>
      <w:r w:rsidRPr="008C20F9">
        <w:tab/>
        <w:t>...</w:t>
      </w:r>
    </w:p>
    <w:p w14:paraId="6DD73D86" w14:textId="77777777" w:rsidR="007A40FA" w:rsidRPr="008C20F9" w:rsidRDefault="007A40FA" w:rsidP="007A40FA">
      <w:pPr>
        <w:pStyle w:val="PL"/>
      </w:pPr>
      <w:r w:rsidRPr="008C20F9">
        <w:t>}</w:t>
      </w:r>
    </w:p>
    <w:p w14:paraId="7560254D" w14:textId="77777777" w:rsidR="007A40FA" w:rsidRPr="008C20F9" w:rsidRDefault="007A40FA" w:rsidP="007A40FA">
      <w:pPr>
        <w:pStyle w:val="PL"/>
      </w:pPr>
    </w:p>
    <w:p w14:paraId="04840345" w14:textId="77777777" w:rsidR="007A40FA" w:rsidRPr="008C20F9" w:rsidRDefault="007A40FA" w:rsidP="007A40FA">
      <w:pPr>
        <w:pStyle w:val="PL"/>
      </w:pPr>
      <w:r>
        <w:t>PDC</w:t>
      </w:r>
      <w:r w:rsidRPr="008C20F9">
        <w:t>MeasuredResults-Value ::= CHOICE {</w:t>
      </w:r>
    </w:p>
    <w:p w14:paraId="577E3120" w14:textId="77777777" w:rsidR="007A40FA" w:rsidRDefault="007A40FA" w:rsidP="007A40FA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1F2F8845" w14:textId="77777777" w:rsidR="007A40FA" w:rsidRPr="008C20F9" w:rsidRDefault="007A40FA" w:rsidP="007A40FA">
      <w:pPr>
        <w:pStyle w:val="PL"/>
      </w:pPr>
      <w:r>
        <w:tab/>
        <w:t>rxTxTimeDiff</w:t>
      </w:r>
      <w:r>
        <w:tab/>
      </w:r>
      <w:r>
        <w:tab/>
      </w:r>
      <w:r>
        <w:tab/>
        <w:t>GNBRxTxTimeDiffMeas,</w:t>
      </w:r>
    </w:p>
    <w:p w14:paraId="7D8B8B44" w14:textId="77777777" w:rsidR="007A40FA" w:rsidRPr="008C20F9" w:rsidRDefault="007A40FA" w:rsidP="007A40FA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6D6AA57D" w14:textId="77777777" w:rsidR="007A40FA" w:rsidRPr="008C20F9" w:rsidRDefault="007A40FA" w:rsidP="007A40FA">
      <w:pPr>
        <w:pStyle w:val="PL"/>
      </w:pPr>
      <w:r w:rsidRPr="008C20F9">
        <w:t>}</w:t>
      </w:r>
    </w:p>
    <w:p w14:paraId="2F5B9AEE" w14:textId="77777777" w:rsidR="007A40FA" w:rsidRPr="008C20F9" w:rsidRDefault="007A40FA" w:rsidP="007A40FA">
      <w:pPr>
        <w:pStyle w:val="PL"/>
      </w:pPr>
    </w:p>
    <w:p w14:paraId="6853734D" w14:textId="77777777" w:rsidR="007A40FA" w:rsidRPr="008C20F9" w:rsidRDefault="007A40FA" w:rsidP="007A40FA">
      <w:pPr>
        <w:pStyle w:val="PL"/>
      </w:pPr>
      <w:r>
        <w:t>PDC</w:t>
      </w:r>
      <w:r w:rsidRPr="008C20F9">
        <w:t>MeasuredResults-Value-ExtIEs F1AP-PROTOCOL-IES ::= {</w:t>
      </w:r>
    </w:p>
    <w:p w14:paraId="647B3ED1" w14:textId="77777777" w:rsidR="007A40FA" w:rsidRPr="008C20F9" w:rsidRDefault="007A40FA" w:rsidP="007A40FA">
      <w:pPr>
        <w:pStyle w:val="PL"/>
      </w:pPr>
      <w:r w:rsidRPr="008C20F9">
        <w:tab/>
        <w:t>...</w:t>
      </w:r>
    </w:p>
    <w:p w14:paraId="6725BCB4" w14:textId="77777777" w:rsidR="007A40FA" w:rsidRPr="00EA5FA7" w:rsidRDefault="007A40FA" w:rsidP="007A40FA">
      <w:pPr>
        <w:pStyle w:val="PL"/>
      </w:pPr>
      <w:r w:rsidRPr="008C20F9">
        <w:t>}</w:t>
      </w:r>
    </w:p>
    <w:p w14:paraId="2DC52AFF" w14:textId="77777777" w:rsidR="007A40FA" w:rsidRDefault="007A40FA" w:rsidP="007A40FA">
      <w:pPr>
        <w:pStyle w:val="PL"/>
      </w:pPr>
    </w:p>
    <w:p w14:paraId="000F37CE" w14:textId="77777777" w:rsidR="007A40FA" w:rsidRPr="00D1375D" w:rsidRDefault="007A40FA" w:rsidP="007A40FA">
      <w:pPr>
        <w:pStyle w:val="PL"/>
        <w:spacing w:line="0" w:lineRule="atLeast"/>
        <w:rPr>
          <w:snapToGrid w:val="0"/>
        </w:rPr>
      </w:pPr>
      <w:r w:rsidRPr="00E50AC2">
        <w:rPr>
          <w:snapToGrid w:val="0"/>
        </w:rPr>
        <w:t>PDCReportType ::= ENUMERATED {</w:t>
      </w:r>
    </w:p>
    <w:p w14:paraId="62DC9208" w14:textId="77777777" w:rsidR="007A40FA" w:rsidRPr="00D1375D" w:rsidRDefault="007A40FA" w:rsidP="007A40FA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42DB1F97" w14:textId="77777777" w:rsidR="007A40FA" w:rsidRPr="00D1375D" w:rsidRDefault="007A40FA" w:rsidP="007A40FA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6B57AD6F" w14:textId="77777777" w:rsidR="007A40FA" w:rsidRPr="00D1375D" w:rsidRDefault="007A40FA" w:rsidP="007A40FA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1DA56367" w14:textId="77777777" w:rsidR="007A40FA" w:rsidRPr="00D1375D" w:rsidRDefault="007A40FA" w:rsidP="007A40FA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6CE3256E" w14:textId="77777777" w:rsidR="007A40FA" w:rsidRDefault="007A40FA" w:rsidP="007A40FA">
      <w:pPr>
        <w:pStyle w:val="PL"/>
        <w:rPr>
          <w:snapToGrid w:val="0"/>
        </w:rPr>
      </w:pPr>
    </w:p>
    <w:p w14:paraId="611FE3F2" w14:textId="77777777" w:rsidR="007A40FA" w:rsidRDefault="007A40FA" w:rsidP="007A40FA">
      <w:pPr>
        <w:pStyle w:val="PL"/>
      </w:pPr>
      <w:r>
        <w:lastRenderedPageBreak/>
        <w:t>PDC-TADV-NR ::= INTEGER (0..62500, ...)</w:t>
      </w:r>
    </w:p>
    <w:p w14:paraId="1F78A5D7" w14:textId="77777777" w:rsidR="007A40FA" w:rsidRPr="00EA5FA7" w:rsidRDefault="007A40FA" w:rsidP="007A40FA">
      <w:pPr>
        <w:pStyle w:val="PL"/>
      </w:pPr>
    </w:p>
    <w:p w14:paraId="727EE44C" w14:textId="77777777" w:rsidR="007A40FA" w:rsidRPr="00EA5FA7" w:rsidRDefault="007A40FA" w:rsidP="007A40FA">
      <w:pPr>
        <w:pStyle w:val="PL"/>
      </w:pPr>
      <w:r w:rsidRPr="00EA5FA7">
        <w:t>PDCP-SN ::= INTEGER (0..4095)</w:t>
      </w:r>
    </w:p>
    <w:p w14:paraId="0909247C" w14:textId="77777777" w:rsidR="007A40FA" w:rsidRPr="00EA5FA7" w:rsidRDefault="007A40FA" w:rsidP="007A40FA">
      <w:pPr>
        <w:pStyle w:val="PL"/>
      </w:pPr>
    </w:p>
    <w:p w14:paraId="3EC959A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4D821744" w14:textId="77777777" w:rsidR="007A40FA" w:rsidRPr="00EA5FA7" w:rsidRDefault="007A40FA" w:rsidP="007A40FA">
      <w:pPr>
        <w:pStyle w:val="PL"/>
        <w:rPr>
          <w:noProof w:val="0"/>
        </w:rPr>
      </w:pPr>
    </w:p>
    <w:p w14:paraId="12C3683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6D82D282" w14:textId="77777777" w:rsidR="007A40FA" w:rsidRDefault="007A40FA" w:rsidP="007A40FA">
      <w:pPr>
        <w:pStyle w:val="PL"/>
        <w:rPr>
          <w:noProof w:val="0"/>
        </w:rPr>
      </w:pPr>
    </w:p>
    <w:p w14:paraId="4ED2CA1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079F16B1" w14:textId="77777777" w:rsidR="007A40FA" w:rsidRDefault="007A40FA" w:rsidP="007A40FA">
      <w:pPr>
        <w:pStyle w:val="PL"/>
        <w:rPr>
          <w:noProof w:val="0"/>
        </w:rPr>
      </w:pPr>
    </w:p>
    <w:p w14:paraId="7D364B5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26F4DD36" w14:textId="77777777" w:rsidR="007A40FA" w:rsidRDefault="007A40FA" w:rsidP="007A40FA">
      <w:pPr>
        <w:pStyle w:val="PL"/>
        <w:rPr>
          <w:noProof w:val="0"/>
        </w:rPr>
      </w:pPr>
    </w:p>
    <w:p w14:paraId="1AD738A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4DA56F47" w14:textId="77777777" w:rsidR="007A40FA" w:rsidRDefault="007A40FA" w:rsidP="007A40FA">
      <w:pPr>
        <w:pStyle w:val="PL"/>
        <w:rPr>
          <w:noProof w:val="0"/>
        </w:rPr>
      </w:pPr>
    </w:p>
    <w:p w14:paraId="5EAAE65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5D544304" w14:textId="77777777" w:rsidR="007A40FA" w:rsidRDefault="007A40FA" w:rsidP="007A40FA">
      <w:pPr>
        <w:pStyle w:val="PL"/>
        <w:rPr>
          <w:noProof w:val="0"/>
        </w:rPr>
      </w:pPr>
    </w:p>
    <w:p w14:paraId="049BEA5E" w14:textId="77777777" w:rsidR="007A40FA" w:rsidRDefault="007A40FA" w:rsidP="007A40FA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6C7AB99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3B2DC9F7" w14:textId="77777777" w:rsidR="007A40FA" w:rsidRPr="00156978" w:rsidRDefault="007A40FA" w:rsidP="007A40FA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66A9DDE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DB394BB" w14:textId="77777777" w:rsidR="007A40FA" w:rsidRDefault="007A40FA" w:rsidP="007A40FA">
      <w:pPr>
        <w:pStyle w:val="PL"/>
        <w:rPr>
          <w:noProof w:val="0"/>
        </w:rPr>
      </w:pPr>
    </w:p>
    <w:p w14:paraId="0D5D964A" w14:textId="77777777" w:rsidR="007A40FA" w:rsidRDefault="007A40FA" w:rsidP="007A40FA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5A5B4BE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7ADD0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37DB9F8" w14:textId="77777777" w:rsidR="007A40FA" w:rsidRDefault="007A40FA" w:rsidP="007A40FA">
      <w:pPr>
        <w:pStyle w:val="PL"/>
        <w:rPr>
          <w:noProof w:val="0"/>
        </w:rPr>
      </w:pPr>
    </w:p>
    <w:p w14:paraId="79543EED" w14:textId="77777777" w:rsidR="007A40FA" w:rsidRDefault="007A40FA" w:rsidP="007A40FA">
      <w:pPr>
        <w:pStyle w:val="PL"/>
        <w:rPr>
          <w:noProof w:val="0"/>
        </w:rPr>
      </w:pPr>
    </w:p>
    <w:p w14:paraId="2FFEF027" w14:textId="77777777" w:rsidR="007A40FA" w:rsidRDefault="007A40FA" w:rsidP="007A40FA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624FCAED" w14:textId="77777777" w:rsidR="007A40FA" w:rsidRPr="00EA5FA7" w:rsidRDefault="007A40FA" w:rsidP="007A40FA">
      <w:pPr>
        <w:pStyle w:val="PL"/>
        <w:rPr>
          <w:noProof w:val="0"/>
        </w:rPr>
      </w:pPr>
    </w:p>
    <w:p w14:paraId="2A28E03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7D2F141E" w14:textId="77777777" w:rsidR="007A40FA" w:rsidRPr="00EA5FA7" w:rsidRDefault="007A40FA" w:rsidP="007A40FA">
      <w:pPr>
        <w:pStyle w:val="PL"/>
        <w:rPr>
          <w:noProof w:val="0"/>
        </w:rPr>
      </w:pPr>
    </w:p>
    <w:p w14:paraId="1223B73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7F3782AD" w14:textId="77777777" w:rsidR="007A40FA" w:rsidRPr="00EA5FA7" w:rsidRDefault="007A40FA" w:rsidP="007A40FA">
      <w:pPr>
        <w:pStyle w:val="PL"/>
        <w:rPr>
          <w:noProof w:val="0"/>
        </w:rPr>
      </w:pPr>
    </w:p>
    <w:p w14:paraId="0F9D29A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1B548B05" w14:textId="77777777" w:rsidR="007A40FA" w:rsidRPr="00EA5FA7" w:rsidRDefault="007A40FA" w:rsidP="007A40FA">
      <w:pPr>
        <w:pStyle w:val="PL"/>
        <w:rPr>
          <w:noProof w:val="0"/>
        </w:rPr>
      </w:pPr>
    </w:p>
    <w:p w14:paraId="15660900" w14:textId="77777777" w:rsidR="007A40FA" w:rsidRPr="00036EE1" w:rsidRDefault="007A40FA" w:rsidP="007A40FA">
      <w:pPr>
        <w:pStyle w:val="PL"/>
        <w:rPr>
          <w:snapToGrid w:val="0"/>
          <w:lang w:eastAsia="zh-CN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0673F1BC" w14:textId="77777777" w:rsidR="007A40FA" w:rsidRDefault="007A40FA" w:rsidP="007A40FA">
      <w:pPr>
        <w:pStyle w:val="PL"/>
        <w:rPr>
          <w:noProof w:val="0"/>
        </w:rPr>
      </w:pPr>
    </w:p>
    <w:p w14:paraId="290D7DA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05997C82" w14:textId="77777777" w:rsidR="007A40FA" w:rsidRDefault="007A40FA" w:rsidP="007A40FA">
      <w:pPr>
        <w:pStyle w:val="PL"/>
        <w:rPr>
          <w:noProof w:val="0"/>
        </w:rPr>
      </w:pPr>
    </w:p>
    <w:p w14:paraId="6C4A33BB" w14:textId="77777777" w:rsidR="007A40FA" w:rsidRDefault="007A40FA" w:rsidP="007A40FA">
      <w:pPr>
        <w:pStyle w:val="PL"/>
        <w:rPr>
          <w:noProof w:val="0"/>
        </w:rPr>
      </w:pPr>
    </w:p>
    <w:p w14:paraId="75AF8916" w14:textId="77777777" w:rsidR="007A40FA" w:rsidRDefault="007A40FA" w:rsidP="007A40FA">
      <w:pPr>
        <w:pStyle w:val="PL"/>
        <w:rPr>
          <w:noProof w:val="0"/>
        </w:rPr>
      </w:pPr>
      <w:r w:rsidRPr="008C20F9"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6A2B1071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1122BE35" w14:textId="77777777" w:rsidR="007A40FA" w:rsidRDefault="007A40FA" w:rsidP="007A40FA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7CE7B418" w14:textId="77777777" w:rsidR="007A40FA" w:rsidRDefault="007A40FA" w:rsidP="007A40FA">
      <w:pPr>
        <w:pStyle w:val="PL"/>
        <w:spacing w:line="0" w:lineRule="atLeast"/>
        <w:rPr>
          <w:noProof w:val="0"/>
        </w:rPr>
      </w:pPr>
    </w:p>
    <w:p w14:paraId="5FF4E970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51AC5D1B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5C7CB278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36D78162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8B53A3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144F2E" w14:textId="77777777" w:rsidR="007A40FA" w:rsidRDefault="007A40FA" w:rsidP="007A40FA">
      <w:pPr>
        <w:pStyle w:val="PL"/>
        <w:rPr>
          <w:noProof w:val="0"/>
        </w:rPr>
      </w:pPr>
    </w:p>
    <w:p w14:paraId="562E960A" w14:textId="77777777" w:rsidR="007A40FA" w:rsidRDefault="007A40FA" w:rsidP="007A40FA">
      <w:pPr>
        <w:pStyle w:val="PL"/>
        <w:rPr>
          <w:noProof w:val="0"/>
        </w:rPr>
      </w:pPr>
      <w:r w:rsidRPr="00C30795">
        <w:rPr>
          <w:noProof w:val="0"/>
        </w:rPr>
        <w:t>PosConextRevIndication ::= ENUMERATED {true, ...}</w:t>
      </w:r>
    </w:p>
    <w:p w14:paraId="543EE110" w14:textId="77777777" w:rsidR="007A40FA" w:rsidRPr="00EA5FA7" w:rsidRDefault="007A40FA" w:rsidP="007A40FA">
      <w:pPr>
        <w:pStyle w:val="PL"/>
        <w:rPr>
          <w:noProof w:val="0"/>
        </w:rPr>
      </w:pPr>
    </w:p>
    <w:p w14:paraId="0B4CFE14" w14:textId="77777777" w:rsidR="007A40FA" w:rsidRDefault="007A40FA" w:rsidP="007A40FA">
      <w:pPr>
        <w:pStyle w:val="PL"/>
      </w:pPr>
      <w:r>
        <w:t>PositioningBroadcastCells ::= SEQUENCE (SIZE (1..maxnoBcastCell)) OF NRCGI</w:t>
      </w:r>
    </w:p>
    <w:p w14:paraId="23BC01E2" w14:textId="77777777" w:rsidR="007A40FA" w:rsidRDefault="007A40FA" w:rsidP="007A40FA">
      <w:pPr>
        <w:pStyle w:val="PL"/>
      </w:pPr>
    </w:p>
    <w:p w14:paraId="7EA112EA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045F96B8" w14:textId="77777777" w:rsidR="007A40FA" w:rsidRDefault="007A40FA" w:rsidP="007A40FA">
      <w:pPr>
        <w:pStyle w:val="PL"/>
      </w:pPr>
      <w:r w:rsidRPr="00CF07A6">
        <w:t>PosMeasGapPreConfigList</w:t>
      </w:r>
      <w:r>
        <w:t xml:space="preserve"> </w:t>
      </w:r>
      <w:r w:rsidRPr="009B4847">
        <w:t>::= OCTET STRING</w:t>
      </w:r>
    </w:p>
    <w:p w14:paraId="6225C01F" w14:textId="77777777" w:rsidR="007A40FA" w:rsidRDefault="007A40FA" w:rsidP="007A40FA">
      <w:pPr>
        <w:pStyle w:val="PL"/>
        <w:rPr>
          <w:noProof w:val="0"/>
        </w:rPr>
      </w:pPr>
    </w:p>
    <w:p w14:paraId="5D4856B4" w14:textId="77777777" w:rsidR="007A40FA" w:rsidRDefault="007A40FA" w:rsidP="007A40FA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3B331161" w14:textId="77777777" w:rsidR="007A40FA" w:rsidRDefault="007A40FA" w:rsidP="007A40FA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rPr>
          <w:rFonts w:eastAsia="宋体"/>
        </w:rPr>
        <w:t>extended</w:t>
      </w:r>
      <w:r>
        <w:t xml:space="preserve"> }</w:t>
      </w:r>
    </w:p>
    <w:p w14:paraId="312E95D9" w14:textId="77777777" w:rsidR="007A40FA" w:rsidRDefault="007A40FA" w:rsidP="007A40FA">
      <w:pPr>
        <w:pStyle w:val="PL"/>
      </w:pPr>
    </w:p>
    <w:p w14:paraId="633776FA" w14:textId="77777777" w:rsidR="007A40FA" w:rsidRDefault="007A40FA" w:rsidP="007A40FA">
      <w:pPr>
        <w:pStyle w:val="PL"/>
      </w:pPr>
    </w:p>
    <w:p w14:paraId="61DC4A28" w14:textId="77777777" w:rsidR="007A40FA" w:rsidRPr="004D0F58" w:rsidRDefault="007A40FA" w:rsidP="007A40F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5B15CB9A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6E30C27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5FA02751" w14:textId="77777777" w:rsidR="007A40FA" w:rsidRDefault="007A40FA" w:rsidP="007A40FA">
      <w:pPr>
        <w:pStyle w:val="PL"/>
        <w:rPr>
          <w:noProof w:val="0"/>
        </w:rPr>
      </w:pPr>
    </w:p>
    <w:p w14:paraId="1E11262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12F20E00" w14:textId="77777777" w:rsidR="007A40FA" w:rsidRDefault="007A40FA" w:rsidP="007A40FA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6B0FC953" w14:textId="77777777" w:rsidR="007A40FA" w:rsidRDefault="007A40FA" w:rsidP="007A40FA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57AB5F4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6471FBE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3D8DA95" w14:textId="77777777" w:rsidR="007A40FA" w:rsidRDefault="007A40FA" w:rsidP="007A40FA">
      <w:pPr>
        <w:pStyle w:val="PL"/>
        <w:rPr>
          <w:noProof w:val="0"/>
        </w:rPr>
      </w:pPr>
    </w:p>
    <w:p w14:paraId="3146329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6D0E8D2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4954D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24900A5" w14:textId="77777777" w:rsidR="007A40FA" w:rsidRDefault="007A40FA" w:rsidP="007A40FA">
      <w:pPr>
        <w:pStyle w:val="PL"/>
        <w:rPr>
          <w:noProof w:val="0"/>
        </w:rPr>
      </w:pPr>
    </w:p>
    <w:p w14:paraId="35AA7E6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68C0F62F" w14:textId="77777777" w:rsidR="007A40FA" w:rsidRDefault="007A40FA" w:rsidP="007A40FA">
      <w:pPr>
        <w:pStyle w:val="PL"/>
        <w:rPr>
          <w:noProof w:val="0"/>
        </w:rPr>
      </w:pPr>
    </w:p>
    <w:p w14:paraId="4DB15A11" w14:textId="77777777" w:rsidR="007A40FA" w:rsidRPr="00BC20B8" w:rsidRDefault="007A40FA" w:rsidP="007A40FA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27D914B8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4DFCA8D1" w14:textId="77777777" w:rsidR="007A40FA" w:rsidRPr="00BC20B8" w:rsidRDefault="007A40FA" w:rsidP="007A40FA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70E528D3" w14:textId="77777777" w:rsidR="007A40FA" w:rsidRPr="00BC20B8" w:rsidRDefault="007A40FA" w:rsidP="007A40FA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225C0AC2" w14:textId="77777777" w:rsidR="007A40FA" w:rsidRPr="00BC20B8" w:rsidRDefault="007A40FA" w:rsidP="007A40FA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401581BA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141EA0D4" w14:textId="77777777" w:rsidR="007A40FA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60C99D6" w14:textId="77777777" w:rsidR="007A40FA" w:rsidRDefault="007A40FA" w:rsidP="007A40FA">
      <w:pPr>
        <w:pStyle w:val="PL"/>
        <w:rPr>
          <w:noProof w:val="0"/>
        </w:rPr>
      </w:pPr>
    </w:p>
    <w:p w14:paraId="5C76A91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4F42BFD6" w14:textId="77777777" w:rsidR="007A40FA" w:rsidRDefault="007A40FA" w:rsidP="007A40FA">
      <w:pPr>
        <w:pStyle w:val="PL"/>
        <w:rPr>
          <w:noProof w:val="0"/>
        </w:rPr>
      </w:pPr>
      <w:r w:rsidRPr="00BC3980">
        <w:rPr>
          <w:noProof w:val="0"/>
        </w:rPr>
        <w:tab/>
        <w:t>{ ID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4EC649B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 w:rsidRPr="00BF084E">
        <w:rPr>
          <w:noProof w:val="0"/>
        </w:rPr>
        <w:t>{ ID id-SRSResourcetype</w:t>
      </w:r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r w:rsidRPr="00BF084E"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2806A43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 w:rsidRPr="00020BA3">
        <w:rPr>
          <w:rFonts w:eastAsia="宋体"/>
          <w:snapToGrid w:val="0"/>
        </w:rPr>
        <w:t>{ ID id-LoS-NLoSInformation</w:t>
      </w:r>
      <w:r w:rsidRPr="00020BA3">
        <w:rPr>
          <w:rFonts w:eastAsia="宋体"/>
          <w:snapToGrid w:val="0"/>
        </w:rPr>
        <w:tab/>
        <w:t>CRITICALITY ignore EXTENSION LoS-NLoSInformation</w:t>
      </w:r>
      <w:r w:rsidRPr="00020B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PRESENCE optional }</w:t>
      </w:r>
      <w:r w:rsidRPr="00BC3980">
        <w:rPr>
          <w:noProof w:val="0"/>
        </w:rPr>
        <w:t>,</w:t>
      </w:r>
    </w:p>
    <w:p w14:paraId="21D65DF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DFCF5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021BA5C" w14:textId="77777777" w:rsidR="007A40FA" w:rsidRDefault="007A40FA" w:rsidP="007A40FA">
      <w:pPr>
        <w:pStyle w:val="PL"/>
        <w:rPr>
          <w:noProof w:val="0"/>
        </w:rPr>
      </w:pPr>
    </w:p>
    <w:p w14:paraId="48F7240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4C2DFAC2" w14:textId="77777777" w:rsidR="007A40FA" w:rsidRDefault="007A40FA" w:rsidP="007A40FA">
      <w:pPr>
        <w:pStyle w:val="PL"/>
        <w:rPr>
          <w:noProof w:val="0"/>
        </w:rPr>
      </w:pPr>
    </w:p>
    <w:p w14:paraId="1AF9B2A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78468F4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45F3408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FFF5BA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226AE82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A58467A" w14:textId="77777777" w:rsidR="007A40FA" w:rsidRDefault="007A40FA" w:rsidP="007A40FA">
      <w:pPr>
        <w:pStyle w:val="PL"/>
        <w:rPr>
          <w:noProof w:val="0"/>
        </w:rPr>
      </w:pPr>
    </w:p>
    <w:p w14:paraId="2794A64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0CBB4092" w14:textId="77777777" w:rsidR="007A40FA" w:rsidRPr="00A73D91" w:rsidRDefault="007A40FA" w:rsidP="007A40FA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06A8C78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FC540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22F4D6E" w14:textId="77777777" w:rsidR="007A40FA" w:rsidRDefault="007A40FA" w:rsidP="007A40FA">
      <w:pPr>
        <w:pStyle w:val="PL"/>
        <w:rPr>
          <w:noProof w:val="0"/>
        </w:rPr>
      </w:pPr>
    </w:p>
    <w:p w14:paraId="7BBA4F19" w14:textId="77777777" w:rsidR="007A40FA" w:rsidRDefault="007A40FA" w:rsidP="007A40FA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35795FA1" w14:textId="77777777" w:rsidR="007A40FA" w:rsidRDefault="007A40FA" w:rsidP="007A40FA">
      <w:pPr>
        <w:pStyle w:val="PL"/>
        <w:rPr>
          <w:lang w:val="fr-FR"/>
        </w:rPr>
      </w:pPr>
      <w:r>
        <w:lastRenderedPageBreak/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0C566C8C" w14:textId="77777777" w:rsidR="007A40FA" w:rsidRDefault="007A40FA" w:rsidP="007A40FA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6A8EEE27" w14:textId="77777777" w:rsidR="007A40FA" w:rsidRDefault="007A40FA" w:rsidP="007A40FA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08535052" w14:textId="77777777" w:rsidR="007A40FA" w:rsidRPr="008C20F9" w:rsidRDefault="007A40FA" w:rsidP="007A40FA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7F3D20D1" w14:textId="77777777" w:rsidR="007A40FA" w:rsidRDefault="007A40FA" w:rsidP="007A40FA">
      <w:pPr>
        <w:pStyle w:val="PL"/>
      </w:pPr>
      <w:r w:rsidRPr="008C20F9">
        <w:rPr>
          <w:lang w:val="fr-FR"/>
        </w:rPr>
        <w:tab/>
      </w:r>
      <w:r>
        <w:t>...</w:t>
      </w:r>
      <w:r w:rsidRPr="00A355CC">
        <w:t xml:space="preserve"> </w:t>
      </w:r>
      <w:r>
        <w:t>,</w:t>
      </w:r>
    </w:p>
    <w:p w14:paraId="6720F99E" w14:textId="77777777" w:rsidR="007A40FA" w:rsidRDefault="007A40FA" w:rsidP="007A40FA">
      <w:pPr>
        <w:pStyle w:val="PL"/>
      </w:pPr>
      <w:r>
        <w:tab/>
        <w:t>multiple-ul-aoa,</w:t>
      </w:r>
    </w:p>
    <w:p w14:paraId="771520CD" w14:textId="77777777" w:rsidR="007A40FA" w:rsidRDefault="007A40FA" w:rsidP="007A40FA">
      <w:pPr>
        <w:pStyle w:val="PL"/>
      </w:pPr>
      <w:r>
        <w:tab/>
        <w:t>ul-srs-rsrpp</w:t>
      </w:r>
    </w:p>
    <w:p w14:paraId="009842BA" w14:textId="77777777" w:rsidR="007A40FA" w:rsidRDefault="007A40FA" w:rsidP="007A40FA">
      <w:pPr>
        <w:pStyle w:val="PL"/>
      </w:pPr>
      <w:r>
        <w:t>}</w:t>
      </w:r>
    </w:p>
    <w:p w14:paraId="6C447C8F" w14:textId="77777777" w:rsidR="007A40FA" w:rsidRDefault="007A40FA" w:rsidP="007A40FA">
      <w:pPr>
        <w:pStyle w:val="PL"/>
      </w:pPr>
    </w:p>
    <w:p w14:paraId="1A6B737D" w14:textId="77777777" w:rsidR="007A40FA" w:rsidRDefault="007A40FA" w:rsidP="007A40FA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273A32E4" w14:textId="77777777" w:rsidR="007A40FA" w:rsidRDefault="007A40FA" w:rsidP="007A40FA">
      <w:pPr>
        <w:pStyle w:val="PL"/>
      </w:pPr>
      <w:r>
        <w:tab/>
        <w:t xml:space="preserve">ondemand, </w:t>
      </w:r>
    </w:p>
    <w:p w14:paraId="7EBF1C4E" w14:textId="77777777" w:rsidR="007A40FA" w:rsidRDefault="007A40FA" w:rsidP="007A40FA">
      <w:pPr>
        <w:pStyle w:val="PL"/>
      </w:pPr>
      <w:r>
        <w:tab/>
        <w:t xml:space="preserve">periodic, </w:t>
      </w:r>
    </w:p>
    <w:p w14:paraId="04ADE77B" w14:textId="77777777" w:rsidR="007A40FA" w:rsidRDefault="007A40FA" w:rsidP="007A40FA">
      <w:pPr>
        <w:pStyle w:val="PL"/>
      </w:pPr>
      <w:r>
        <w:tab/>
        <w:t>...</w:t>
      </w:r>
    </w:p>
    <w:p w14:paraId="1E961900" w14:textId="77777777" w:rsidR="007A40FA" w:rsidRDefault="007A40FA" w:rsidP="007A40FA">
      <w:pPr>
        <w:pStyle w:val="PL"/>
      </w:pPr>
      <w:r>
        <w:t>}</w:t>
      </w:r>
    </w:p>
    <w:p w14:paraId="7F49DB21" w14:textId="77777777" w:rsidR="007A40FA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4F6881CA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77480583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21085858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5831F538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0F99499A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06A94DC6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8195A95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6FB4BBB3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0391BD5D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91A4BAA" w14:textId="77777777" w:rsidR="007A40FA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0D5790C" w14:textId="77777777" w:rsidR="007A40FA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2891955B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741B8F49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6054CB72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300DABDB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786C96D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28EA1E69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89D6462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920CCF6" w14:textId="77777777" w:rsidR="007A40FA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A63A62D" w14:textId="77777777" w:rsidR="007A40FA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6BEAD7A6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2B5FEA33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19A879C6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6F547333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5D4564E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0DFF9BAC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2203C4D7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5A33E28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2943409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6A9D1D40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2878143E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21AD48E5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0FD23FC7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FE56CD1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6F8C5841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62296A4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7FA1A79" w14:textId="77777777" w:rsidR="007A40FA" w:rsidRPr="00FF5905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0D66867" w14:textId="77777777" w:rsidR="007A40FA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7C700617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lastRenderedPageBreak/>
        <w:t>PosSRSResourceID-List ::= SEQUENCE (SIZE (1..maxnoSRS-PosResourcePerSet)) OF SRSPosResourceID</w:t>
      </w:r>
    </w:p>
    <w:p w14:paraId="70A695EA" w14:textId="77777777" w:rsidR="007A40FA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41D2320F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37D753A0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5AAFE35C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28B23024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56EDA83F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765C6A8D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5270921E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43A25C25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46B5C9B6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470835E4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21083F73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5476ED87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71832A35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FF72F1C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58D728C0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514336F3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A9FE305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2D4E906" w14:textId="77777777" w:rsidR="007A40FA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3CFC331E" w14:textId="77777777" w:rsidR="007A40FA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3241D89F" w14:textId="77777777" w:rsidR="007A40FA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23202A9F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240FEDF4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12287B77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36154532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690C5525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192B5F4F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FF41EA2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43480AE3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DD67EBB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8C8A4B9" w14:textId="77777777" w:rsidR="007A40FA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4643069" w14:textId="77777777" w:rsidR="007A40FA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42A218DE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5FA0C5B4" w14:textId="77777777" w:rsidR="007A40FA" w:rsidRPr="004D2D68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35CD680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241D968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1E23E6A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6253431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41C7B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99667DC" w14:textId="77777777" w:rsidR="007A40FA" w:rsidRDefault="007A40FA" w:rsidP="007A40FA">
      <w:pPr>
        <w:pStyle w:val="PL"/>
        <w:rPr>
          <w:noProof w:val="0"/>
        </w:rPr>
      </w:pPr>
    </w:p>
    <w:p w14:paraId="6A1B09E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2A570E5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68CD5D3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297E09B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482359" w14:textId="77777777" w:rsidR="007A40FA" w:rsidRPr="00EA5FA7" w:rsidRDefault="007A40FA" w:rsidP="007A40FA">
      <w:pPr>
        <w:pStyle w:val="PL"/>
        <w:rPr>
          <w:noProof w:val="0"/>
        </w:rPr>
      </w:pPr>
    </w:p>
    <w:p w14:paraId="6180F40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2B1FBE6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7BD8AF9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42D6025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247117" w14:textId="77777777" w:rsidR="007A40FA" w:rsidRPr="00EA5FA7" w:rsidRDefault="007A40FA" w:rsidP="007A40FA">
      <w:pPr>
        <w:pStyle w:val="PL"/>
        <w:rPr>
          <w:noProof w:val="0"/>
        </w:rPr>
      </w:pPr>
    </w:p>
    <w:p w14:paraId="3C133CA6" w14:textId="77777777" w:rsidR="007A40FA" w:rsidRPr="00EA5FA7" w:rsidRDefault="007A40FA" w:rsidP="007A40FA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490A761C" w14:textId="77777777" w:rsidR="007A40FA" w:rsidRPr="00EA5FA7" w:rsidRDefault="007A40FA" w:rsidP="007A40FA">
      <w:pPr>
        <w:pStyle w:val="PL"/>
        <w:rPr>
          <w:noProof w:val="0"/>
        </w:rPr>
      </w:pPr>
    </w:p>
    <w:p w14:paraId="3161E6C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13DFAC53" w14:textId="77777777" w:rsidR="007A40FA" w:rsidRPr="00EA5FA7" w:rsidRDefault="007A40FA" w:rsidP="007A40FA">
      <w:pPr>
        <w:pStyle w:val="PL"/>
        <w:rPr>
          <w:noProof w:val="0"/>
        </w:rPr>
      </w:pPr>
    </w:p>
    <w:p w14:paraId="06E2B6E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4290ACF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4347634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24B890C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57980BE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0D40F4" w14:textId="77777777" w:rsidR="007A40FA" w:rsidRPr="00EA5FA7" w:rsidRDefault="007A40FA" w:rsidP="007A40FA">
      <w:pPr>
        <w:pStyle w:val="PL"/>
        <w:rPr>
          <w:noProof w:val="0"/>
        </w:rPr>
      </w:pPr>
    </w:p>
    <w:p w14:paraId="3A81DF0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235507B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152BC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3E4625" w14:textId="77777777" w:rsidR="007A40FA" w:rsidRDefault="007A40FA" w:rsidP="007A40FA">
      <w:pPr>
        <w:pStyle w:val="PL"/>
        <w:rPr>
          <w:noProof w:val="0"/>
        </w:rPr>
      </w:pPr>
    </w:p>
    <w:p w14:paraId="4B15B7C8" w14:textId="77777777" w:rsidR="007A40FA" w:rsidRDefault="007A40FA" w:rsidP="007A40FA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1B38524B" w14:textId="77777777" w:rsidR="007A40FA" w:rsidRDefault="007A40FA" w:rsidP="007A40FA">
      <w:pPr>
        <w:pStyle w:val="PL"/>
        <w:rPr>
          <w:rFonts w:eastAsia="宋体"/>
        </w:rPr>
      </w:pPr>
      <w:r>
        <w:rPr>
          <w:rFonts w:eastAsia="宋体"/>
        </w:rPr>
        <w:tab/>
      </w:r>
      <w:r w:rsidRPr="00AB77FA">
        <w:rPr>
          <w:rFonts w:eastAsia="宋体"/>
        </w:rPr>
        <w:t>pRSResourceSet-List</w:t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  <w:t>PRSResourceSet-List</w:t>
      </w:r>
      <w:r>
        <w:rPr>
          <w:rFonts w:eastAsia="宋体"/>
        </w:rPr>
        <w:t>,</w:t>
      </w:r>
    </w:p>
    <w:p w14:paraId="5AB9CA88" w14:textId="77777777" w:rsidR="007A40FA" w:rsidRDefault="007A40FA" w:rsidP="007A40FA">
      <w:pPr>
        <w:pStyle w:val="PL"/>
        <w:rPr>
          <w:rFonts w:eastAsia="宋体"/>
        </w:rPr>
      </w:pPr>
      <w:r>
        <w:rPr>
          <w:rFonts w:eastAsia="宋体"/>
        </w:rPr>
        <w:tab/>
      </w:r>
      <w:r w:rsidRPr="008C20F9">
        <w:rPr>
          <w:rFonts w:eastAsia="宋体"/>
          <w:lang w:val="fr-FR"/>
        </w:rPr>
        <w:t>iE-Extensions</w:t>
      </w:r>
      <w:r w:rsidRPr="008C20F9">
        <w:rPr>
          <w:rFonts w:eastAsia="宋体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宋体"/>
          <w:lang w:val="fr-FR"/>
        </w:rPr>
        <w:t>ExtIEs } }</w:t>
      </w:r>
      <w:r w:rsidRPr="008C20F9">
        <w:rPr>
          <w:rFonts w:eastAsia="宋体"/>
          <w:lang w:val="fr-FR"/>
        </w:rPr>
        <w:tab/>
        <w:t>OPTIONAL</w:t>
      </w:r>
    </w:p>
    <w:p w14:paraId="249BA198" w14:textId="77777777" w:rsidR="007A40FA" w:rsidRDefault="007A40FA" w:rsidP="007A40FA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930410" w14:textId="77777777" w:rsidR="007A40FA" w:rsidRDefault="007A40FA" w:rsidP="007A40FA">
      <w:pPr>
        <w:pStyle w:val="PL"/>
        <w:rPr>
          <w:rFonts w:eastAsia="宋体"/>
        </w:rPr>
      </w:pPr>
    </w:p>
    <w:p w14:paraId="000F8400" w14:textId="77777777" w:rsidR="007A40FA" w:rsidRDefault="007A40FA" w:rsidP="007A40FA">
      <w:pPr>
        <w:pStyle w:val="PL"/>
        <w:rPr>
          <w:rFonts w:eastAsia="宋体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6E47B197" w14:textId="77777777" w:rsidR="007A40FA" w:rsidRDefault="007A40FA" w:rsidP="007A40FA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F74DF08" w14:textId="77777777" w:rsidR="007A40FA" w:rsidRPr="00EA5FA7" w:rsidRDefault="007A40FA" w:rsidP="007A40FA">
      <w:pPr>
        <w:pStyle w:val="PL"/>
        <w:rPr>
          <w:noProof w:val="0"/>
        </w:rPr>
      </w:pPr>
      <w:r>
        <w:rPr>
          <w:rFonts w:eastAsia="宋体"/>
        </w:rPr>
        <w:t>}</w:t>
      </w:r>
    </w:p>
    <w:p w14:paraId="519D1C55" w14:textId="77777777" w:rsidR="007A40FA" w:rsidRDefault="007A40FA" w:rsidP="007A40FA">
      <w:pPr>
        <w:pStyle w:val="PL"/>
        <w:rPr>
          <w:rFonts w:eastAsia="宋体"/>
        </w:rPr>
      </w:pPr>
    </w:p>
    <w:p w14:paraId="1354CE56" w14:textId="77777777" w:rsidR="007A40FA" w:rsidRPr="0011290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377C6A79" w14:textId="77777777" w:rsidR="007A40FA" w:rsidRPr="0011290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3B0D6465" w14:textId="77777777" w:rsidR="007A40FA" w:rsidRPr="0011290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0BD158A0" w14:textId="77777777" w:rsidR="007A40FA" w:rsidRPr="0011290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7941B51C" w14:textId="77777777" w:rsidR="007A40FA" w:rsidRPr="0011290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68CDDBD8" w14:textId="77777777" w:rsidR="007A40FA" w:rsidRPr="0011290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3C77E43B" w14:textId="77777777" w:rsidR="007A40FA" w:rsidRPr="00112909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5E7B8173" w14:textId="77777777" w:rsidR="007A40FA" w:rsidRPr="0011290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432206B3" w14:textId="77777777" w:rsidR="007A40FA" w:rsidRPr="0011290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0B67C66A" w14:textId="77777777" w:rsidR="007A40FA" w:rsidRPr="00FF5905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27338BA1" w14:textId="77777777" w:rsidR="007A40FA" w:rsidRDefault="007A40FA" w:rsidP="007A40FA">
      <w:pPr>
        <w:pStyle w:val="PL"/>
        <w:rPr>
          <w:rFonts w:eastAsia="宋体"/>
        </w:rPr>
      </w:pPr>
    </w:p>
    <w:p w14:paraId="7F805F06" w14:textId="77777777" w:rsidR="007A40FA" w:rsidRPr="001645CB" w:rsidRDefault="007A40FA" w:rsidP="007A40FA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</w:t>
      </w:r>
    </w:p>
    <w:p w14:paraId="7ACA6A94" w14:textId="77777777" w:rsidR="007A40FA" w:rsidRDefault="007A40FA" w:rsidP="007A40FA">
      <w:pPr>
        <w:pStyle w:val="PL"/>
        <w:rPr>
          <w:rFonts w:eastAsia="Calibri" w:cs="Courier New"/>
        </w:rPr>
      </w:pPr>
    </w:p>
    <w:p w14:paraId="4267A448" w14:textId="77777777" w:rsidR="007A40FA" w:rsidRPr="001645CB" w:rsidRDefault="007A40FA" w:rsidP="007A40FA">
      <w:pPr>
        <w:pStyle w:val="PL"/>
        <w:rPr>
          <w:snapToGrid w:val="0"/>
        </w:rPr>
      </w:pPr>
      <w:r>
        <w:rPr>
          <w:rFonts w:eastAsia="宋体"/>
          <w:snapToGrid w:val="0"/>
        </w:rPr>
        <w:t>PRS-Measurement-Info-List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1D162305" w14:textId="77777777" w:rsidR="007A40FA" w:rsidRPr="009A1425" w:rsidRDefault="007A40FA" w:rsidP="007A40FA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pointA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(0..3279165),</w:t>
      </w:r>
    </w:p>
    <w:p w14:paraId="754A2784" w14:textId="77777777" w:rsidR="007A40FA" w:rsidRPr="009A1425" w:rsidRDefault="007A40FA" w:rsidP="007A40FA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measPRSPeriodicity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{ms20, ms40, ms80, ms160, ...},</w:t>
      </w:r>
    </w:p>
    <w:p w14:paraId="38DAF5B4" w14:textId="77777777" w:rsidR="007A40FA" w:rsidRPr="009A1425" w:rsidRDefault="007A40FA" w:rsidP="007A40FA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measPRSOffset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 w:rsidRPr="009A1425">
        <w:rPr>
          <w:snapToGrid w:val="0"/>
          <w:lang w:val="sv-SE"/>
        </w:rPr>
        <w:t>),</w:t>
      </w:r>
    </w:p>
    <w:p w14:paraId="4310D2E2" w14:textId="77777777" w:rsidR="007A40FA" w:rsidRPr="00C84D12" w:rsidRDefault="007A40FA" w:rsidP="007A40FA">
      <w:pPr>
        <w:pStyle w:val="PL"/>
      </w:pPr>
      <w:r w:rsidRPr="009A1425">
        <w:rPr>
          <w:snapToGrid w:val="0"/>
          <w:lang w:val="sv-SE"/>
        </w:rPr>
        <w:tab/>
        <w:t>measurementPRSLength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{ms1dot5, ms3, ms3dot5, ms4, ms5dot5, ms6, ms10, ms20},</w:t>
      </w:r>
    </w:p>
    <w:p w14:paraId="7776EF6E" w14:textId="77777777" w:rsidR="007A40FA" w:rsidRPr="00C84D12" w:rsidRDefault="007A40FA" w:rsidP="007A40FA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28CC4C2B" w14:textId="77777777" w:rsidR="007A40FA" w:rsidRPr="001645CB" w:rsidRDefault="007A40FA" w:rsidP="007A40FA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4092D52E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C090B18" w14:textId="77777777" w:rsidR="007A40FA" w:rsidRPr="001645CB" w:rsidRDefault="007A40FA" w:rsidP="007A40FA">
      <w:pPr>
        <w:pStyle w:val="PL"/>
        <w:rPr>
          <w:snapToGrid w:val="0"/>
        </w:rPr>
      </w:pPr>
    </w:p>
    <w:p w14:paraId="61FB7933" w14:textId="77777777" w:rsidR="007A40FA" w:rsidRPr="00C84D12" w:rsidRDefault="007A40FA" w:rsidP="007A40FA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07657F6F" w14:textId="77777777" w:rsidR="007A40FA" w:rsidRPr="001645CB" w:rsidRDefault="007A40FA" w:rsidP="007A40FA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BD679FF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4E132013" w14:textId="77777777" w:rsidR="007A40FA" w:rsidRPr="003E20AE" w:rsidRDefault="007A40FA" w:rsidP="007A40FA">
      <w:pPr>
        <w:pStyle w:val="PL"/>
        <w:rPr>
          <w:rFonts w:eastAsia="Calibri" w:cs="Courier New"/>
        </w:rPr>
      </w:pPr>
    </w:p>
    <w:p w14:paraId="4EC25D15" w14:textId="77777777" w:rsidR="007A40FA" w:rsidRDefault="007A40FA" w:rsidP="007A40FA">
      <w:pPr>
        <w:pStyle w:val="PL"/>
        <w:rPr>
          <w:rFonts w:eastAsia="宋体"/>
        </w:rPr>
      </w:pPr>
    </w:p>
    <w:p w14:paraId="1179C2D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 ::= SEQUENCE {</w:t>
      </w:r>
    </w:p>
    <w:p w14:paraId="0734DEF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potential-SpCell-ID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125A854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Potential-SpCell-ItemExtIEs } }</w:t>
      </w:r>
      <w:r w:rsidRPr="00EA5FA7">
        <w:rPr>
          <w:rFonts w:eastAsia="宋体"/>
        </w:rPr>
        <w:tab/>
        <w:t>OPTIONAL,</w:t>
      </w:r>
    </w:p>
    <w:p w14:paraId="35B866B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E4A27F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DED121D" w14:textId="77777777" w:rsidR="007A40FA" w:rsidRPr="00EA5FA7" w:rsidRDefault="007A40FA" w:rsidP="007A40FA">
      <w:pPr>
        <w:pStyle w:val="PL"/>
        <w:rPr>
          <w:rFonts w:eastAsia="宋体"/>
        </w:rPr>
      </w:pPr>
    </w:p>
    <w:p w14:paraId="0ADCD07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Potential-SpCell-ItemExtIEs </w:t>
      </w:r>
      <w:r w:rsidRPr="00EA5FA7">
        <w:rPr>
          <w:rFonts w:eastAsia="宋体"/>
        </w:rPr>
        <w:tab/>
        <w:t>F1AP-PROTOCOL-EXTENSION ::= {</w:t>
      </w:r>
    </w:p>
    <w:p w14:paraId="5435DDF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1910ED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4F249B6" w14:textId="77777777" w:rsidR="007A40FA" w:rsidRDefault="007A40FA" w:rsidP="007A40FA">
      <w:pPr>
        <w:pStyle w:val="PL"/>
        <w:rPr>
          <w:noProof w:val="0"/>
        </w:rPr>
      </w:pPr>
    </w:p>
    <w:p w14:paraId="7E02802A" w14:textId="77777777" w:rsidR="007A40FA" w:rsidRDefault="007A40FA" w:rsidP="007A40FA">
      <w:pPr>
        <w:pStyle w:val="PL"/>
        <w:rPr>
          <w:noProof w:val="0"/>
        </w:rPr>
      </w:pPr>
    </w:p>
    <w:p w14:paraId="40FBBC2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146EDA00" w14:textId="77777777" w:rsidR="007A40FA" w:rsidRDefault="007A40FA" w:rsidP="007A40FA">
      <w:pPr>
        <w:pStyle w:val="PL"/>
        <w:rPr>
          <w:noProof w:val="0"/>
        </w:rPr>
      </w:pPr>
    </w:p>
    <w:p w14:paraId="7BADE8B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59C4E56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1A2950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053C5F94" w14:textId="77777777" w:rsidR="007A40FA" w:rsidRPr="009A1425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nR-PRS-Elevation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(0..180),</w:t>
      </w:r>
    </w:p>
    <w:p w14:paraId="782B540E" w14:textId="77777777" w:rsidR="007A40FA" w:rsidRPr="009A1425" w:rsidRDefault="007A40FA" w:rsidP="007A40FA">
      <w:pPr>
        <w:pStyle w:val="PL"/>
        <w:rPr>
          <w:noProof w:val="0"/>
        </w:rPr>
      </w:pPr>
      <w:r w:rsidRPr="009A1425">
        <w:rPr>
          <w:noProof w:val="0"/>
        </w:rPr>
        <w:tab/>
        <w:t>nR-PRS-Elevation-fine</w:t>
      </w:r>
      <w:r w:rsidRPr="009A1425">
        <w:rPr>
          <w:noProof w:val="0"/>
        </w:rPr>
        <w:tab/>
        <w:t>INTEGER (0..9),</w:t>
      </w:r>
    </w:p>
    <w:p w14:paraId="31448C22" w14:textId="77777777" w:rsidR="007A40FA" w:rsidRDefault="007A40FA" w:rsidP="007A40FA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2DC0AF5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412B4C1" w14:textId="77777777" w:rsidR="007A40FA" w:rsidRDefault="007A40FA" w:rsidP="007A40FA">
      <w:pPr>
        <w:pStyle w:val="PL"/>
        <w:rPr>
          <w:noProof w:val="0"/>
        </w:rPr>
      </w:pPr>
    </w:p>
    <w:p w14:paraId="6CAD336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4B997704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</w:t>
      </w:r>
      <w:r w:rsidRPr="00AB3E3B">
        <w:rPr>
          <w:rFonts w:eastAsia="宋体"/>
          <w:snapToGrid w:val="0"/>
        </w:rPr>
        <w:t xml:space="preserve"> </w:t>
      </w:r>
      <w:r w:rsidRPr="00EA5FA7">
        <w:rPr>
          <w:rFonts w:eastAsia="宋体"/>
          <w:snapToGrid w:val="0"/>
        </w:rPr>
        <w:t>ID id-</w:t>
      </w:r>
      <w:r w:rsidRPr="00E17648">
        <w:t>PRS-Resource-ID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ignore</w:t>
      </w:r>
      <w:r w:rsidRPr="00EA5FA7">
        <w:rPr>
          <w:rFonts w:eastAsia="宋体"/>
          <w:snapToGrid w:val="0"/>
        </w:rPr>
        <w:t xml:space="preserve"> EXTENSION </w:t>
      </w:r>
      <w:r w:rsidRPr="00E17648">
        <w:t>PRS-Resource-ID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宋体"/>
          <w:snapToGrid w:val="0"/>
        </w:rPr>
        <w:t xml:space="preserve"> },</w:t>
      </w:r>
    </w:p>
    <w:p w14:paraId="5977BFA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0126EA" w14:textId="77777777" w:rsidR="007A40FA" w:rsidRPr="00EA5FA7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13EBB65" w14:textId="77777777" w:rsidR="007A40FA" w:rsidRDefault="007A40FA" w:rsidP="007A40FA">
      <w:pPr>
        <w:pStyle w:val="PL"/>
        <w:rPr>
          <w:noProof w:val="0"/>
        </w:rPr>
      </w:pPr>
    </w:p>
    <w:p w14:paraId="3EA7EA1B" w14:textId="77777777" w:rsidR="007A40FA" w:rsidRDefault="007A40FA" w:rsidP="007A40FA">
      <w:pPr>
        <w:pStyle w:val="PL"/>
        <w:rPr>
          <w:noProof w:val="0"/>
        </w:rPr>
      </w:pPr>
      <w:r w:rsidRPr="00AC655C">
        <w:rPr>
          <w:noProof w:val="0"/>
        </w:rPr>
        <w:t>PRSConfigRequestType ::= ENUMERATED {configure, off, ...}</w:t>
      </w:r>
    </w:p>
    <w:p w14:paraId="4ACCF489" w14:textId="77777777" w:rsidR="007A40FA" w:rsidRDefault="007A40FA" w:rsidP="007A40FA">
      <w:pPr>
        <w:pStyle w:val="PL"/>
        <w:rPr>
          <w:noProof w:val="0"/>
        </w:rPr>
      </w:pPr>
    </w:p>
    <w:p w14:paraId="33CE06BC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01E52168" w14:textId="77777777" w:rsidR="007A40FA" w:rsidRPr="008C20F9" w:rsidRDefault="007A40FA" w:rsidP="007A40FA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8C20F9">
        <w:rPr>
          <w:snapToGrid w:val="0"/>
          <w:lang w:val="fr-FR"/>
        </w:rPr>
        <w:t>OPTIONAL</w:t>
      </w:r>
      <w:r w:rsidRPr="008C20F9">
        <w:t>,</w:t>
      </w:r>
    </w:p>
    <w:p w14:paraId="4E3F54B8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8C20F9">
        <w:rPr>
          <w:snapToGrid w:val="0"/>
          <w:lang w:val="fr-FR"/>
        </w:rPr>
        <w:t>OPTIONAL</w:t>
      </w:r>
      <w:r w:rsidRPr="008C20F9">
        <w:t>,</w:t>
      </w:r>
    </w:p>
    <w:p w14:paraId="6EA1EAB0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54B55C98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CAE1A65" w14:textId="77777777" w:rsidR="007A40FA" w:rsidRDefault="007A40FA" w:rsidP="007A40FA">
      <w:pPr>
        <w:pStyle w:val="PL"/>
        <w:spacing w:line="0" w:lineRule="atLeast"/>
      </w:pPr>
    </w:p>
    <w:p w14:paraId="4E37731A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40478131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1233F8FD" w14:textId="77777777" w:rsidR="007A40FA" w:rsidRPr="00BA1E6B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EE3C09F" w14:textId="77777777" w:rsidR="007A40FA" w:rsidRPr="00BA1E6B" w:rsidRDefault="007A40FA" w:rsidP="007A40FA">
      <w:pPr>
        <w:pStyle w:val="PL"/>
        <w:rPr>
          <w:noProof w:val="0"/>
        </w:rPr>
      </w:pPr>
    </w:p>
    <w:p w14:paraId="3261953D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64A71A34" w14:textId="77777777" w:rsidR="007A40FA" w:rsidRPr="008C20F9" w:rsidRDefault="007A40FA" w:rsidP="007A40FA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79A51CF2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4E546ADF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1794C9B3" w14:textId="77777777" w:rsidR="007A40FA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20AA5F4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2D8D57E2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22715591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0EC54B2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57A1345" w14:textId="77777777" w:rsidR="007A40FA" w:rsidRPr="008C20F9" w:rsidRDefault="007A40FA" w:rsidP="007A40FA">
      <w:pPr>
        <w:pStyle w:val="PL"/>
        <w:rPr>
          <w:noProof w:val="0"/>
        </w:rPr>
      </w:pPr>
    </w:p>
    <w:p w14:paraId="27421968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2DD56E5E" w14:textId="77777777" w:rsidR="007A40FA" w:rsidRPr="008C20F9" w:rsidRDefault="007A40FA" w:rsidP="007A40FA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6FF7DFD7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13533731" w14:textId="77777777" w:rsidR="007A40FA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A78FE7B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0EC7B0EB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1DDAE125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0FBFDA3" w14:textId="77777777" w:rsidR="007A40FA" w:rsidRPr="00FF5905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E3E5512" w14:textId="77777777" w:rsidR="007A40FA" w:rsidRDefault="007A40FA" w:rsidP="007A40FA">
      <w:pPr>
        <w:pStyle w:val="PL"/>
        <w:rPr>
          <w:noProof w:val="0"/>
        </w:rPr>
      </w:pPr>
    </w:p>
    <w:p w14:paraId="08525AF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5A77D3B9" w14:textId="77777777" w:rsidR="007A40FA" w:rsidRDefault="007A40FA" w:rsidP="007A40FA">
      <w:pPr>
        <w:pStyle w:val="PL"/>
        <w:rPr>
          <w:noProof w:val="0"/>
        </w:rPr>
      </w:pPr>
    </w:p>
    <w:p w14:paraId="420249E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6CDB149D" w14:textId="77777777" w:rsidR="007A40FA" w:rsidRDefault="007A40FA" w:rsidP="007A40FA">
      <w:pPr>
        <w:pStyle w:val="PL"/>
        <w:rPr>
          <w:noProof w:val="0"/>
        </w:rPr>
      </w:pPr>
    </w:p>
    <w:p w14:paraId="2BB2AD1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00A828E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4E35C09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7F2A542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15EBEFD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175C7BB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52041F2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2C3A6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52C8E7A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06B6C34" w14:textId="77777777" w:rsidR="007A40FA" w:rsidRDefault="007A40FA" w:rsidP="007A40FA">
      <w:pPr>
        <w:pStyle w:val="PL"/>
        <w:rPr>
          <w:noProof w:val="0"/>
        </w:rPr>
      </w:pPr>
    </w:p>
    <w:p w14:paraId="3422C76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3548A35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AE4B2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F860EDE" w14:textId="77777777" w:rsidR="007A40FA" w:rsidRDefault="007A40FA" w:rsidP="007A40FA">
      <w:pPr>
        <w:pStyle w:val="PL"/>
        <w:rPr>
          <w:noProof w:val="0"/>
        </w:rPr>
      </w:pPr>
    </w:p>
    <w:p w14:paraId="14F527D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1C05A6F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1FE2248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419EF7C6" w14:textId="77777777" w:rsidR="007A40FA" w:rsidRPr="00340015" w:rsidRDefault="007A40FA" w:rsidP="007A40FA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0A94466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55D2D8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12A8DE5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66E6A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DAB8B34" w14:textId="77777777" w:rsidR="007A40FA" w:rsidRDefault="007A40FA" w:rsidP="007A40FA">
      <w:pPr>
        <w:pStyle w:val="PL"/>
        <w:rPr>
          <w:noProof w:val="0"/>
        </w:rPr>
      </w:pPr>
    </w:p>
    <w:p w14:paraId="49083184" w14:textId="77777777" w:rsidR="007A40FA" w:rsidRPr="00340015" w:rsidRDefault="007A40FA" w:rsidP="007A40F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5A6076CF" w14:textId="77777777" w:rsidR="007A40FA" w:rsidRPr="00340015" w:rsidRDefault="007A40FA" w:rsidP="007A40F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41BAC595" w14:textId="77777777" w:rsidR="007A40FA" w:rsidRPr="00340015" w:rsidRDefault="007A40FA" w:rsidP="007A40F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353AAB90" w14:textId="77777777" w:rsidR="007A40FA" w:rsidRPr="00340015" w:rsidRDefault="007A40FA" w:rsidP="007A40F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26D48343" w14:textId="77777777" w:rsidR="007A40FA" w:rsidRPr="00340015" w:rsidRDefault="007A40FA" w:rsidP="007A40F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41BC73E9" w14:textId="77777777" w:rsidR="007A40FA" w:rsidRPr="00340015" w:rsidRDefault="007A40FA" w:rsidP="007A40F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75B791ED" w14:textId="77777777" w:rsidR="007A40FA" w:rsidRPr="00340015" w:rsidRDefault="007A40FA" w:rsidP="007A40FA">
      <w:pPr>
        <w:pStyle w:val="PL"/>
        <w:spacing w:line="0" w:lineRule="atLeast"/>
        <w:rPr>
          <w:snapToGrid w:val="0"/>
        </w:rPr>
      </w:pPr>
    </w:p>
    <w:p w14:paraId="1E661A99" w14:textId="77777777" w:rsidR="007A40FA" w:rsidRPr="00340015" w:rsidRDefault="007A40FA" w:rsidP="007A40F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14:paraId="4E172FD4" w14:textId="77777777" w:rsidR="007A40FA" w:rsidRPr="00340015" w:rsidRDefault="007A40FA" w:rsidP="007A40F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6A92C675" w14:textId="77777777" w:rsidR="007A40FA" w:rsidRPr="00340015" w:rsidRDefault="007A40FA" w:rsidP="007A40F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1BD46CAB" w14:textId="77777777" w:rsidR="007A40FA" w:rsidRPr="00340015" w:rsidRDefault="007A40FA" w:rsidP="007A40FA">
      <w:pPr>
        <w:pStyle w:val="PL"/>
        <w:rPr>
          <w:noProof w:val="0"/>
        </w:rPr>
      </w:pPr>
    </w:p>
    <w:p w14:paraId="3F59A0C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14:paraId="6C78F4A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774DF9F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057B502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14:paraId="66BF80E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BC1CEE0" w14:textId="77777777" w:rsidR="007A40FA" w:rsidRDefault="007A40FA" w:rsidP="007A40FA">
      <w:pPr>
        <w:pStyle w:val="PL"/>
        <w:rPr>
          <w:noProof w:val="0"/>
        </w:rPr>
      </w:pPr>
    </w:p>
    <w:p w14:paraId="352A4BD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32ACDA4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3F188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B9CF679" w14:textId="77777777" w:rsidR="007A40FA" w:rsidRDefault="007A40FA" w:rsidP="007A40FA">
      <w:pPr>
        <w:pStyle w:val="PL"/>
        <w:rPr>
          <w:noProof w:val="0"/>
        </w:rPr>
      </w:pPr>
    </w:p>
    <w:p w14:paraId="1FA8240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1079D5A4" w14:textId="77777777" w:rsidR="007A40FA" w:rsidRDefault="007A40FA" w:rsidP="007A40FA">
      <w:pPr>
        <w:pStyle w:val="PL"/>
        <w:rPr>
          <w:noProof w:val="0"/>
        </w:rPr>
      </w:pPr>
    </w:p>
    <w:p w14:paraId="2D05AC8D" w14:textId="77777777" w:rsidR="007A40FA" w:rsidRPr="00BA1E6B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4DB96AFF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5D4AA74E" w14:textId="77777777" w:rsidR="007A40FA" w:rsidRPr="00BA1E6B" w:rsidRDefault="007A40FA" w:rsidP="007A40FA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1401400B" w14:textId="77777777" w:rsidR="007A40FA" w:rsidRPr="008C20F9" w:rsidRDefault="007A40FA" w:rsidP="007A40FA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0F029E45" w14:textId="77777777" w:rsidR="007A40FA" w:rsidRPr="009A1425" w:rsidRDefault="007A40FA" w:rsidP="007A40FA">
      <w:pPr>
        <w:pStyle w:val="PL"/>
        <w:spacing w:line="0" w:lineRule="atLeast"/>
      </w:pPr>
      <w:r w:rsidRPr="008C20F9">
        <w:lastRenderedPageBreak/>
        <w:tab/>
      </w:r>
      <w:r w:rsidRPr="009A1425">
        <w:t>pRSbandwidth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INTEGER(1..63),</w:t>
      </w:r>
    </w:p>
    <w:p w14:paraId="727E8059" w14:textId="77777777" w:rsidR="007A40FA" w:rsidRPr="009A1425" w:rsidRDefault="007A40FA" w:rsidP="007A40FA">
      <w:pPr>
        <w:pStyle w:val="PL"/>
        <w:spacing w:line="0" w:lineRule="atLeast"/>
      </w:pPr>
      <w:r w:rsidRPr="009A1425">
        <w:tab/>
        <w:t>startPRB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INTEGER(0..2176),</w:t>
      </w:r>
    </w:p>
    <w:p w14:paraId="7A0EDAE1" w14:textId="77777777" w:rsidR="007A40FA" w:rsidRPr="009A1425" w:rsidRDefault="007A40FA" w:rsidP="007A40FA">
      <w:pPr>
        <w:pStyle w:val="PL"/>
        <w:spacing w:line="0" w:lineRule="atLeast"/>
      </w:pPr>
      <w:r w:rsidRPr="009A1425">
        <w:tab/>
        <w:t>pointA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(0..3279165),</w:t>
      </w:r>
    </w:p>
    <w:p w14:paraId="26EFD004" w14:textId="77777777" w:rsidR="007A40FA" w:rsidRPr="008C20F9" w:rsidRDefault="007A40FA" w:rsidP="007A40FA">
      <w:pPr>
        <w:pStyle w:val="PL"/>
        <w:spacing w:line="0" w:lineRule="atLeast"/>
      </w:pPr>
      <w:r w:rsidRPr="009A1425"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590C010B" w14:textId="77777777" w:rsidR="007A40FA" w:rsidRPr="008C20F9" w:rsidRDefault="007A40FA" w:rsidP="007A40FA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3C90E9CC" w14:textId="77777777" w:rsidR="007A40FA" w:rsidRPr="008C20F9" w:rsidRDefault="007A40FA" w:rsidP="007A40FA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1E66190B" w14:textId="77777777" w:rsidR="007A40FA" w:rsidRPr="008C20F9" w:rsidRDefault="007A40FA" w:rsidP="007A40FA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4DDB7DFB" w14:textId="77777777" w:rsidR="007A40FA" w:rsidRPr="008C20F9" w:rsidRDefault="007A40FA" w:rsidP="007A40FA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787CEEDB" w14:textId="77777777" w:rsidR="007A40FA" w:rsidRPr="008C20F9" w:rsidRDefault="007A40FA" w:rsidP="007A40FA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6BE43E3E" w14:textId="77777777" w:rsidR="007A40FA" w:rsidRPr="008C20F9" w:rsidRDefault="007A40FA" w:rsidP="007A40FA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2E34C5F0" w14:textId="77777777" w:rsidR="007A40FA" w:rsidRPr="008C20F9" w:rsidRDefault="007A40FA" w:rsidP="007A40FA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399A53F1" w14:textId="77777777" w:rsidR="007A40FA" w:rsidRPr="008C20F9" w:rsidRDefault="007A40FA" w:rsidP="007A40FA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70931087" w14:textId="77777777" w:rsidR="007A40FA" w:rsidRPr="008C20F9" w:rsidRDefault="007A40FA" w:rsidP="007A40FA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54EDEBED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4680B7B1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313DDE9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</w:p>
    <w:p w14:paraId="3C3520F7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5D3E7E18" w14:textId="77777777" w:rsidR="007A40FA" w:rsidRPr="008C20F9" w:rsidRDefault="007A40FA" w:rsidP="007A40F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41783ACE" w14:textId="77777777" w:rsidR="007A40FA" w:rsidRDefault="007A40FA" w:rsidP="007A40FA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3C74D3BE" w14:textId="77777777" w:rsidR="007A40FA" w:rsidRDefault="007A40FA" w:rsidP="007A40FA">
      <w:pPr>
        <w:pStyle w:val="PL"/>
        <w:rPr>
          <w:noProof w:val="0"/>
        </w:rPr>
      </w:pPr>
    </w:p>
    <w:p w14:paraId="68EBF0D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3E84747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7A75418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7F5F2C9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013E42D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4C9735E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FFBCC2A" w14:textId="77777777" w:rsidR="007A40FA" w:rsidRDefault="007A40FA" w:rsidP="007A40FA">
      <w:pPr>
        <w:pStyle w:val="PL"/>
        <w:rPr>
          <w:noProof w:val="0"/>
        </w:rPr>
      </w:pPr>
    </w:p>
    <w:p w14:paraId="59D4461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3F92C51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9FD52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AC206AD" w14:textId="77777777" w:rsidR="007A40FA" w:rsidRDefault="007A40FA" w:rsidP="007A40FA">
      <w:pPr>
        <w:pStyle w:val="PL"/>
        <w:rPr>
          <w:noProof w:val="0"/>
        </w:rPr>
      </w:pPr>
    </w:p>
    <w:p w14:paraId="2086E0E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716EF7C0" w14:textId="77777777" w:rsidR="007A40FA" w:rsidRDefault="007A40FA" w:rsidP="007A40FA">
      <w:pPr>
        <w:pStyle w:val="PL"/>
        <w:rPr>
          <w:noProof w:val="0"/>
        </w:rPr>
      </w:pPr>
    </w:p>
    <w:p w14:paraId="492367E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6E56CD9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1319A8D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5A6F268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752614D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FB138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B286F77" w14:textId="77777777" w:rsidR="007A40FA" w:rsidRDefault="007A40FA" w:rsidP="007A40FA">
      <w:pPr>
        <w:pStyle w:val="PL"/>
        <w:rPr>
          <w:noProof w:val="0"/>
        </w:rPr>
      </w:pPr>
    </w:p>
    <w:p w14:paraId="6949112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3323043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659B0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1F94EB6" w14:textId="77777777" w:rsidR="007A40FA" w:rsidRDefault="007A40FA" w:rsidP="007A40FA">
      <w:pPr>
        <w:pStyle w:val="PL"/>
        <w:rPr>
          <w:noProof w:val="0"/>
        </w:rPr>
      </w:pPr>
    </w:p>
    <w:p w14:paraId="244D569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45FE9FD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5447BB0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5EDFAC6D" w14:textId="77777777" w:rsidR="007A40FA" w:rsidRDefault="007A40FA" w:rsidP="007A40FA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45E6AF1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DD89306" w14:textId="77777777" w:rsidR="007A40FA" w:rsidRDefault="007A40FA" w:rsidP="007A40FA">
      <w:pPr>
        <w:pStyle w:val="PL"/>
        <w:rPr>
          <w:noProof w:val="0"/>
        </w:rPr>
      </w:pPr>
    </w:p>
    <w:p w14:paraId="388D1C7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18896EB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698E3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B81BA1B" w14:textId="77777777" w:rsidR="007A40FA" w:rsidRDefault="007A40FA" w:rsidP="007A40FA">
      <w:pPr>
        <w:pStyle w:val="PL"/>
        <w:rPr>
          <w:noProof w:val="0"/>
        </w:rPr>
      </w:pPr>
    </w:p>
    <w:p w14:paraId="4ACD8DD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4AC6C6B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46C17BD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07B8FDD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EFCC7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082FDFE" w14:textId="77777777" w:rsidR="007A40FA" w:rsidRDefault="007A40FA" w:rsidP="007A40FA">
      <w:pPr>
        <w:pStyle w:val="PL"/>
        <w:rPr>
          <w:noProof w:val="0"/>
        </w:rPr>
      </w:pPr>
    </w:p>
    <w:p w14:paraId="2C56C52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17D7294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56C7F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042BD75" w14:textId="77777777" w:rsidR="007A40FA" w:rsidRDefault="007A40FA" w:rsidP="007A40FA">
      <w:pPr>
        <w:pStyle w:val="PL"/>
        <w:rPr>
          <w:noProof w:val="0"/>
        </w:rPr>
      </w:pPr>
    </w:p>
    <w:p w14:paraId="1B6AD9B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6D301641" w14:textId="77777777" w:rsidR="007A40FA" w:rsidRDefault="007A40FA" w:rsidP="007A40FA">
      <w:pPr>
        <w:pStyle w:val="PL"/>
        <w:rPr>
          <w:noProof w:val="0"/>
        </w:rPr>
      </w:pPr>
    </w:p>
    <w:p w14:paraId="68D2A7B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7479B55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7C2E562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18ABA26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81547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B91D196" w14:textId="77777777" w:rsidR="007A40FA" w:rsidRDefault="007A40FA" w:rsidP="007A40FA">
      <w:pPr>
        <w:pStyle w:val="PL"/>
        <w:rPr>
          <w:noProof w:val="0"/>
        </w:rPr>
      </w:pPr>
    </w:p>
    <w:p w14:paraId="2422537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53E8CC5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F3930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F5C2539" w14:textId="77777777" w:rsidR="007A40FA" w:rsidRDefault="007A40FA" w:rsidP="007A40FA">
      <w:pPr>
        <w:pStyle w:val="PL"/>
        <w:rPr>
          <w:noProof w:val="0"/>
        </w:rPr>
      </w:pPr>
    </w:p>
    <w:p w14:paraId="7D0CBF97" w14:textId="77777777" w:rsidR="007A40FA" w:rsidRDefault="007A40FA" w:rsidP="007A40FA">
      <w:pPr>
        <w:pStyle w:val="PL"/>
        <w:rPr>
          <w:noProof w:val="0"/>
        </w:rPr>
      </w:pPr>
    </w:p>
    <w:p w14:paraId="6D1EF36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576D61E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A51DBD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516CC4A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54C09E1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7EDD3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FA15B3" w14:textId="77777777" w:rsidR="007A40FA" w:rsidRPr="00EA5FA7" w:rsidRDefault="007A40FA" w:rsidP="007A40FA">
      <w:pPr>
        <w:pStyle w:val="PL"/>
        <w:rPr>
          <w:noProof w:val="0"/>
        </w:rPr>
      </w:pPr>
    </w:p>
    <w:p w14:paraId="7A1F31D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19C7FFB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A8E31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1C0519" w14:textId="77777777" w:rsidR="007A40FA" w:rsidRPr="00EA5FA7" w:rsidRDefault="007A40FA" w:rsidP="007A40FA">
      <w:pPr>
        <w:pStyle w:val="PL"/>
        <w:rPr>
          <w:noProof w:val="0"/>
        </w:rPr>
      </w:pPr>
    </w:p>
    <w:p w14:paraId="37FC8EF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6F04549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142E290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49E8DB4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0530A4D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3147A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962F81" w14:textId="77777777" w:rsidR="007A40FA" w:rsidRPr="00EA5FA7" w:rsidRDefault="007A40FA" w:rsidP="007A40FA">
      <w:pPr>
        <w:pStyle w:val="PL"/>
        <w:rPr>
          <w:noProof w:val="0"/>
        </w:rPr>
      </w:pPr>
    </w:p>
    <w:p w14:paraId="6BA921E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52879EE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7E7A5B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4CCD0DE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9A7DF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DFC8B8" w14:textId="77777777" w:rsidR="007A40FA" w:rsidRPr="00EA5FA7" w:rsidRDefault="007A40FA" w:rsidP="007A40FA">
      <w:pPr>
        <w:pStyle w:val="PL"/>
        <w:rPr>
          <w:noProof w:val="0"/>
        </w:rPr>
      </w:pPr>
    </w:p>
    <w:p w14:paraId="7A242012" w14:textId="77777777" w:rsidR="007A40FA" w:rsidRDefault="007A40FA" w:rsidP="007A40FA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56EF3B96" w14:textId="77777777" w:rsidR="007A40FA" w:rsidRPr="00EA5FA7" w:rsidRDefault="007A40FA" w:rsidP="007A40FA">
      <w:pPr>
        <w:pStyle w:val="PL"/>
        <w:rPr>
          <w:noProof w:val="0"/>
        </w:rPr>
      </w:pPr>
    </w:p>
    <w:p w14:paraId="32CDDCCF" w14:textId="77777777" w:rsidR="007A40FA" w:rsidRDefault="007A40FA" w:rsidP="007A40FA">
      <w:pPr>
        <w:pStyle w:val="PL"/>
      </w:pPr>
      <w:r w:rsidRPr="00A1143A">
        <w:rPr>
          <w:snapToGrid w:val="0"/>
        </w:rPr>
        <w:t xml:space="preserve">PRS-ID ::= </w:t>
      </w:r>
      <w:r w:rsidRPr="00A1143A">
        <w:t>INTEGER(0..255)</w:t>
      </w:r>
    </w:p>
    <w:p w14:paraId="1E9CB995" w14:textId="77777777" w:rsidR="007A40FA" w:rsidRPr="00B22631" w:rsidRDefault="007A40FA" w:rsidP="007A40FA">
      <w:pPr>
        <w:pStyle w:val="PL"/>
      </w:pPr>
    </w:p>
    <w:p w14:paraId="7D884E6F" w14:textId="77777777" w:rsidR="007A40FA" w:rsidRPr="001645CB" w:rsidRDefault="007A40FA" w:rsidP="007A40FA">
      <w:pPr>
        <w:pStyle w:val="PL"/>
        <w:rPr>
          <w:snapToGrid w:val="0"/>
        </w:rPr>
      </w:pPr>
      <w:r>
        <w:rPr>
          <w:snapToGrid w:val="0"/>
        </w:rPr>
        <w:lastRenderedPageBreak/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7135F933" w14:textId="77777777" w:rsidR="007A40FA" w:rsidRPr="001645CB" w:rsidRDefault="007A40FA" w:rsidP="007A40FA">
      <w:pPr>
        <w:pStyle w:val="PL"/>
        <w:rPr>
          <w:snapToGrid w:val="0"/>
        </w:rPr>
      </w:pPr>
    </w:p>
    <w:p w14:paraId="3EA6038D" w14:textId="77777777" w:rsidR="007A40FA" w:rsidRPr="001645CB" w:rsidRDefault="007A40FA" w:rsidP="007A40FA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01E312F7" w14:textId="77777777" w:rsidR="007A40FA" w:rsidRDefault="007A40FA" w:rsidP="007A40FA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7F5B3FEE" w14:textId="77777777" w:rsidR="007A40FA" w:rsidRDefault="007A40FA" w:rsidP="007A40FA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6AB08220" w14:textId="77777777" w:rsidR="007A40FA" w:rsidRPr="00AC655C" w:rsidRDefault="007A40FA" w:rsidP="007A40FA">
      <w:pPr>
        <w:pStyle w:val="PL"/>
      </w:pPr>
      <w:r w:rsidRPr="00AC655C">
        <w:tab/>
        <w:t>-- The IE shall be present if the PRS Configuration Request Type IE is set to “configure” --</w:t>
      </w:r>
    </w:p>
    <w:p w14:paraId="107CEF5A" w14:textId="77777777" w:rsidR="007A40FA" w:rsidRPr="00AC655C" w:rsidRDefault="007A40FA" w:rsidP="007A40FA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23F70E7D" w14:textId="77777777" w:rsidR="007A40FA" w:rsidRDefault="007A40FA" w:rsidP="007A40FA">
      <w:pPr>
        <w:pStyle w:val="PL"/>
      </w:pPr>
      <w:r w:rsidRPr="00AC655C">
        <w:tab/>
        <w:t>-- The IE shall be present if the PRS Configuration Request Type IE is set to “off” --</w:t>
      </w:r>
    </w:p>
    <w:p w14:paraId="57F38D20" w14:textId="77777777" w:rsidR="007A40FA" w:rsidRPr="00F16B13" w:rsidRDefault="007A40FA" w:rsidP="007A40FA">
      <w:pPr>
        <w:pStyle w:val="PL"/>
        <w:rPr>
          <w:lang w:val="fr-FR"/>
        </w:rPr>
      </w:pPr>
      <w:r>
        <w:tab/>
      </w:r>
      <w:r>
        <w:tab/>
      </w:r>
      <w:r w:rsidRPr="00F16B13">
        <w:rPr>
          <w:lang w:val="fr-FR"/>
        </w:rPr>
        <w:t xml:space="preserve"> </w:t>
      </w:r>
    </w:p>
    <w:p w14:paraId="3579FBE9" w14:textId="77777777" w:rsidR="007A40FA" w:rsidRPr="008C0394" w:rsidRDefault="007A40FA" w:rsidP="007A40FA">
      <w:pPr>
        <w:pStyle w:val="PL"/>
        <w:rPr>
          <w:snapToGrid w:val="0"/>
          <w:lang w:val="fr-FR"/>
        </w:rPr>
      </w:pPr>
      <w:r w:rsidRPr="00F16B13"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23C1FA14" w14:textId="77777777" w:rsidR="007A40FA" w:rsidRPr="001645CB" w:rsidRDefault="007A40FA" w:rsidP="007A40FA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63A3A256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797AB9D" w14:textId="77777777" w:rsidR="007A40FA" w:rsidRPr="001645CB" w:rsidRDefault="007A40FA" w:rsidP="007A40FA">
      <w:pPr>
        <w:pStyle w:val="PL"/>
        <w:rPr>
          <w:snapToGrid w:val="0"/>
        </w:rPr>
      </w:pPr>
    </w:p>
    <w:p w14:paraId="309F6EDE" w14:textId="77777777" w:rsidR="007A40FA" w:rsidRPr="001645CB" w:rsidRDefault="007A40FA" w:rsidP="007A40FA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6F6D0367" w14:textId="77777777" w:rsidR="007A40FA" w:rsidRPr="001645CB" w:rsidRDefault="007A40FA" w:rsidP="007A40FA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44286E92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5E269D18" w14:textId="77777777" w:rsidR="007A40FA" w:rsidRDefault="007A40FA" w:rsidP="007A40FA">
      <w:pPr>
        <w:pStyle w:val="PL"/>
      </w:pPr>
    </w:p>
    <w:p w14:paraId="0A659B8E" w14:textId="77777777" w:rsidR="007A40FA" w:rsidRDefault="007A40FA" w:rsidP="007A40FA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770D5765" w14:textId="77777777" w:rsidR="007A40FA" w:rsidRPr="009A1425" w:rsidRDefault="007A40FA" w:rsidP="007A40FA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55DEC277" w14:textId="77777777" w:rsidR="007A40FA" w:rsidRPr="009A1425" w:rsidRDefault="007A40FA" w:rsidP="007A40FA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5DD723F9" w14:textId="77777777" w:rsidR="007A40FA" w:rsidRPr="00795DCB" w:rsidRDefault="007A40FA" w:rsidP="007A40FA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218BF202" w14:textId="77777777" w:rsidR="007A40FA" w:rsidRPr="00A4217F" w:rsidRDefault="007A40FA" w:rsidP="007A40FA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10CFF572" w14:textId="77777777" w:rsidR="007A40FA" w:rsidRPr="001645CB" w:rsidRDefault="007A40FA" w:rsidP="007A40FA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1507CB2B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709DF4D" w14:textId="77777777" w:rsidR="007A40FA" w:rsidRPr="001645CB" w:rsidRDefault="007A40FA" w:rsidP="007A40FA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00C86D09" w14:textId="77777777" w:rsidR="007A40FA" w:rsidRPr="001645CB" w:rsidRDefault="007A40FA" w:rsidP="007A40FA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240BA081" w14:textId="77777777" w:rsidR="007A40FA" w:rsidRDefault="007A40FA" w:rsidP="007A40FA">
      <w:pPr>
        <w:pStyle w:val="PL"/>
      </w:pPr>
      <w:r w:rsidRPr="001645CB">
        <w:rPr>
          <w:rFonts w:eastAsia="Calibri" w:cs="Courier New"/>
        </w:rPr>
        <w:t>}</w:t>
      </w:r>
    </w:p>
    <w:p w14:paraId="6D192B1C" w14:textId="77777777" w:rsidR="007A40FA" w:rsidRDefault="007A40FA" w:rsidP="007A40FA">
      <w:pPr>
        <w:pStyle w:val="PL"/>
      </w:pPr>
    </w:p>
    <w:p w14:paraId="7997C9FE" w14:textId="77777777" w:rsidR="007A40FA" w:rsidRPr="000F217C" w:rsidRDefault="007A40FA" w:rsidP="007A40FA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4F2CFE66" w14:textId="77777777" w:rsidR="007A40FA" w:rsidRPr="000F217C" w:rsidRDefault="007A40FA" w:rsidP="007A40FA">
      <w:pPr>
        <w:pStyle w:val="PL"/>
        <w:rPr>
          <w:snapToGrid w:val="0"/>
        </w:rPr>
      </w:pPr>
    </w:p>
    <w:p w14:paraId="0C2862E7" w14:textId="77777777" w:rsidR="007A40FA" w:rsidRPr="000F217C" w:rsidRDefault="007A40FA" w:rsidP="007A40FA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0466F537" w14:textId="77777777" w:rsidR="007A40FA" w:rsidRDefault="007A40FA" w:rsidP="007A40FA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INTEGER(1..63),</w:t>
      </w:r>
    </w:p>
    <w:p w14:paraId="7CD9E26B" w14:textId="77777777" w:rsidR="007A40FA" w:rsidRPr="000F217C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4DD01FDA" w14:textId="77777777" w:rsidR="007A40FA" w:rsidRDefault="007A40FA" w:rsidP="007A40FA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4462C723" w14:textId="77777777" w:rsidR="007A40FA" w:rsidRPr="00986FC5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1C7E547F" w14:textId="77777777" w:rsidR="007A40FA" w:rsidRPr="000F217C" w:rsidRDefault="007A40FA" w:rsidP="007A40FA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357C4A41" w14:textId="77777777" w:rsidR="007A40FA" w:rsidRDefault="007A40FA" w:rsidP="007A40FA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7C396957" w14:textId="77777777" w:rsidR="007A40FA" w:rsidRPr="000F217C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418B249E" w14:textId="77777777" w:rsidR="007A40FA" w:rsidRPr="000F217C" w:rsidRDefault="007A40FA" w:rsidP="007A40FA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12089E8A" w14:textId="77777777" w:rsidR="007A40FA" w:rsidRPr="000F217C" w:rsidRDefault="007A40FA" w:rsidP="007A40FA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6FB6BF24" w14:textId="77777777" w:rsidR="007A40FA" w:rsidRPr="000F217C" w:rsidRDefault="007A40FA" w:rsidP="007A40FA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0CFABF5" w14:textId="77777777" w:rsidR="007A40FA" w:rsidRPr="000F217C" w:rsidRDefault="007A40FA" w:rsidP="007A40FA">
      <w:pPr>
        <w:pStyle w:val="PL"/>
        <w:rPr>
          <w:snapToGrid w:val="0"/>
        </w:rPr>
      </w:pPr>
    </w:p>
    <w:p w14:paraId="4A04B4CA" w14:textId="77777777" w:rsidR="007A40FA" w:rsidRPr="000F217C" w:rsidRDefault="007A40FA" w:rsidP="007A40FA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31987A9B" w14:textId="77777777" w:rsidR="007A40FA" w:rsidRPr="000F217C" w:rsidRDefault="007A40FA" w:rsidP="007A40FA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1A46240" w14:textId="77777777" w:rsidR="007A40FA" w:rsidRDefault="007A40FA" w:rsidP="007A40FA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A5A1833" w14:textId="77777777" w:rsidR="007A40FA" w:rsidRDefault="007A40FA" w:rsidP="007A40FA">
      <w:pPr>
        <w:pStyle w:val="PL"/>
        <w:rPr>
          <w:snapToGrid w:val="0"/>
        </w:rPr>
      </w:pPr>
    </w:p>
    <w:p w14:paraId="4D5F4C65" w14:textId="77777777" w:rsidR="007A40FA" w:rsidRPr="000F217C" w:rsidRDefault="007A40FA" w:rsidP="007A40FA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5C029FCC" w14:textId="77777777" w:rsidR="007A40FA" w:rsidRPr="000F217C" w:rsidRDefault="007A40FA" w:rsidP="007A40FA">
      <w:pPr>
        <w:pStyle w:val="PL"/>
        <w:rPr>
          <w:snapToGrid w:val="0"/>
        </w:rPr>
      </w:pPr>
    </w:p>
    <w:p w14:paraId="6BB93E88" w14:textId="77777777" w:rsidR="007A40FA" w:rsidRPr="000F217C" w:rsidRDefault="007A40FA" w:rsidP="007A40FA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3CA0D70D" w14:textId="77777777" w:rsidR="007A40FA" w:rsidRPr="000F217C" w:rsidRDefault="007A40FA" w:rsidP="007A40FA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0166DA14" w14:textId="77777777" w:rsidR="007A40FA" w:rsidRPr="000F217C" w:rsidRDefault="007A40FA" w:rsidP="007A40FA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61C8E843" w14:textId="77777777" w:rsidR="007A40FA" w:rsidRPr="000F217C" w:rsidRDefault="007A40FA" w:rsidP="007A40FA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7383389E" w14:textId="77777777" w:rsidR="007A40FA" w:rsidRPr="000F217C" w:rsidRDefault="007A40FA" w:rsidP="007A40FA">
      <w:pPr>
        <w:pStyle w:val="PL"/>
        <w:rPr>
          <w:snapToGrid w:val="0"/>
        </w:rPr>
      </w:pPr>
      <w:r w:rsidRPr="000F217C">
        <w:rPr>
          <w:snapToGrid w:val="0"/>
        </w:rPr>
        <w:lastRenderedPageBreak/>
        <w:t>}</w:t>
      </w:r>
    </w:p>
    <w:p w14:paraId="0C1FE862" w14:textId="77777777" w:rsidR="007A40FA" w:rsidRDefault="007A40FA" w:rsidP="007A40FA">
      <w:pPr>
        <w:pStyle w:val="PL"/>
        <w:rPr>
          <w:snapToGrid w:val="0"/>
        </w:rPr>
      </w:pPr>
    </w:p>
    <w:p w14:paraId="3F22A921" w14:textId="77777777" w:rsidR="007A40FA" w:rsidRPr="000F217C" w:rsidRDefault="007A40FA" w:rsidP="007A40FA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2FBF334D" w14:textId="77777777" w:rsidR="007A40FA" w:rsidRPr="000F217C" w:rsidRDefault="007A40FA" w:rsidP="007A40FA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551FE26B" w14:textId="77777777" w:rsidR="007A40FA" w:rsidRPr="00BF673C" w:rsidRDefault="007A40FA" w:rsidP="007A40FA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433E0DB8" w14:textId="77777777" w:rsidR="007A40FA" w:rsidRPr="00A1143A" w:rsidRDefault="007A40FA" w:rsidP="007A40FA">
      <w:pPr>
        <w:pStyle w:val="PL"/>
      </w:pPr>
    </w:p>
    <w:p w14:paraId="3EA1266F" w14:textId="77777777" w:rsidR="007A40FA" w:rsidRPr="00A1143A" w:rsidRDefault="007A40FA" w:rsidP="007A40FA">
      <w:pPr>
        <w:pStyle w:val="PL"/>
      </w:pPr>
    </w:p>
    <w:p w14:paraId="474C3AF4" w14:textId="77777777" w:rsidR="007A40FA" w:rsidRPr="001645CB" w:rsidRDefault="007A40FA" w:rsidP="007A40FA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527E792F" w14:textId="77777777" w:rsidR="007A40FA" w:rsidRPr="001645CB" w:rsidRDefault="007A40FA" w:rsidP="007A40FA">
      <w:pPr>
        <w:pStyle w:val="PL"/>
        <w:rPr>
          <w:snapToGrid w:val="0"/>
        </w:rPr>
      </w:pPr>
    </w:p>
    <w:p w14:paraId="58FBD20B" w14:textId="77777777" w:rsidR="007A40FA" w:rsidRPr="001645CB" w:rsidRDefault="007A40FA" w:rsidP="007A40FA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4FB5E542" w14:textId="77777777" w:rsidR="007A40FA" w:rsidRDefault="007A40FA" w:rsidP="007A40FA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1028F916" w14:textId="77777777" w:rsidR="007A40FA" w:rsidRDefault="007A40FA" w:rsidP="007A40FA">
      <w:pPr>
        <w:pStyle w:val="PL"/>
      </w:pPr>
      <w:r>
        <w:tab/>
      </w:r>
      <w:r>
        <w:tab/>
      </w:r>
      <w:r w:rsidRPr="008C0394">
        <w:rPr>
          <w:lang w:val="fr-FR"/>
        </w:rPr>
        <w:t>pRSConfiguration</w:t>
      </w:r>
      <w:r w:rsidRPr="008C0394">
        <w:rPr>
          <w:lang w:val="fr-FR"/>
        </w:rPr>
        <w:tab/>
        <w:t>PRSConfiguration</w:t>
      </w:r>
      <w:r w:rsidRPr="00AC655C">
        <w:t>,</w:t>
      </w:r>
    </w:p>
    <w:p w14:paraId="0EE867E2" w14:textId="77777777" w:rsidR="007A40FA" w:rsidRPr="008C0394" w:rsidRDefault="007A40FA" w:rsidP="007A40FA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  <w:t>ProtocolExtensionContainer { { PRSTransmissionTRPItem-ExtIEs} } OPTIONAL,</w:t>
      </w:r>
    </w:p>
    <w:p w14:paraId="04E606FF" w14:textId="77777777" w:rsidR="007A40FA" w:rsidRPr="001645CB" w:rsidRDefault="007A40FA" w:rsidP="007A40FA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07A71977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0889FE1" w14:textId="77777777" w:rsidR="007A40FA" w:rsidRPr="001645CB" w:rsidRDefault="007A40FA" w:rsidP="007A40FA">
      <w:pPr>
        <w:pStyle w:val="PL"/>
        <w:rPr>
          <w:snapToGrid w:val="0"/>
        </w:rPr>
      </w:pPr>
    </w:p>
    <w:p w14:paraId="046A56AE" w14:textId="77777777" w:rsidR="007A40FA" w:rsidRPr="001645CB" w:rsidRDefault="007A40FA" w:rsidP="007A40FA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E8BFFD0" w14:textId="77777777" w:rsidR="007A40FA" w:rsidRPr="001645CB" w:rsidRDefault="007A40FA" w:rsidP="007A40FA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BE1CE04" w14:textId="77777777" w:rsidR="007A40FA" w:rsidRDefault="007A40FA" w:rsidP="007A40FA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00A9483F" w14:textId="77777777" w:rsidR="007A40FA" w:rsidRDefault="007A40FA" w:rsidP="007A40FA">
      <w:pPr>
        <w:pStyle w:val="PL"/>
        <w:rPr>
          <w:rFonts w:eastAsia="Calibri" w:cs="Courier New"/>
        </w:rPr>
      </w:pPr>
    </w:p>
    <w:p w14:paraId="794555BA" w14:textId="77777777" w:rsidR="007A40FA" w:rsidRDefault="007A40FA" w:rsidP="007A40FA">
      <w:pPr>
        <w:pStyle w:val="PL"/>
        <w:rPr>
          <w:rFonts w:eastAsia="Calibri" w:cs="Courier New"/>
        </w:rPr>
      </w:pPr>
    </w:p>
    <w:p w14:paraId="73F6AD4A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5962EAD7" w14:textId="77777777" w:rsidR="007A40FA" w:rsidRPr="00EA5FA7" w:rsidRDefault="007A40FA" w:rsidP="007A40FA">
      <w:pPr>
        <w:pStyle w:val="PL"/>
        <w:rPr>
          <w:noProof w:val="0"/>
        </w:rPr>
      </w:pPr>
    </w:p>
    <w:p w14:paraId="42D816CB" w14:textId="77777777" w:rsidR="007A40FA" w:rsidRDefault="007A40FA" w:rsidP="007A40FA">
      <w:pPr>
        <w:pStyle w:val="PL"/>
      </w:pPr>
      <w:r w:rsidRPr="00EA5FA7">
        <w:t>QCI ::= INTEGER (0..255)</w:t>
      </w:r>
    </w:p>
    <w:p w14:paraId="76EF37AB" w14:textId="77777777" w:rsidR="007A40FA" w:rsidRDefault="007A40FA" w:rsidP="007A40FA">
      <w:pPr>
        <w:pStyle w:val="PL"/>
      </w:pPr>
    </w:p>
    <w:p w14:paraId="523797BA" w14:textId="77777777" w:rsidR="007A40FA" w:rsidRPr="008E043B" w:rsidRDefault="007A40FA" w:rsidP="007A40FA">
      <w:pPr>
        <w:pStyle w:val="PL"/>
      </w:pPr>
      <w:r w:rsidRPr="008E043B">
        <w:t>QoEInformation ::= SEQUENCE {</w:t>
      </w:r>
    </w:p>
    <w:p w14:paraId="39C4971C" w14:textId="77777777" w:rsidR="007A40FA" w:rsidRPr="008E043B" w:rsidRDefault="007A40FA" w:rsidP="007A40FA">
      <w:pPr>
        <w:pStyle w:val="PL"/>
      </w:pPr>
      <w:r w:rsidRPr="008E043B">
        <w:tab/>
      </w:r>
      <w:r>
        <w:rPr>
          <w:snapToGrid w:val="0"/>
          <w:lang w:eastAsia="zh-CN"/>
        </w:rPr>
        <w:t>q</w:t>
      </w:r>
      <w:r w:rsidRPr="008E043B">
        <w:rPr>
          <w:snapToGrid w:val="0"/>
          <w:lang w:eastAsia="zh-CN"/>
        </w:rPr>
        <w:t>oEInformationList</w:t>
      </w:r>
      <w:r w:rsidRPr="008E043B">
        <w:tab/>
      </w:r>
      <w:r w:rsidRPr="008E043B">
        <w:tab/>
      </w:r>
      <w:r w:rsidRPr="008E043B">
        <w:rPr>
          <w:snapToGrid w:val="0"/>
          <w:lang w:eastAsia="zh-CN"/>
        </w:rPr>
        <w:t>QoEInformationList</w:t>
      </w:r>
      <w:r w:rsidRPr="008E043B">
        <w:t>,</w:t>
      </w:r>
    </w:p>
    <w:p w14:paraId="45E5CD29" w14:textId="77777777" w:rsidR="007A40FA" w:rsidRPr="008E043B" w:rsidRDefault="007A40FA" w:rsidP="007A40FA">
      <w:pPr>
        <w:pStyle w:val="PL"/>
      </w:pPr>
      <w:r w:rsidRPr="008E043B">
        <w:tab/>
        <w:t>iE-Extensions</w:t>
      </w:r>
      <w:r w:rsidRPr="008E043B">
        <w:tab/>
      </w:r>
      <w:r w:rsidRPr="008E043B">
        <w:tab/>
      </w:r>
      <w:r w:rsidRPr="008E043B">
        <w:tab/>
        <w:t>ProtocolExtensionContainer { { QoEInformation</w:t>
      </w:r>
      <w:r>
        <w:t>-</w:t>
      </w:r>
      <w:r w:rsidRPr="008E043B">
        <w:t>ExtIEs} } OPTIONAL</w:t>
      </w:r>
    </w:p>
    <w:p w14:paraId="1BFC7C62" w14:textId="77777777" w:rsidR="007A40FA" w:rsidRPr="008E043B" w:rsidRDefault="007A40FA" w:rsidP="007A40FA">
      <w:pPr>
        <w:pStyle w:val="PL"/>
      </w:pPr>
      <w:r w:rsidRPr="008E043B">
        <w:t>}</w:t>
      </w:r>
    </w:p>
    <w:p w14:paraId="403C70F3" w14:textId="77777777" w:rsidR="007A40FA" w:rsidRPr="008E043B" w:rsidRDefault="007A40FA" w:rsidP="007A40FA">
      <w:pPr>
        <w:pStyle w:val="PL"/>
      </w:pPr>
    </w:p>
    <w:p w14:paraId="69C600B4" w14:textId="77777777" w:rsidR="007A40FA" w:rsidRPr="008E043B" w:rsidRDefault="007A40FA" w:rsidP="007A40FA">
      <w:pPr>
        <w:pStyle w:val="PL"/>
        <w:rPr>
          <w:rFonts w:eastAsia="Malgun Gothic"/>
        </w:rPr>
      </w:pPr>
      <w:r>
        <w:t>QoEInformation-</w:t>
      </w:r>
      <w:r w:rsidRPr="008E043B">
        <w:t xml:space="preserve">ExtIEs </w:t>
      </w:r>
      <w:r w:rsidRPr="008E043B">
        <w:tab/>
        <w:t>F1AP-PROTOCOL-EXTENSION ::= {</w:t>
      </w:r>
    </w:p>
    <w:p w14:paraId="6C15DED7" w14:textId="77777777" w:rsidR="007A40FA" w:rsidRPr="008E043B" w:rsidRDefault="007A40FA" w:rsidP="007A40FA">
      <w:pPr>
        <w:pStyle w:val="PL"/>
      </w:pPr>
      <w:r w:rsidRPr="008E043B">
        <w:tab/>
        <w:t>...</w:t>
      </w:r>
    </w:p>
    <w:p w14:paraId="1E12DC10" w14:textId="77777777" w:rsidR="007A40FA" w:rsidRPr="00EA5FA7" w:rsidRDefault="007A40FA" w:rsidP="007A40FA">
      <w:pPr>
        <w:pStyle w:val="PL"/>
        <w:rPr>
          <w:noProof w:val="0"/>
        </w:rPr>
      </w:pPr>
      <w:r w:rsidRPr="008E043B">
        <w:t>}</w:t>
      </w:r>
    </w:p>
    <w:p w14:paraId="54911253" w14:textId="77777777" w:rsidR="007A40FA" w:rsidRPr="00EA5FA7" w:rsidRDefault="007A40FA" w:rsidP="007A40FA">
      <w:pPr>
        <w:pStyle w:val="PL"/>
        <w:rPr>
          <w:noProof w:val="0"/>
        </w:rPr>
      </w:pPr>
    </w:p>
    <w:p w14:paraId="5C78E30D" w14:textId="77777777" w:rsidR="007A40FA" w:rsidRPr="00036EE1" w:rsidRDefault="007A40FA" w:rsidP="007A40FA">
      <w:pPr>
        <w:pStyle w:val="PL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24AB4EF4" w14:textId="77777777" w:rsidR="007A40FA" w:rsidRPr="00036EE1" w:rsidRDefault="007A40FA" w:rsidP="007A40FA">
      <w:pPr>
        <w:pStyle w:val="PL"/>
      </w:pPr>
    </w:p>
    <w:p w14:paraId="5B00A953" w14:textId="77777777" w:rsidR="007A40FA" w:rsidRPr="00036EE1" w:rsidRDefault="007A40FA" w:rsidP="007A40FA">
      <w:pPr>
        <w:pStyle w:val="PL"/>
      </w:pPr>
      <w:r w:rsidRPr="0076402D">
        <w:t>QoEInformationList-Item</w:t>
      </w:r>
      <w:r w:rsidRPr="00036EE1">
        <w:t xml:space="preserve"> ::= SEQUENCE {</w:t>
      </w:r>
    </w:p>
    <w:p w14:paraId="436CC851" w14:textId="77777777" w:rsidR="007A40FA" w:rsidRPr="00036EE1" w:rsidRDefault="007A40FA" w:rsidP="007A40FA">
      <w:pPr>
        <w:pStyle w:val="PL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3F4DAC3C" w14:textId="77777777" w:rsidR="007A40FA" w:rsidRPr="00036EE1" w:rsidRDefault="007A40FA" w:rsidP="007A40FA">
      <w:pPr>
        <w:pStyle w:val="PL"/>
      </w:pPr>
      <w:r w:rsidRPr="00036EE1">
        <w:tab/>
        <w:t>iE-Extensions</w:t>
      </w:r>
      <w:r w:rsidRPr="00036EE1">
        <w:tab/>
      </w:r>
      <w:r w:rsidRPr="00036EE1">
        <w:tab/>
        <w:t xml:space="preserve">ProtocolExtensionContainer { { </w:t>
      </w:r>
      <w:r w:rsidRPr="0076402D">
        <w:t>QoEInformationList</w:t>
      </w:r>
      <w:r w:rsidRPr="00036EE1">
        <w:t>-Item</w:t>
      </w:r>
      <w:r>
        <w:t>-</w:t>
      </w:r>
      <w:r w:rsidRPr="00036EE1">
        <w:t xml:space="preserve">ExtIEs} } </w:t>
      </w:r>
      <w:r>
        <w:tab/>
      </w:r>
      <w:r w:rsidRPr="00036EE1">
        <w:t>OPTIONAL</w:t>
      </w:r>
    </w:p>
    <w:p w14:paraId="21D5475A" w14:textId="77777777" w:rsidR="007A40FA" w:rsidRPr="00036EE1" w:rsidRDefault="007A40FA" w:rsidP="007A40FA">
      <w:pPr>
        <w:pStyle w:val="PL"/>
      </w:pPr>
      <w:r w:rsidRPr="00036EE1">
        <w:t>}</w:t>
      </w:r>
    </w:p>
    <w:p w14:paraId="0E1EFB19" w14:textId="77777777" w:rsidR="007A40FA" w:rsidRPr="00036EE1" w:rsidRDefault="007A40FA" w:rsidP="007A40FA">
      <w:pPr>
        <w:pStyle w:val="PL"/>
      </w:pPr>
    </w:p>
    <w:p w14:paraId="5593B8C9" w14:textId="77777777" w:rsidR="007A40FA" w:rsidRPr="00C774B2" w:rsidRDefault="007A40FA" w:rsidP="007A40FA">
      <w:pPr>
        <w:pStyle w:val="PL"/>
        <w:rPr>
          <w:rFonts w:eastAsia="Malgun Gothic"/>
        </w:rPr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1F24D488" w14:textId="77777777" w:rsidR="007A40FA" w:rsidRPr="00036EE1" w:rsidRDefault="007A40FA" w:rsidP="007A40FA">
      <w:pPr>
        <w:pStyle w:val="PL"/>
      </w:pPr>
      <w:r w:rsidRPr="00036EE1">
        <w:tab/>
        <w:t>...</w:t>
      </w:r>
    </w:p>
    <w:p w14:paraId="62FA3341" w14:textId="77777777" w:rsidR="007A40FA" w:rsidRPr="00036EE1" w:rsidRDefault="007A40FA" w:rsidP="007A40FA">
      <w:pPr>
        <w:pStyle w:val="PL"/>
      </w:pPr>
      <w:r w:rsidRPr="00036EE1">
        <w:t>}</w:t>
      </w:r>
    </w:p>
    <w:p w14:paraId="338D3A40" w14:textId="77777777" w:rsidR="007A40FA" w:rsidRPr="00036EE1" w:rsidRDefault="007A40FA" w:rsidP="007A40FA">
      <w:pPr>
        <w:pStyle w:val="PL"/>
      </w:pPr>
    </w:p>
    <w:p w14:paraId="4C0089D5" w14:textId="77777777" w:rsidR="007A40FA" w:rsidRPr="00036EE1" w:rsidRDefault="007A40FA" w:rsidP="007A40FA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4BB48F63" w14:textId="77777777" w:rsidR="007A40FA" w:rsidRPr="00036EE1" w:rsidRDefault="007A40FA" w:rsidP="007A40FA">
      <w:pPr>
        <w:pStyle w:val="PL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68EDAF17" w14:textId="77777777" w:rsidR="007A40FA" w:rsidRPr="00036EE1" w:rsidRDefault="007A40FA" w:rsidP="007A40FA">
      <w:pPr>
        <w:pStyle w:val="PL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0162F54D" w14:textId="77777777" w:rsidR="007A40FA" w:rsidRDefault="007A40FA" w:rsidP="007A40FA">
      <w:pPr>
        <w:pStyle w:val="PL"/>
      </w:pPr>
      <w:r w:rsidRPr="00036EE1">
        <w:tab/>
        <w:t>iE-Extensions</w:t>
      </w:r>
      <w:r w:rsidRPr="00036EE1">
        <w:tab/>
      </w:r>
      <w:r w:rsidRPr="00036EE1">
        <w:tab/>
      </w:r>
      <w:r w:rsidRPr="00036EE1">
        <w:tab/>
        <w:t xml:space="preserve">ProtocolExtensionContainer { { </w:t>
      </w:r>
      <w:r>
        <w:t>QoEMetrics-</w:t>
      </w:r>
      <w:r w:rsidRPr="00036EE1">
        <w:t>ExtIEs} } OPTIONAL</w:t>
      </w:r>
      <w:r>
        <w:t>,</w:t>
      </w:r>
    </w:p>
    <w:p w14:paraId="4C694CAF" w14:textId="77777777" w:rsidR="007A40FA" w:rsidRPr="0097265A" w:rsidRDefault="007A40FA" w:rsidP="007A40FA">
      <w:pPr>
        <w:pStyle w:val="PL"/>
        <w:rPr>
          <w:rFonts w:eastAsia="Malgun Gothic"/>
        </w:rPr>
      </w:pPr>
      <w:r>
        <w:tab/>
      </w:r>
      <w:r w:rsidRPr="00036EE1">
        <w:t>...</w:t>
      </w:r>
    </w:p>
    <w:p w14:paraId="7EAFBAE0" w14:textId="77777777" w:rsidR="007A40FA" w:rsidRPr="00036EE1" w:rsidRDefault="007A40FA" w:rsidP="007A40FA">
      <w:pPr>
        <w:pStyle w:val="PL"/>
      </w:pPr>
      <w:r w:rsidRPr="00036EE1">
        <w:t>}</w:t>
      </w:r>
    </w:p>
    <w:p w14:paraId="36A11EDC" w14:textId="77777777" w:rsidR="007A40FA" w:rsidRPr="00036EE1" w:rsidRDefault="007A40FA" w:rsidP="007A40FA">
      <w:pPr>
        <w:pStyle w:val="PL"/>
      </w:pPr>
    </w:p>
    <w:p w14:paraId="5E299E95" w14:textId="77777777" w:rsidR="007A40FA" w:rsidRPr="00036EE1" w:rsidRDefault="007A40FA" w:rsidP="007A40FA">
      <w:pPr>
        <w:pStyle w:val="PL"/>
      </w:pPr>
      <w:r>
        <w:t>QoEMetrics-</w:t>
      </w:r>
      <w:r w:rsidRPr="00036EE1">
        <w:t xml:space="preserve">ExtIEs </w:t>
      </w:r>
      <w:r w:rsidRPr="00036EE1">
        <w:tab/>
        <w:t>F1AP-PROTOCOL-EXTENSION ::= {</w:t>
      </w:r>
    </w:p>
    <w:p w14:paraId="7DB5B0F6" w14:textId="77777777" w:rsidR="007A40FA" w:rsidRPr="00036EE1" w:rsidRDefault="007A40FA" w:rsidP="007A40FA">
      <w:pPr>
        <w:pStyle w:val="PL"/>
      </w:pPr>
      <w:r w:rsidRPr="00036EE1">
        <w:lastRenderedPageBreak/>
        <w:tab/>
        <w:t>...</w:t>
      </w:r>
    </w:p>
    <w:p w14:paraId="3E52D0B8" w14:textId="77777777" w:rsidR="007A40FA" w:rsidRPr="00036EE1" w:rsidRDefault="007A40FA" w:rsidP="007A40FA">
      <w:pPr>
        <w:pStyle w:val="PL"/>
      </w:pPr>
      <w:r w:rsidRPr="00036EE1">
        <w:t>}</w:t>
      </w:r>
    </w:p>
    <w:p w14:paraId="0A1DE65C" w14:textId="77777777" w:rsidR="007A40FA" w:rsidRPr="00036EE1" w:rsidRDefault="007A40FA" w:rsidP="007A40FA">
      <w:pPr>
        <w:pStyle w:val="PL"/>
      </w:pPr>
    </w:p>
    <w:p w14:paraId="381AFDC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7E86E1D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1793869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119F4EC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279D44A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5F0B16" w14:textId="77777777" w:rsidR="007A40FA" w:rsidRPr="00EA5FA7" w:rsidRDefault="007A40FA" w:rsidP="007A40FA">
      <w:pPr>
        <w:pStyle w:val="PL"/>
        <w:rPr>
          <w:noProof w:val="0"/>
        </w:rPr>
      </w:pPr>
    </w:p>
    <w:p w14:paraId="74393E1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30F857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801E5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18CFF6" w14:textId="77777777" w:rsidR="007A40FA" w:rsidRPr="00EA5FA7" w:rsidRDefault="007A40FA" w:rsidP="007A40FA">
      <w:pPr>
        <w:pStyle w:val="PL"/>
        <w:rPr>
          <w:noProof w:val="0"/>
        </w:rPr>
      </w:pPr>
    </w:p>
    <w:p w14:paraId="25EF00D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5CFFDDF1" w14:textId="77777777" w:rsidR="007A40FA" w:rsidRPr="00EA5FA7" w:rsidRDefault="007A40FA" w:rsidP="007A40FA">
      <w:pPr>
        <w:pStyle w:val="PL"/>
        <w:rPr>
          <w:noProof w:val="0"/>
        </w:rPr>
      </w:pPr>
    </w:p>
    <w:p w14:paraId="5EF25C5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12CD3DC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66C7389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03D3793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2DCE8F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FE27DA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3EFC8BA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8545EC" w14:textId="77777777" w:rsidR="007A40FA" w:rsidRPr="00EA5FA7" w:rsidRDefault="007A40FA" w:rsidP="007A40FA">
      <w:pPr>
        <w:pStyle w:val="PL"/>
        <w:rPr>
          <w:noProof w:val="0"/>
        </w:rPr>
      </w:pPr>
    </w:p>
    <w:p w14:paraId="08D875E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733012D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164F4F25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7B9C094B" w14:textId="77777777" w:rsidR="007A40FA" w:rsidRDefault="007A40FA" w:rsidP="007A40FA">
      <w:pPr>
        <w:pStyle w:val="PL"/>
        <w:tabs>
          <w:tab w:val="clear" w:pos="5760"/>
        </w:tabs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optional}|</w:t>
      </w:r>
    </w:p>
    <w:p w14:paraId="2C1D6DB2" w14:textId="77777777" w:rsidR="007A40FA" w:rsidRPr="00EA5FA7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</w:rPr>
        <w:t>{</w:t>
      </w:r>
      <w:r w:rsidRPr="005E07E7">
        <w:rPr>
          <w:noProof w:val="0"/>
        </w:rPr>
        <w:t xml:space="preserve"> ID id-PDCPTerminatingNodeDLTNLAddrInfo</w:t>
      </w:r>
      <w:r w:rsidRPr="005E07E7">
        <w:rPr>
          <w:noProof w:val="0"/>
        </w:rPr>
        <w:tab/>
      </w:r>
      <w:r w:rsidRPr="005E07E7">
        <w:rPr>
          <w:noProof w:val="0"/>
        </w:rPr>
        <w:tab/>
        <w:t>CRITICALITY ignore</w:t>
      </w:r>
      <w:r w:rsidRPr="005E07E7">
        <w:rPr>
          <w:noProof w:val="0"/>
        </w:rPr>
        <w:tab/>
        <w:t>EXTENSION TransportLayerAddress</w:t>
      </w:r>
      <w:r w:rsidRPr="005E07E7">
        <w:rPr>
          <w:noProof w:val="0"/>
        </w:rPr>
        <w:tab/>
        <w:t>PRESENCE</w:t>
      </w:r>
      <w:r>
        <w:rPr>
          <w:rFonts w:eastAsia="宋体"/>
        </w:rPr>
        <w:t xml:space="preserve"> optional</w:t>
      </w:r>
      <w:r>
        <w:rPr>
          <w:rFonts w:eastAsia="宋体"/>
        </w:rPr>
        <w:tab/>
        <w:t>}</w:t>
      </w:r>
      <w:r w:rsidRPr="00EA5FA7">
        <w:rPr>
          <w:noProof w:val="0"/>
        </w:rPr>
        <w:t>,</w:t>
      </w:r>
    </w:p>
    <w:p w14:paraId="00060B6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F10C3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6DAB76" w14:textId="77777777" w:rsidR="007A40FA" w:rsidRPr="00EA5FA7" w:rsidRDefault="007A40FA" w:rsidP="007A40FA">
      <w:pPr>
        <w:pStyle w:val="PL"/>
        <w:rPr>
          <w:noProof w:val="0"/>
        </w:rPr>
      </w:pPr>
    </w:p>
    <w:p w14:paraId="2E57B86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764B579B" w14:textId="77777777" w:rsidR="007A40FA" w:rsidRPr="00EA5FA7" w:rsidRDefault="007A40FA" w:rsidP="007A40FA">
      <w:pPr>
        <w:pStyle w:val="PL"/>
        <w:rPr>
          <w:noProof w:val="0"/>
        </w:rPr>
      </w:pPr>
    </w:p>
    <w:p w14:paraId="436CDAF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4219AAD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6DBB19B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3DD79DF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D3BDA9" w14:textId="77777777" w:rsidR="007A40FA" w:rsidRPr="00EA5FA7" w:rsidRDefault="007A40FA" w:rsidP="007A40FA">
      <w:pPr>
        <w:pStyle w:val="PL"/>
        <w:rPr>
          <w:noProof w:val="0"/>
        </w:rPr>
      </w:pPr>
    </w:p>
    <w:p w14:paraId="3D1FC75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72E873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F05BDB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4CF26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FCEF41" w14:textId="77777777" w:rsidR="007A40FA" w:rsidRDefault="007A40FA" w:rsidP="007A40FA">
      <w:pPr>
        <w:pStyle w:val="PL"/>
        <w:rPr>
          <w:noProof w:val="0"/>
        </w:rPr>
      </w:pPr>
    </w:p>
    <w:p w14:paraId="6673582B" w14:textId="77777777" w:rsidR="007A40FA" w:rsidRDefault="007A40FA" w:rsidP="007A40FA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720A555E" w14:textId="77777777" w:rsidR="007A40FA" w:rsidRDefault="007A40FA" w:rsidP="007A40FA">
      <w:pPr>
        <w:pStyle w:val="PL"/>
        <w:rPr>
          <w:noProof w:val="0"/>
        </w:rPr>
      </w:pPr>
    </w:p>
    <w:p w14:paraId="1179D8A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0A787E78" w14:textId="77777777" w:rsidR="007A40FA" w:rsidRDefault="007A40FA" w:rsidP="007A40FA">
      <w:pPr>
        <w:pStyle w:val="PL"/>
        <w:rPr>
          <w:noProof w:val="0"/>
        </w:rPr>
      </w:pPr>
    </w:p>
    <w:p w14:paraId="4B987D3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3409571E" w14:textId="77777777" w:rsidR="007A40FA" w:rsidRPr="00EA5FA7" w:rsidRDefault="007A40FA" w:rsidP="007A40FA">
      <w:pPr>
        <w:pStyle w:val="PL"/>
        <w:rPr>
          <w:noProof w:val="0"/>
        </w:rPr>
      </w:pPr>
    </w:p>
    <w:p w14:paraId="655FD816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28F1BB0E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5CA1D39D" w14:textId="77777777" w:rsidR="007A40FA" w:rsidRPr="00A55ED4" w:rsidRDefault="007A40FA" w:rsidP="007A40F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RACH-Config-Common</w:t>
      </w:r>
      <w:r w:rsidRPr="00A55ED4">
        <w:rPr>
          <w:rFonts w:eastAsia="宋体"/>
          <w:snapToGrid w:val="0"/>
        </w:rPr>
        <w:tab/>
        <w:t>::= OCTET STRING</w:t>
      </w:r>
    </w:p>
    <w:p w14:paraId="47400B78" w14:textId="77777777" w:rsidR="007A40FA" w:rsidRPr="00A55ED4" w:rsidRDefault="007A40FA" w:rsidP="007A40FA">
      <w:pPr>
        <w:pStyle w:val="PL"/>
        <w:rPr>
          <w:rFonts w:eastAsia="宋体"/>
          <w:snapToGrid w:val="0"/>
        </w:rPr>
      </w:pPr>
    </w:p>
    <w:p w14:paraId="7F04E7D6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lastRenderedPageBreak/>
        <w:t>RACH-Config-Common-IAB</w:t>
      </w:r>
      <w:r w:rsidRPr="00A55ED4">
        <w:rPr>
          <w:rFonts w:eastAsia="宋体"/>
          <w:snapToGrid w:val="0"/>
        </w:rPr>
        <w:tab/>
        <w:t>::= OCTET STRING</w:t>
      </w:r>
    </w:p>
    <w:p w14:paraId="7A3EF67F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5C836CC8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RACHReportContainer::= OCTET STRING</w:t>
      </w:r>
    </w:p>
    <w:p w14:paraId="38F11E3B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</w:p>
    <w:p w14:paraId="152194A7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RACHReportInformationList</w:t>
      </w:r>
      <w:r w:rsidRPr="00A069E8">
        <w:rPr>
          <w:rFonts w:eastAsia="宋体"/>
          <w:snapToGrid w:val="0"/>
        </w:rPr>
        <w:tab/>
        <w:t>::= SEQUENCE (SIZE(1.. maxnoofRACHReports)) OF RACHReportInformationItem</w:t>
      </w:r>
    </w:p>
    <w:p w14:paraId="44508EA1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</w:p>
    <w:p w14:paraId="617C86A9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RACHReportInformationItem</w:t>
      </w:r>
      <w:r w:rsidRPr="00A069E8">
        <w:rPr>
          <w:rFonts w:eastAsia="宋体"/>
          <w:snapToGrid w:val="0"/>
        </w:rPr>
        <w:tab/>
        <w:t>::= SEQUENCE {</w:t>
      </w:r>
    </w:p>
    <w:p w14:paraId="0146E8E0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rACHReportContainer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RACHReportContainer,</w:t>
      </w:r>
    </w:p>
    <w:p w14:paraId="186086EF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uEAssitantIdentifier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GNB-DU-UE-F1AP-ID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OPTIONAL, </w:t>
      </w:r>
    </w:p>
    <w:p w14:paraId="4A254316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iE-Extensions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ProtocolExtensionContainer { { RACHReportInformationItem-ExtIEs} }</w:t>
      </w:r>
      <w:r w:rsidRPr="00A069E8">
        <w:rPr>
          <w:rFonts w:eastAsia="宋体"/>
          <w:snapToGrid w:val="0"/>
        </w:rPr>
        <w:tab/>
        <w:t>OPTIONAL,</w:t>
      </w:r>
    </w:p>
    <w:p w14:paraId="128B742E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0AF4C7F4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6BA79ACE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</w:p>
    <w:p w14:paraId="17EAAF66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RACHReportInformationItem-ExtIEs </w:t>
      </w:r>
      <w:r w:rsidRPr="00A069E8">
        <w:rPr>
          <w:rFonts w:eastAsia="宋体"/>
          <w:snapToGrid w:val="0"/>
        </w:rPr>
        <w:tab/>
        <w:t>F1AP-PROTOCOL-EXTENSION ::= {</w:t>
      </w:r>
    </w:p>
    <w:p w14:paraId="21579886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3883168F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1805498A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</w:p>
    <w:p w14:paraId="1DE2E197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</w:p>
    <w:p w14:paraId="23F52903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</w:p>
    <w:p w14:paraId="0F3312B0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RadioResourceStatus ::= SEQUENCE {</w:t>
      </w:r>
    </w:p>
    <w:p w14:paraId="35609F10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sSBAreaRadioResourceStatusList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SSBAreaRadioResourceStatusList,</w:t>
      </w:r>
    </w:p>
    <w:p w14:paraId="56C2FA55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iE-Extensions</w:t>
      </w:r>
      <w:r w:rsidRPr="00A069E8">
        <w:rPr>
          <w:rFonts w:eastAsia="宋体"/>
          <w:snapToGrid w:val="0"/>
        </w:rPr>
        <w:tab/>
        <w:t>ProtocolExtensionContainer { { RadioResourceStatus-ExtIEs} } OPTIONAL</w:t>
      </w:r>
    </w:p>
    <w:p w14:paraId="110A80B3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5AF80321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</w:p>
    <w:p w14:paraId="779CFA5A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RadioResourceStatus-ExtIEs </w:t>
      </w:r>
      <w:r w:rsidRPr="00A069E8">
        <w:rPr>
          <w:rFonts w:eastAsia="宋体"/>
          <w:snapToGrid w:val="0"/>
        </w:rPr>
        <w:tab/>
        <w:t>F1AP-PROTOCOL-EXTENSION ::= {</w:t>
      </w:r>
    </w:p>
    <w:p w14:paraId="5C3D4814" w14:textId="77777777" w:rsidR="007A40FA" w:rsidRPr="006A6F20" w:rsidRDefault="007A40FA" w:rsidP="007A40FA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宋体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36030AFF" w14:textId="77777777" w:rsidR="007A40FA" w:rsidRPr="006A6F20" w:rsidRDefault="007A40FA" w:rsidP="007A40FA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2DC9A969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2C74F3A4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1DB3B3E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12091F74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>MIMOPRBusageInformation ::= SEQUENCE {</w:t>
      </w:r>
    </w:p>
    <w:p w14:paraId="03084EA8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dl-GBR-PRB-usage-for-MIMO</w:t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宋体"/>
          <w:noProof w:val="0"/>
          <w:snapToGrid w:val="0"/>
        </w:rPr>
        <w:t>,</w:t>
      </w:r>
    </w:p>
    <w:p w14:paraId="70BE2845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ul-GBR-PRB-usage-for-MIMO</w:t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宋体"/>
          <w:noProof w:val="0"/>
          <w:snapToGrid w:val="0"/>
        </w:rPr>
        <w:t>,</w:t>
      </w:r>
    </w:p>
    <w:p w14:paraId="4A1BC379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dl-non-GBR-PRB-usage-for-MIMO</w:t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宋体"/>
          <w:noProof w:val="0"/>
          <w:snapToGrid w:val="0"/>
        </w:rPr>
        <w:t>,</w:t>
      </w:r>
    </w:p>
    <w:p w14:paraId="2626D2CC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 xml:space="preserve">ul-non-GBR-PRB-usage-for-MIMO </w:t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宋体"/>
          <w:noProof w:val="0"/>
          <w:snapToGrid w:val="0"/>
        </w:rPr>
        <w:t>,</w:t>
      </w:r>
    </w:p>
    <w:p w14:paraId="3A71ADC8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 xml:space="preserve">dl-Total-PRB-usage-for-MIMO </w:t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宋体"/>
          <w:noProof w:val="0"/>
          <w:snapToGrid w:val="0"/>
        </w:rPr>
        <w:t>,</w:t>
      </w:r>
    </w:p>
    <w:p w14:paraId="3624AB0C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 xml:space="preserve">ul-Total-PRB-usage-for-MIMO </w:t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宋体"/>
          <w:noProof w:val="0"/>
          <w:snapToGrid w:val="0"/>
        </w:rPr>
        <w:t>,</w:t>
      </w:r>
    </w:p>
    <w:p w14:paraId="37C2B996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iE-Extensions</w:t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  <w:t>ProtocolExtensionContainer { { MIMOPRBusageInformation-ExtIEs} }</w:t>
      </w:r>
      <w:r w:rsidRPr="006A6F20">
        <w:rPr>
          <w:rFonts w:eastAsia="宋体"/>
          <w:noProof w:val="0"/>
          <w:snapToGrid w:val="0"/>
        </w:rPr>
        <w:tab/>
        <w:t>OPTIONAL,</w:t>
      </w:r>
    </w:p>
    <w:p w14:paraId="44567B3F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...</w:t>
      </w:r>
    </w:p>
    <w:p w14:paraId="44C2EBDD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>}</w:t>
      </w:r>
    </w:p>
    <w:p w14:paraId="04DF5E2C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</w:p>
    <w:p w14:paraId="082C6C25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>MIMOPRBusageInformation-ExtIEs F1AP-PROTOCOL-EXTENSION ::= {</w:t>
      </w:r>
    </w:p>
    <w:p w14:paraId="2B3D76B9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...</w:t>
      </w:r>
    </w:p>
    <w:p w14:paraId="70006248" w14:textId="77777777" w:rsidR="007A40FA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>}</w:t>
      </w:r>
    </w:p>
    <w:p w14:paraId="59C76482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</w:p>
    <w:p w14:paraId="5167AEE9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宋体"/>
          <w:snapToGrid w:val="0"/>
        </w:rPr>
        <w:t>)</w:t>
      </w:r>
      <w:r w:rsidRPr="00170567">
        <w:rPr>
          <w:rFonts w:eastAsia="宋体"/>
          <w:snapToGrid w:val="0"/>
        </w:rPr>
        <w:t xml:space="preserve"> </w:t>
      </w:r>
    </w:p>
    <w:p w14:paraId="11ADF8C3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5A2D1BB1" w14:textId="77777777" w:rsidR="007A40FA" w:rsidRDefault="007A40FA" w:rsidP="007A40FA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0F8C40C0" w14:textId="77777777" w:rsidR="007A40FA" w:rsidRDefault="007A40FA" w:rsidP="007A40FA">
      <w:pPr>
        <w:pStyle w:val="PL"/>
        <w:jc w:val="both"/>
      </w:pPr>
    </w:p>
    <w:p w14:paraId="129CCB5D" w14:textId="77777777" w:rsidR="007A40FA" w:rsidRDefault="007A40FA" w:rsidP="007A40FA">
      <w:pPr>
        <w:pStyle w:val="PL"/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24325873" w14:textId="77777777" w:rsidR="007A40FA" w:rsidRDefault="007A40FA" w:rsidP="007A40FA">
      <w:pPr>
        <w:pStyle w:val="PL"/>
      </w:pPr>
    </w:p>
    <w:p w14:paraId="3A77E6F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24E3FAC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59197458" w14:textId="77777777" w:rsidR="007A40FA" w:rsidRPr="00EA5FA7" w:rsidRDefault="007A40FA" w:rsidP="007A40F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lastRenderedPageBreak/>
        <w:t>RANUEID ::= OCTET STRING (SIZE (8))</w:t>
      </w:r>
    </w:p>
    <w:p w14:paraId="4091470F" w14:textId="77777777" w:rsidR="007A40FA" w:rsidRPr="00EA5FA7" w:rsidRDefault="007A40FA" w:rsidP="007A40FA">
      <w:pPr>
        <w:pStyle w:val="PL"/>
      </w:pPr>
    </w:p>
    <w:p w14:paraId="205FE44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RANUEPagingIdentity ::= SEQUENCE</w:t>
      </w:r>
      <w:r w:rsidRPr="00EA5FA7">
        <w:rPr>
          <w:rFonts w:eastAsia="宋体"/>
          <w:snapToGrid w:val="0"/>
        </w:rPr>
        <w:tab/>
        <w:t>{</w:t>
      </w:r>
    </w:p>
    <w:p w14:paraId="19C5BC8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BIT STRING (SIZE(40)),</w:t>
      </w:r>
    </w:p>
    <w:p w14:paraId="51DF6CF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RANUEPagingIdentity-ExtIEs } }</w:t>
      </w:r>
      <w:r w:rsidRPr="00EA5FA7">
        <w:rPr>
          <w:rFonts w:eastAsia="宋体"/>
          <w:snapToGrid w:val="0"/>
        </w:rPr>
        <w:tab/>
        <w:t>OPTIONAL}</w:t>
      </w:r>
    </w:p>
    <w:p w14:paraId="0364810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41B7751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RANUEPagingIdentity-ExtIEs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614A58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11E737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840BD7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06B1C6F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RAT-FrequencyPriorityInformation::= CHOICE {</w:t>
      </w:r>
    </w:p>
    <w:p w14:paraId="6D2ABCC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eNDC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SubscriberProfileIDforRFP,</w:t>
      </w:r>
    </w:p>
    <w:p w14:paraId="1B9A2B3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nGRAN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RAT-FrequencySelectionPriority,</w:t>
      </w:r>
    </w:p>
    <w:p w14:paraId="0477B02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choice-extension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宋体"/>
          <w:snapToGrid w:val="0"/>
        </w:rPr>
        <w:t>{ { RAT-FrequencyPriorityInformation-ExtIEs} }</w:t>
      </w:r>
    </w:p>
    <w:p w14:paraId="7EAC6D6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7ECED1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175076E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宋体"/>
          <w:snapToGrid w:val="0"/>
        </w:rPr>
        <w:t xml:space="preserve"> ::= {</w:t>
      </w:r>
    </w:p>
    <w:p w14:paraId="04ED625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1E1895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45E356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0D34959B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RAT-FrequencySelectionPriority::= INTEGER (1.. 256, ...)</w:t>
      </w:r>
    </w:p>
    <w:p w14:paraId="355C0A37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2700AE95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  <w:r w:rsidRPr="003C1C81">
        <w:rPr>
          <w:rFonts w:eastAsia="宋体"/>
          <w:snapToGrid w:val="0"/>
        </w:rPr>
        <w:t>RBSetConfiguration ::= SEQUENCE {</w:t>
      </w:r>
    </w:p>
    <w:p w14:paraId="6036525C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  <w:r w:rsidRPr="003C1C81">
        <w:rPr>
          <w:rFonts w:eastAsia="宋体"/>
          <w:snapToGrid w:val="0"/>
        </w:rPr>
        <w:tab/>
        <w:t>subcarrierSpacing</w:t>
      </w:r>
      <w:r w:rsidRPr="003C1C81">
        <w:rPr>
          <w:rFonts w:eastAsia="宋体"/>
          <w:snapToGrid w:val="0"/>
        </w:rPr>
        <w:tab/>
      </w:r>
      <w:r w:rsidRPr="003C1C81">
        <w:rPr>
          <w:rFonts w:eastAsia="宋体"/>
          <w:snapToGrid w:val="0"/>
        </w:rPr>
        <w:tab/>
      </w:r>
      <w:r w:rsidRPr="003C1C81">
        <w:rPr>
          <w:rFonts w:eastAsia="宋体"/>
          <w:snapToGrid w:val="0"/>
        </w:rPr>
        <w:tab/>
      </w:r>
      <w:r w:rsidRPr="003C1C81">
        <w:rPr>
          <w:rFonts w:eastAsia="宋体"/>
          <w:snapToGrid w:val="0"/>
        </w:rPr>
        <w:tab/>
        <w:t>SubcarrierSpacing,</w:t>
      </w:r>
    </w:p>
    <w:p w14:paraId="1F027129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  <w:r w:rsidRPr="003C1C81">
        <w:rPr>
          <w:rFonts w:eastAsia="宋体"/>
          <w:snapToGrid w:val="0"/>
        </w:rPr>
        <w:tab/>
        <w:t>rBSetSize</w:t>
      </w:r>
      <w:r w:rsidRPr="003C1C81">
        <w:rPr>
          <w:rFonts w:eastAsia="宋体"/>
          <w:snapToGrid w:val="0"/>
        </w:rPr>
        <w:tab/>
      </w:r>
      <w:r w:rsidRPr="003C1C81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3C1C81">
        <w:rPr>
          <w:rFonts w:eastAsia="宋体"/>
          <w:snapToGrid w:val="0"/>
        </w:rPr>
        <w:t>RBSetSize,</w:t>
      </w:r>
    </w:p>
    <w:p w14:paraId="3BBBEE4A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nUmberRBsets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INTEGER(1..maxnoofRBsetsPerCell),</w:t>
      </w:r>
    </w:p>
    <w:p w14:paraId="33B14FCB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  <w:r w:rsidRPr="003C1C81">
        <w:rPr>
          <w:rFonts w:eastAsia="宋体"/>
          <w:snapToGrid w:val="0"/>
        </w:rPr>
        <w:tab/>
        <w:t>iE-Extensions</w:t>
      </w:r>
      <w:r w:rsidRPr="003C1C81">
        <w:rPr>
          <w:rFonts w:eastAsia="宋体"/>
          <w:snapToGrid w:val="0"/>
        </w:rPr>
        <w:tab/>
      </w:r>
      <w:r w:rsidRPr="003C1C81">
        <w:rPr>
          <w:rFonts w:eastAsia="宋体"/>
          <w:snapToGrid w:val="0"/>
        </w:rPr>
        <w:tab/>
      </w:r>
      <w:r w:rsidRPr="003C1C81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3C1C81">
        <w:rPr>
          <w:rFonts w:eastAsia="宋体"/>
          <w:snapToGrid w:val="0"/>
        </w:rPr>
        <w:t>ProtocolExtensionContainer { { RBSetConfiguration-ExtIEs} } OPTIONAL</w:t>
      </w:r>
    </w:p>
    <w:p w14:paraId="344F0074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  <w:r w:rsidRPr="003C1C81">
        <w:rPr>
          <w:rFonts w:eastAsia="宋体"/>
          <w:snapToGrid w:val="0"/>
        </w:rPr>
        <w:t>}</w:t>
      </w:r>
    </w:p>
    <w:p w14:paraId="55D13695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</w:p>
    <w:p w14:paraId="5627E72A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  <w:r w:rsidRPr="003C1C81">
        <w:rPr>
          <w:rFonts w:eastAsia="宋体"/>
          <w:snapToGrid w:val="0"/>
        </w:rPr>
        <w:t>RBSetConfiguration-ExtIEs F1AP-PROTOCOL-EXTENSION ::= {</w:t>
      </w:r>
    </w:p>
    <w:p w14:paraId="53DC2BD2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  <w:r w:rsidRPr="003C1C81">
        <w:rPr>
          <w:rFonts w:eastAsia="宋体"/>
          <w:snapToGrid w:val="0"/>
        </w:rPr>
        <w:tab/>
        <w:t>...</w:t>
      </w:r>
    </w:p>
    <w:p w14:paraId="4089F0E7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  <w:r w:rsidRPr="003C1C81">
        <w:rPr>
          <w:rFonts w:eastAsia="宋体"/>
          <w:snapToGrid w:val="0"/>
        </w:rPr>
        <w:t>}</w:t>
      </w:r>
    </w:p>
    <w:p w14:paraId="06EBB10D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</w:p>
    <w:p w14:paraId="1AF3FF1D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  <w:r w:rsidRPr="003C1C81">
        <w:rPr>
          <w:rFonts w:eastAsia="宋体"/>
          <w:snapToGrid w:val="0"/>
        </w:rPr>
        <w:t>RBSetSize ::=</w:t>
      </w:r>
      <w:r w:rsidRPr="003C1C81">
        <w:rPr>
          <w:rFonts w:eastAsia="宋体"/>
          <w:snapToGrid w:val="0"/>
        </w:rPr>
        <w:tab/>
        <w:t>ENUMERATED { rb2, rb4, rb8, rb16, rb32, rb64}</w:t>
      </w:r>
    </w:p>
    <w:p w14:paraId="1D8EC8A4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</w:p>
    <w:p w14:paraId="09B3EB89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</w:p>
    <w:p w14:paraId="565FA3D6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</w:p>
    <w:p w14:paraId="2E1D2402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  <w:r w:rsidRPr="003C1C81">
        <w:rPr>
          <w:rFonts w:eastAsia="宋体"/>
          <w:snapToGrid w:val="0"/>
        </w:rPr>
        <w:t>Re-</w:t>
      </w:r>
      <w:r>
        <w:rPr>
          <w:rFonts w:eastAsia="宋体"/>
          <w:snapToGrid w:val="0"/>
        </w:rPr>
        <w:t xml:space="preserve">routingEnableIndicator </w:t>
      </w:r>
      <w:r w:rsidRPr="003C1C81">
        <w:rPr>
          <w:rFonts w:eastAsia="宋体"/>
          <w:snapToGrid w:val="0"/>
        </w:rPr>
        <w:t>::= ENUMERATED {</w:t>
      </w:r>
    </w:p>
    <w:p w14:paraId="2EFB1D58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3C1C81">
        <w:rPr>
          <w:rFonts w:eastAsia="宋体"/>
          <w:snapToGrid w:val="0"/>
        </w:rPr>
        <w:tab/>
        <w:t>true,</w:t>
      </w:r>
    </w:p>
    <w:p w14:paraId="72A190C8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false,</w:t>
      </w:r>
    </w:p>
    <w:p w14:paraId="3B3C445D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  <w:r w:rsidRPr="003C1C81">
        <w:rPr>
          <w:rFonts w:eastAsia="宋体"/>
          <w:snapToGrid w:val="0"/>
        </w:rPr>
        <w:tab/>
        <w:t>...</w:t>
      </w:r>
    </w:p>
    <w:p w14:paraId="1217796E" w14:textId="77777777" w:rsidR="007A40FA" w:rsidRPr="003C1C81" w:rsidRDefault="007A40FA" w:rsidP="007A40FA">
      <w:pPr>
        <w:pStyle w:val="PL"/>
        <w:rPr>
          <w:rFonts w:eastAsia="宋体"/>
          <w:snapToGrid w:val="0"/>
        </w:rPr>
      </w:pPr>
      <w:r w:rsidRPr="003C1C81">
        <w:rPr>
          <w:rFonts w:eastAsia="宋体"/>
          <w:snapToGrid w:val="0"/>
        </w:rPr>
        <w:t>}</w:t>
      </w:r>
    </w:p>
    <w:p w14:paraId="299A3C0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1CFE25A0" w14:textId="77777777" w:rsidR="007A40FA" w:rsidRPr="00EA5FA7" w:rsidRDefault="007A40FA" w:rsidP="007A40FA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5CF6245E" w14:textId="77777777" w:rsidR="007A40FA" w:rsidRPr="00EA5FA7" w:rsidRDefault="007A40FA" w:rsidP="007A40FA">
      <w:pPr>
        <w:pStyle w:val="PL"/>
        <w:rPr>
          <w:snapToGrid w:val="0"/>
        </w:rPr>
      </w:pPr>
    </w:p>
    <w:p w14:paraId="69DE21A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09BE1F5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Reestablishment-Indication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ENUMERATED  {</w:t>
      </w:r>
    </w:p>
    <w:p w14:paraId="5DC6443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reestablished,</w:t>
      </w:r>
    </w:p>
    <w:p w14:paraId="1A3407D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91D815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BF8F12D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7849391D" w14:textId="77777777" w:rsidR="007A40FA" w:rsidRPr="00AA5843" w:rsidRDefault="007A40FA" w:rsidP="007A40FA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2C2111B6" w14:textId="77777777" w:rsidR="007A40FA" w:rsidRPr="00AA5843" w:rsidRDefault="007A40FA" w:rsidP="007A40FA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BB1367B" w14:textId="77777777" w:rsidR="007A40FA" w:rsidRPr="00AA5843" w:rsidRDefault="007A40FA" w:rsidP="007A40FA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lastRenderedPageBreak/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2883CB7A" w14:textId="77777777" w:rsidR="007A40FA" w:rsidRPr="00AA5843" w:rsidRDefault="007A40FA" w:rsidP="007A40FA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6321C309" w14:textId="77777777" w:rsidR="007A40FA" w:rsidRPr="00AA5843" w:rsidRDefault="007A40FA" w:rsidP="007A40F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2144278F" w14:textId="77777777" w:rsidR="007A40FA" w:rsidRPr="00AA5843" w:rsidRDefault="007A40FA" w:rsidP="007A40F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4EAE5305" w14:textId="77777777" w:rsidR="007A40FA" w:rsidRPr="00AA5843" w:rsidRDefault="007A40FA" w:rsidP="007A40FA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10B3B7E4" w14:textId="77777777" w:rsidR="007A40FA" w:rsidRPr="00AA5843" w:rsidRDefault="007A40FA" w:rsidP="007A40F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59A26DD5" w14:textId="77777777" w:rsidR="007A40FA" w:rsidRPr="00AA5843" w:rsidRDefault="007A40FA" w:rsidP="007A40FA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475C7393" w14:textId="77777777" w:rsidR="007A40FA" w:rsidRPr="00AA5843" w:rsidRDefault="007A40FA" w:rsidP="007A40FA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40CA9728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3715C1AF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ReferenceSFN ::= INTEGER (0..1023)</w:t>
      </w:r>
    </w:p>
    <w:p w14:paraId="58B41C7B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</w:p>
    <w:p w14:paraId="10B58695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1EF8CB30" w14:textId="77777777" w:rsidR="007A40FA" w:rsidRPr="009A1425" w:rsidRDefault="007A40FA" w:rsidP="007A40FA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nZP-CSI-RS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NZP-CSI-RS-ResourceID,</w:t>
      </w:r>
    </w:p>
    <w:p w14:paraId="4997A7BC" w14:textId="77777777" w:rsidR="007A40FA" w:rsidRPr="009A1425" w:rsidRDefault="007A40FA" w:rsidP="007A40FA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5A0AB315" w14:textId="77777777" w:rsidR="007A40FA" w:rsidRPr="009A1425" w:rsidRDefault="007A40FA" w:rsidP="007A40FA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SRSResourceID,</w:t>
      </w:r>
    </w:p>
    <w:p w14:paraId="67851A06" w14:textId="77777777" w:rsidR="007A40FA" w:rsidRPr="009A1425" w:rsidRDefault="007A40FA" w:rsidP="007A40FA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positioningSRS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SRSPosResourceID,</w:t>
      </w:r>
    </w:p>
    <w:p w14:paraId="78443982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6C5F2E8E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1A89E105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68A31CB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6EA4FC54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A711C93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0620931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C079C2D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4AFF6275" w14:textId="77777777" w:rsidR="007A40FA" w:rsidRPr="00974EFC" w:rsidRDefault="007A40FA" w:rsidP="007A40FA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427102F0" w14:textId="77777777" w:rsidR="007A40FA" w:rsidRPr="00974EFC" w:rsidRDefault="007A40FA" w:rsidP="007A40FA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048A8244" w14:textId="77777777" w:rsidR="007A40FA" w:rsidRPr="00974EFC" w:rsidRDefault="007A40FA" w:rsidP="007A40FA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50B40C58" w14:textId="77777777" w:rsidR="007A40FA" w:rsidRPr="00974EFC" w:rsidRDefault="007A40FA" w:rsidP="007A40FA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264A7B2A" w14:textId="77777777" w:rsidR="007A40FA" w:rsidRPr="00974EFC" w:rsidRDefault="007A40FA" w:rsidP="007A40FA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1263C304" w14:textId="77777777" w:rsidR="007A40FA" w:rsidRPr="00974EFC" w:rsidRDefault="007A40FA" w:rsidP="007A40FA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83D323E" w14:textId="77777777" w:rsidR="007A40FA" w:rsidRPr="00974EFC" w:rsidRDefault="007A40FA" w:rsidP="007A40FA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7EBD3A6E" w14:textId="77777777" w:rsidR="007A40FA" w:rsidRPr="00974EFC" w:rsidRDefault="007A40FA" w:rsidP="007A40FA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3C7779DC" w14:textId="77777777" w:rsidR="007A40FA" w:rsidRPr="00974EFC" w:rsidRDefault="007A40FA" w:rsidP="007A40FA">
      <w:pPr>
        <w:pStyle w:val="PL"/>
        <w:rPr>
          <w:rFonts w:eastAsia="Calibri"/>
          <w:snapToGrid w:val="0"/>
          <w:lang w:val="fr-FR"/>
        </w:rPr>
      </w:pPr>
    </w:p>
    <w:p w14:paraId="4E8AB5FA" w14:textId="77777777" w:rsidR="007A40FA" w:rsidRPr="00974EFC" w:rsidRDefault="007A40FA" w:rsidP="007A40FA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3A74157B" w14:textId="77777777" w:rsidR="007A40FA" w:rsidRPr="00974EFC" w:rsidRDefault="007A40FA" w:rsidP="007A40FA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</w:rPr>
        <w:t>...</w:t>
      </w:r>
    </w:p>
    <w:p w14:paraId="1268EB79" w14:textId="77777777" w:rsidR="007A40FA" w:rsidRPr="00974EFC" w:rsidRDefault="007A40FA" w:rsidP="007A40FA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5E1E47FD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4ABC963E" w14:textId="77777777" w:rsidR="007A40FA" w:rsidRPr="00974EFC" w:rsidRDefault="007A40FA" w:rsidP="007A40FA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3FDCA07D" w14:textId="77777777" w:rsidR="007A40FA" w:rsidRDefault="007A40FA" w:rsidP="007A40FA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0E05BEB2" w14:textId="77777777" w:rsidR="007A40FA" w:rsidRPr="00974EFC" w:rsidRDefault="007A40FA" w:rsidP="007A40FA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0D7159A1" w14:textId="77777777" w:rsidR="007A40FA" w:rsidRPr="009A1425" w:rsidRDefault="007A40FA" w:rsidP="007A40FA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>deltaLatitude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50883A59" w14:textId="77777777" w:rsidR="007A40FA" w:rsidRPr="009A1425" w:rsidRDefault="007A40FA" w:rsidP="007A40FA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deltaLongitude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15333F67" w14:textId="77777777" w:rsidR="007A40FA" w:rsidRPr="00974EFC" w:rsidRDefault="007A40FA" w:rsidP="007A40FA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deltaHeight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6A140870" w14:textId="77777777" w:rsidR="007A40FA" w:rsidRPr="00974EFC" w:rsidRDefault="007A40FA" w:rsidP="007A40FA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D94AF78" w14:textId="77777777" w:rsidR="007A40FA" w:rsidRPr="00974EFC" w:rsidRDefault="007A40FA" w:rsidP="007A40FA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6C1C4EF4" w14:textId="77777777" w:rsidR="007A40FA" w:rsidRPr="00974EFC" w:rsidRDefault="007A40FA" w:rsidP="007A40FA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150DE7F8" w14:textId="77777777" w:rsidR="007A40FA" w:rsidRPr="00974EFC" w:rsidRDefault="007A40FA" w:rsidP="007A40FA">
      <w:pPr>
        <w:pStyle w:val="PL"/>
        <w:rPr>
          <w:rFonts w:eastAsia="Calibri"/>
          <w:snapToGrid w:val="0"/>
          <w:lang w:eastAsia="zh-CN"/>
        </w:rPr>
      </w:pPr>
    </w:p>
    <w:p w14:paraId="5188DC5A" w14:textId="77777777" w:rsidR="007A40FA" w:rsidRPr="00974EFC" w:rsidRDefault="007A40FA" w:rsidP="007A40FA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0A7A3893" w14:textId="77777777" w:rsidR="007A40FA" w:rsidRPr="00974EFC" w:rsidRDefault="007A40FA" w:rsidP="007A40FA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0DD904A5" w14:textId="77777777" w:rsidR="007A40FA" w:rsidRDefault="007A40FA" w:rsidP="007A40FA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5993EBFB" w14:textId="77777777" w:rsidR="007A40FA" w:rsidRDefault="007A40FA" w:rsidP="007A40FA">
      <w:pPr>
        <w:pStyle w:val="PL"/>
      </w:pPr>
    </w:p>
    <w:p w14:paraId="1AD0E550" w14:textId="77777777" w:rsidR="007A40FA" w:rsidRDefault="007A40FA" w:rsidP="007A40FA">
      <w:pPr>
        <w:pStyle w:val="PL"/>
      </w:pPr>
      <w:r>
        <w:t>RemoteUELocalID ::= INTEGER (0..255, ...)</w:t>
      </w:r>
    </w:p>
    <w:p w14:paraId="5AF9DB78" w14:textId="77777777" w:rsidR="007A40FA" w:rsidRDefault="007A40FA" w:rsidP="007A40FA">
      <w:pPr>
        <w:pStyle w:val="PL"/>
      </w:pPr>
    </w:p>
    <w:p w14:paraId="3E656748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53380315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ReferenceTime ::= OCTET STRING</w:t>
      </w:r>
    </w:p>
    <w:p w14:paraId="26DB12E0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3D6FD179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RegistrationRequest ::= ENUMERATED{start, stop, add, ...}</w:t>
      </w:r>
    </w:p>
    <w:p w14:paraId="05C3EE58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</w:p>
    <w:p w14:paraId="489B6236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ReportCharacteristics ::= </w:t>
      </w:r>
      <w:bookmarkStart w:id="317" w:name="_Hlk50711169"/>
      <w:r w:rsidRPr="00A069E8">
        <w:rPr>
          <w:rFonts w:eastAsia="宋体"/>
          <w:snapToGrid w:val="0"/>
        </w:rPr>
        <w:t>BIT STRING (SIZE(32))</w:t>
      </w:r>
      <w:bookmarkEnd w:id="317"/>
    </w:p>
    <w:p w14:paraId="0C138CF5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</w:p>
    <w:p w14:paraId="65135696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ReportingPeriodicity ::= ENUMERATED{ms500, ms1000, ms2000, ms5000, ms10000, ...}</w:t>
      </w:r>
    </w:p>
    <w:p w14:paraId="31EDB28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06E7A0F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RequestedBandCombinationIndex ::= OCTET STRING</w:t>
      </w:r>
    </w:p>
    <w:p w14:paraId="7F160F9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0C61367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RequestedFeatureSetEntryIndex ::= OCTET STRING</w:t>
      </w:r>
    </w:p>
    <w:p w14:paraId="0872B9EA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3452FB35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>RequestedP-MaxFR2 ::= OCTET STRING</w:t>
      </w:r>
    </w:p>
    <w:p w14:paraId="6E7BF8B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25027EB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Requested-PDCCH-BlindDetectionSCG ::= OCTET STRING</w:t>
      </w:r>
    </w:p>
    <w:p w14:paraId="6BC42FA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60663A6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4CDBFFCD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2EF128A6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4B14596" w14:textId="77777777" w:rsidR="007A40FA" w:rsidRPr="00340015" w:rsidRDefault="007A40FA" w:rsidP="007A40FA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4FC7912A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ENUMERATED  {</w:t>
      </w:r>
      <w:r>
        <w:rPr>
          <w:rFonts w:eastAsia="宋体"/>
          <w:snapToGrid w:val="0"/>
        </w:rPr>
        <w:t>periodic, semi-persistent, aperiodic,</w:t>
      </w:r>
      <w:r w:rsidRPr="00EA5FA7">
        <w:rPr>
          <w:rFonts w:eastAsia="宋体"/>
          <w:snapToGrid w:val="0"/>
        </w:rPr>
        <w:t>...}</w:t>
      </w:r>
      <w:r>
        <w:rPr>
          <w:rFonts w:eastAsia="宋体"/>
          <w:snapToGrid w:val="0"/>
        </w:rPr>
        <w:t>,</w:t>
      </w:r>
    </w:p>
    <w:p w14:paraId="3618D3E5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7185D7A6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sRSResourceSetList</w:t>
      </w:r>
      <w:r w:rsidRPr="001A3F3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6AEE4E1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E8F6307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0DD6F4D7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A7B81CC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3F2F3099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10682DFC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</w:t>
      </w:r>
      <w:r w:rsidRPr="00AB3E3B">
        <w:rPr>
          <w:rFonts w:eastAsia="宋体"/>
          <w:snapToGrid w:val="0"/>
        </w:rPr>
        <w:t xml:space="preserve"> </w:t>
      </w:r>
      <w:r w:rsidRPr="00EA5FA7">
        <w:rPr>
          <w:rFonts w:eastAsia="宋体"/>
          <w:snapToGrid w:val="0"/>
        </w:rPr>
        <w:t>ID id-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ignore</w:t>
      </w:r>
      <w:r w:rsidRPr="00EA5FA7">
        <w:rPr>
          <w:rFonts w:eastAsia="宋体"/>
          <w:snapToGrid w:val="0"/>
        </w:rPr>
        <w:t xml:space="preserve"> EXTENSION 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 xml:space="preserve"> }</w:t>
      </w:r>
      <w:r>
        <w:rPr>
          <w:rFonts w:eastAsia="宋体" w:hint="eastAsia"/>
          <w:snapToGrid w:val="0"/>
          <w:lang w:eastAsia="zh-CN"/>
        </w:rPr>
        <w:t>,</w:t>
      </w:r>
    </w:p>
    <w:p w14:paraId="07B8CC34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77EAE72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1F7372A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740C0160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0B9DA5C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RequestType</w:t>
      </w:r>
      <w:r w:rsidRPr="00EA5FA7">
        <w:rPr>
          <w:rFonts w:eastAsia="宋体"/>
          <w:snapToGrid w:val="0"/>
        </w:rPr>
        <w:tab/>
        <w:t>::= ENUMERATED {offer, execution, ...}</w:t>
      </w:r>
    </w:p>
    <w:p w14:paraId="39ED9E5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6BDFF0F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ResourceCoordinationEUTRACellInfo ::= SEQUENCE {</w:t>
      </w:r>
    </w:p>
    <w:p w14:paraId="092BA4D3" w14:textId="77777777" w:rsidR="007A40FA" w:rsidRPr="00EA5FA7" w:rsidRDefault="007A40FA" w:rsidP="007A40FA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6A5EE095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54DA9B3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ResourceCoordinationEUTRACellInfo-ExtIEs } }</w:t>
      </w:r>
      <w:r w:rsidRPr="00EA5FA7">
        <w:rPr>
          <w:rFonts w:eastAsia="宋体"/>
          <w:snapToGrid w:val="0"/>
        </w:rPr>
        <w:tab/>
        <w:t>OPTIONAL,</w:t>
      </w:r>
    </w:p>
    <w:p w14:paraId="6181FDE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2F5533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887355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6615E67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ResourceCoordinationEUTRACellInfo-ExtIEs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137C60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{ID id-IgnorePRACHConfiguration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 EXTENSION 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},</w:t>
      </w:r>
    </w:p>
    <w:p w14:paraId="03B540C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B83EA4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EBFEF5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544E1AB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ResourceCoordinationTransferInformation ::= SEQUENCE {</w:t>
      </w:r>
    </w:p>
    <w:p w14:paraId="5363181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meNB-Cell-ID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t>EUTRA-Cell-ID</w:t>
      </w:r>
      <w:r w:rsidRPr="00EA5FA7">
        <w:rPr>
          <w:rFonts w:eastAsia="宋体"/>
          <w:snapToGrid w:val="0"/>
        </w:rPr>
        <w:t>,</w:t>
      </w:r>
    </w:p>
    <w:p w14:paraId="1BA147F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  <w:t>OPTIONAL,</w:t>
      </w:r>
    </w:p>
    <w:p w14:paraId="1552750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ResourceCoordinationTransferInformation-ExtIEs } }</w:t>
      </w:r>
      <w:r w:rsidRPr="00EA5FA7">
        <w:rPr>
          <w:rFonts w:eastAsia="宋体"/>
          <w:snapToGrid w:val="0"/>
        </w:rPr>
        <w:tab/>
        <w:t>OPTIONAL,</w:t>
      </w:r>
    </w:p>
    <w:p w14:paraId="176013B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BE01CB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}</w:t>
      </w:r>
    </w:p>
    <w:p w14:paraId="3FBB0AF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059FDE0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ResourceCoordinationTransferInformation-ExtIEs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1156C8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DF1B43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C9C544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645A635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ResourceCoordinationTransferContainer ::= OCTET STRING</w:t>
      </w:r>
    </w:p>
    <w:p w14:paraId="7AA1CCE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2C3DD07F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5A745C3F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3D03BAFF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5329A7DF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0019EAAF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7D4CF8CA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CF14696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1F2DAAA8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5F8B16B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0BB2D2A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7C06F30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3C76507E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21FAB343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29BBE1BD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27CFE5AE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DAB0BC4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55EF49F3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7F4D0E8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5FF481E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D7EA010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4DCF2E46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202F1091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489B5C0C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0B271C3E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6732EDE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3BD9EB44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22369D8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3A04AA7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75CB194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0A152421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6817C3A7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72B9CA50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5C934770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19286E94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F26E3E8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52020157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1FA3A14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792D214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112909">
        <w:rPr>
          <w:snapToGrid w:val="0"/>
        </w:rPr>
        <w:t>}</w:t>
      </w:r>
    </w:p>
    <w:p w14:paraId="069227AE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3008EC9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RepetitionPeriod ::= INTEGER (0..131071, ...)</w:t>
      </w:r>
    </w:p>
    <w:p w14:paraId="61694767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1EE51F80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 ::= SEQUENCE {</w:t>
      </w:r>
    </w:p>
    <w:p w14:paraId="56F62640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eventType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EventType,</w:t>
      </w:r>
    </w:p>
    <w:p w14:paraId="3C263A4B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OPTIONAL,</w:t>
      </w:r>
    </w:p>
    <w:p w14:paraId="21972F4E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-- C-ifEventTypeisPeriodic: This IE shall be present if the Event Type IE is set to "periodic" in the Event Type IE.</w:t>
      </w:r>
    </w:p>
    <w:p w14:paraId="3FFE97EE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ab/>
        <w:t>iE-Extensions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ProtocolExtensionContainer { {ReportingRequestType-ExtIEs} }</w:t>
      </w:r>
      <w:r w:rsidRPr="00495DA4">
        <w:rPr>
          <w:rFonts w:eastAsia="宋体"/>
          <w:snapToGrid w:val="0"/>
        </w:rPr>
        <w:tab/>
        <w:t>OPTIONAL</w:t>
      </w:r>
    </w:p>
    <w:p w14:paraId="25176213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0D1A39DD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</w:p>
    <w:p w14:paraId="422A8749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ReportingRequestType-ExtIEs F1AP-PROTOCOL-EXTENSION ::= {</w:t>
      </w:r>
    </w:p>
    <w:p w14:paraId="7494D79B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0D203838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281966D4" w14:textId="77777777" w:rsidR="007A40FA" w:rsidRDefault="007A40FA" w:rsidP="007A40FA">
      <w:pPr>
        <w:pStyle w:val="PL"/>
        <w:rPr>
          <w:rFonts w:eastAsia="宋体"/>
          <w:snapToGrid w:val="0"/>
          <w:lang w:val="fr-FR"/>
        </w:rPr>
      </w:pPr>
    </w:p>
    <w:p w14:paraId="718AAC7A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7007BFE0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7458E271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10F402D0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7C1C9F7B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711F1B2E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162AA52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512CFA4F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58B7F77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3A5DF1C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D6CF7B5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3867BFFC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7F3CE93B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ECC6F99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63E22176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752AA6BF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04BE966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7B4592D7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71F496E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4650C479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>}</w:t>
      </w:r>
    </w:p>
    <w:p w14:paraId="238E22B0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</w:p>
    <w:p w14:paraId="1ED56D6A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>ResourceTypeSemi-persistent ::= SEQUENCE {</w:t>
      </w:r>
    </w:p>
    <w:p w14:paraId="7CD34D2D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144B71A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54312EBF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7DDB281B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B9E8207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6AEF27DF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3D99457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D1CB108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0C0819B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04390156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19F4F48B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65564A17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3A654D24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B4D306C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3B4790FA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3919652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34096EA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FEA61A8" w14:textId="77777777" w:rsidR="007A40FA" w:rsidRDefault="007A40FA" w:rsidP="007A40FA">
      <w:pPr>
        <w:pStyle w:val="PL"/>
        <w:rPr>
          <w:rFonts w:eastAsia="宋体"/>
          <w:snapToGrid w:val="0"/>
          <w:lang w:val="fr-FR"/>
        </w:rPr>
      </w:pPr>
    </w:p>
    <w:p w14:paraId="7DB12AEA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10C85EC1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71E7BC72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6235534E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32C9B4C6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7F28D6CF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CC5BCF5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28EEE34A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F925104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5B3AFD10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>}</w:t>
      </w:r>
    </w:p>
    <w:p w14:paraId="010B3D56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</w:p>
    <w:p w14:paraId="273CBCA6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601DECD1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77130253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2F4D1DFE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3C846C38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F387D1B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752449B3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C2C5084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1B198E6E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>}</w:t>
      </w:r>
    </w:p>
    <w:p w14:paraId="3E79C776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</w:p>
    <w:p w14:paraId="60E5C7DE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6A316CDB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052A0C44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  <w:t>offset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INTEGER(0..81919, ...),</w:t>
      </w:r>
    </w:p>
    <w:p w14:paraId="39254619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  <w:t>iE-Extensions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>ProtocolExtensionContainer { { ResourceTypeSemi-persistentPos-ExtIEs} }</w:t>
      </w:r>
      <w:r w:rsidRPr="009A1425">
        <w:rPr>
          <w:snapToGrid w:val="0"/>
        </w:rPr>
        <w:tab/>
        <w:t>OPTIONAL</w:t>
      </w:r>
    </w:p>
    <w:p w14:paraId="65FF0C2A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>}</w:t>
      </w:r>
    </w:p>
    <w:p w14:paraId="0482945B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</w:p>
    <w:p w14:paraId="20822C85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>ResourceTypeSemi-persistentPos-ExtIEs F1AP-PROTOCOL-EXTENSION ::= {</w:t>
      </w:r>
    </w:p>
    <w:p w14:paraId="3CF2AC67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...</w:t>
      </w:r>
    </w:p>
    <w:p w14:paraId="44CCCD33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FE8F8F0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27A3001B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3347DB75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66BAF490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2D452915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145CC44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7DBA2B09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A11EC68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CA7409A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7662039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</w:p>
    <w:p w14:paraId="33EF011A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RLCDuplicationInformation ::= SEQUENCE {</w:t>
      </w:r>
    </w:p>
    <w:p w14:paraId="730A067A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 xml:space="preserve">rLCDuplicationStateList 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RLCDuplicationStateList,</w:t>
      </w:r>
    </w:p>
    <w:p w14:paraId="62A773D3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primaryPathIndication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PrimaryPathIndication</w:t>
      </w:r>
      <w:r w:rsidRPr="00495DA4">
        <w:rPr>
          <w:rFonts w:eastAsia="宋体"/>
          <w:snapToGrid w:val="0"/>
        </w:rPr>
        <w:tab/>
        <w:t>OPTIONAL,</w:t>
      </w:r>
    </w:p>
    <w:p w14:paraId="4D134915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ProtocolExtensionContainer { {RLCDuplicationInformation-ExtIEs} }</w:t>
      </w:r>
      <w:r w:rsidRPr="00495DA4">
        <w:rPr>
          <w:rFonts w:eastAsia="宋体"/>
          <w:snapToGrid w:val="0"/>
        </w:rPr>
        <w:tab/>
        <w:t>OPTIONAL</w:t>
      </w:r>
    </w:p>
    <w:p w14:paraId="77E785E3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08085ED0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</w:p>
    <w:p w14:paraId="442A0317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 xml:space="preserve">RLCDuplicationInformation-ExtIEs </w:t>
      </w:r>
      <w:r w:rsidRPr="00495DA4">
        <w:rPr>
          <w:rFonts w:eastAsia="宋体"/>
          <w:snapToGrid w:val="0"/>
        </w:rPr>
        <w:tab/>
        <w:t>F1AP-PROTOCOL-EXTENSION ::= {</w:t>
      </w:r>
    </w:p>
    <w:p w14:paraId="1AC565AB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21DA2292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486CFF86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</w:p>
    <w:p w14:paraId="18939245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RLCDuplicationStateList</w:t>
      </w:r>
      <w:r w:rsidRPr="00495DA4">
        <w:rPr>
          <w:rFonts w:eastAsia="宋体"/>
          <w:snapToGrid w:val="0"/>
        </w:rPr>
        <w:tab/>
        <w:t>::= SEQUENCE (SIZE(1..maxnoofRLCDuplicationState)) OF RLCDuplicationState-Item</w:t>
      </w:r>
    </w:p>
    <w:p w14:paraId="705F2BB1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</w:p>
    <w:p w14:paraId="0E1C2236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RLCDuplicationState-Item ::=SEQUENCE {</w:t>
      </w:r>
    </w:p>
    <w:p w14:paraId="68591D4C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 xml:space="preserve">DuplicationState, </w:t>
      </w:r>
    </w:p>
    <w:p w14:paraId="3DC5E8D7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  <w:t>ProtocolExtensionContainer { {RLCDuplicationState-Item-ExtIEs } }</w:t>
      </w:r>
      <w:r w:rsidRPr="00495DA4">
        <w:rPr>
          <w:rFonts w:eastAsia="宋体"/>
          <w:snapToGrid w:val="0"/>
        </w:rPr>
        <w:tab/>
        <w:t>OPTIONAL,</w:t>
      </w:r>
    </w:p>
    <w:p w14:paraId="6C826016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ab/>
        <w:t>...</w:t>
      </w:r>
    </w:p>
    <w:p w14:paraId="60AD1FFB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6CB0C0EA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</w:p>
    <w:p w14:paraId="53E5BDF4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</w:p>
    <w:p w14:paraId="2FB517AD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 xml:space="preserve">RLCDuplicationState-Item-ExtIEs </w:t>
      </w:r>
      <w:r w:rsidRPr="00495DA4">
        <w:rPr>
          <w:rFonts w:eastAsia="宋体"/>
          <w:snapToGrid w:val="0"/>
        </w:rPr>
        <w:tab/>
        <w:t>F1AP-PROTOCOL-EXTENSION ::= {</w:t>
      </w:r>
    </w:p>
    <w:p w14:paraId="515A201D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098ED154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4701405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160ECFC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 ::= SEQUENCE {</w:t>
      </w:r>
    </w:p>
    <w:p w14:paraId="5145F4A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assocatedLCID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LCID,</w:t>
      </w:r>
    </w:p>
    <w:p w14:paraId="03C6E7E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{RLCFailureIndication-ExtIEs} } OPTIONAL</w:t>
      </w:r>
    </w:p>
    <w:p w14:paraId="00BB8F3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671117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2AB79A5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RLCFailureIndication-ExtIEs F1AP-PROTOCOL-EXTENSION ::= {</w:t>
      </w:r>
    </w:p>
    <w:p w14:paraId="60A98D1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396AB1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62F1F6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78D457C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RLCMode ::= ENUMERATED {</w:t>
      </w:r>
    </w:p>
    <w:p w14:paraId="05396C2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rlc-am,</w:t>
      </w:r>
    </w:p>
    <w:p w14:paraId="06F7DB6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rlc-um-bidirectional,</w:t>
      </w:r>
    </w:p>
    <w:p w14:paraId="6DA7FAB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rlc-um-unidirectional-ul,</w:t>
      </w:r>
    </w:p>
    <w:p w14:paraId="60494C1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rlc-um-unidirectional-dl,</w:t>
      </w:r>
    </w:p>
    <w:p w14:paraId="76F7F41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15B7D2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DDE265A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E721FF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5B41155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6ADC261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1AAEDDE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183F01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9F5269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4298A1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28A38F9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5C94C2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7B775E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399F2D03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2A8E9A18" w14:textId="77777777" w:rsidR="007A40FA" w:rsidRPr="00A069E8" w:rsidRDefault="007A40FA" w:rsidP="007A40FA">
      <w:pPr>
        <w:pStyle w:val="PL"/>
        <w:rPr>
          <w:noProof w:val="0"/>
          <w:snapToGrid w:val="0"/>
        </w:rPr>
      </w:pPr>
    </w:p>
    <w:p w14:paraId="3BBA4191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73723003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7EA8E935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31079BDA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0BF2CEF1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CF9B7BB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30A8C61" w14:textId="77777777" w:rsidR="007A40FA" w:rsidRPr="00A069E8" w:rsidRDefault="007A40FA" w:rsidP="007A40FA">
      <w:pPr>
        <w:pStyle w:val="PL"/>
        <w:rPr>
          <w:noProof w:val="0"/>
          <w:snapToGrid w:val="0"/>
        </w:rPr>
      </w:pPr>
    </w:p>
    <w:p w14:paraId="16B81A11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2FCCB3D3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B1B8197" w14:textId="77777777" w:rsidR="007A40FA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94752D3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04141BE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7283EEB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A6AA4E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7844D61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03D6BFC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RRCContainer-RRCSetupComplete ::= OCTET STRING</w:t>
      </w:r>
    </w:p>
    <w:p w14:paraId="6086D8A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303174F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74606DA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325BCF0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07210E5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1A2FE332" w14:textId="77777777" w:rsidR="007A40FA" w:rsidRPr="00EA5FA7" w:rsidRDefault="007A40FA" w:rsidP="007A40FA">
      <w:pPr>
        <w:pStyle w:val="PL"/>
        <w:rPr>
          <w:noProof w:val="0"/>
        </w:rPr>
      </w:pPr>
    </w:p>
    <w:p w14:paraId="3A2BA27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3705B7D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6B1E9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81F62D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5CDFC7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5A5BD63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宋体"/>
          <w:snapToGrid w:val="0"/>
        </w:rPr>
        <w:t>::= ENUMERATED {true, ...}</w:t>
      </w:r>
    </w:p>
    <w:p w14:paraId="1037076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2A22DB9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RRCReconfigurationCompleteIndicator</w:t>
      </w:r>
      <w:r w:rsidRPr="00EA5FA7">
        <w:rPr>
          <w:rFonts w:eastAsia="宋体"/>
          <w:snapToGrid w:val="0"/>
        </w:rPr>
        <w:tab/>
        <w:t>::= ENUMERATED {</w:t>
      </w:r>
    </w:p>
    <w:p w14:paraId="164E46E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true,</w:t>
      </w:r>
    </w:p>
    <w:p w14:paraId="5402139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 ...,</w:t>
      </w:r>
    </w:p>
    <w:p w14:paraId="6EB61FE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failure</w:t>
      </w:r>
    </w:p>
    <w:p w14:paraId="5BF2ECE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1767FA2" w14:textId="77777777" w:rsidR="007A40FA" w:rsidRPr="00EA5FA7" w:rsidRDefault="007A40FA" w:rsidP="007A40FA">
      <w:pPr>
        <w:pStyle w:val="PL"/>
        <w:rPr>
          <w:noProof w:val="0"/>
        </w:rPr>
      </w:pPr>
    </w:p>
    <w:p w14:paraId="0A0B220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6826090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1635A6F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23522B04" w14:textId="77777777" w:rsidR="007A40FA" w:rsidRPr="00EA5FA7" w:rsidRDefault="007A40FA" w:rsidP="007A40FA">
      <w:pPr>
        <w:pStyle w:val="PL"/>
        <w:rPr>
          <w:noProof w:val="0"/>
        </w:rPr>
      </w:pPr>
    </w:p>
    <w:p w14:paraId="22490C8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677242E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257C6F2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C20F74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D7A383" w14:textId="77777777" w:rsidR="007A40FA" w:rsidRDefault="007A40FA" w:rsidP="007A40FA">
      <w:pPr>
        <w:pStyle w:val="PL"/>
        <w:rPr>
          <w:noProof w:val="0"/>
        </w:rPr>
      </w:pPr>
    </w:p>
    <w:p w14:paraId="77A8D8A4" w14:textId="77777777" w:rsidR="007A40FA" w:rsidRPr="00EA5FA7" w:rsidRDefault="007A40FA" w:rsidP="007A40FA">
      <w:pPr>
        <w:pStyle w:val="PL"/>
        <w:rPr>
          <w:noProof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238BF5C1" w14:textId="77777777" w:rsidR="007A40FA" w:rsidRPr="00EA5FA7" w:rsidRDefault="007A40FA" w:rsidP="007A40FA">
      <w:pPr>
        <w:pStyle w:val="PL"/>
      </w:pPr>
    </w:p>
    <w:p w14:paraId="4B5FAF6D" w14:textId="77777777" w:rsidR="007A40FA" w:rsidRPr="008C0394" w:rsidRDefault="007A40FA" w:rsidP="007A40FA">
      <w:pPr>
        <w:pStyle w:val="PL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30D9B8EC" w14:textId="77777777" w:rsidR="007A40FA" w:rsidRDefault="007A40FA" w:rsidP="007A40FA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2B9804C9" w14:textId="77777777" w:rsidR="007A40FA" w:rsidRDefault="007A40FA" w:rsidP="007A40FA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01FC5EB4" w14:textId="77777777" w:rsidR="007A40FA" w:rsidRPr="008C0394" w:rsidRDefault="007A40FA" w:rsidP="007A40FA">
      <w:pPr>
        <w:pStyle w:val="PL"/>
        <w:rPr>
          <w:snapToGrid w:val="0"/>
          <w:lang w:val="fr-FR"/>
        </w:rPr>
      </w:pPr>
      <w:r w:rsidRPr="008C0394">
        <w:rPr>
          <w:snapToGrid w:val="0"/>
          <w:lang w:val="fr-FR"/>
        </w:rPr>
        <w:tab/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49C9BE09" w14:textId="77777777" w:rsidR="007A40FA" w:rsidRPr="008C0394" w:rsidRDefault="007A40FA" w:rsidP="007A40FA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8C0394">
        <w:rPr>
          <w:snapToGrid w:val="0"/>
        </w:rPr>
        <w:t>...</w:t>
      </w:r>
    </w:p>
    <w:p w14:paraId="5B8C4446" w14:textId="77777777" w:rsidR="007A40FA" w:rsidRPr="008C0394" w:rsidRDefault="007A40FA" w:rsidP="007A40FA">
      <w:pPr>
        <w:pStyle w:val="PL"/>
        <w:rPr>
          <w:snapToGrid w:val="0"/>
        </w:rPr>
      </w:pPr>
      <w:r w:rsidRPr="008C0394">
        <w:rPr>
          <w:snapToGrid w:val="0"/>
        </w:rPr>
        <w:t>}</w:t>
      </w:r>
    </w:p>
    <w:p w14:paraId="2F241C94" w14:textId="77777777" w:rsidR="007A40FA" w:rsidRPr="008C0394" w:rsidRDefault="007A40FA" w:rsidP="007A40FA">
      <w:pPr>
        <w:pStyle w:val="PL"/>
        <w:rPr>
          <w:snapToGrid w:val="0"/>
        </w:rPr>
      </w:pPr>
    </w:p>
    <w:p w14:paraId="176929DE" w14:textId="77777777" w:rsidR="007A40FA" w:rsidRPr="008C0394" w:rsidRDefault="007A40FA" w:rsidP="007A40FA">
      <w:pPr>
        <w:pStyle w:val="PL"/>
        <w:rPr>
          <w:snapToGrid w:val="0"/>
        </w:rPr>
      </w:pPr>
      <w:r w:rsidRPr="008C0394">
        <w:rPr>
          <w:snapToGrid w:val="0"/>
        </w:rPr>
        <w:t>ResponseTime-ExtIEs F1AP-PROTOCOL-EXTENSION ::= {</w:t>
      </w:r>
    </w:p>
    <w:p w14:paraId="3877E3CB" w14:textId="77777777" w:rsidR="007A40FA" w:rsidRPr="008C0394" w:rsidRDefault="007A40FA" w:rsidP="007A40FA">
      <w:pPr>
        <w:pStyle w:val="PL"/>
        <w:rPr>
          <w:snapToGrid w:val="0"/>
        </w:rPr>
      </w:pPr>
      <w:r w:rsidRPr="008C0394">
        <w:rPr>
          <w:snapToGrid w:val="0"/>
        </w:rPr>
        <w:tab/>
        <w:t>...</w:t>
      </w:r>
    </w:p>
    <w:p w14:paraId="6A6ABAC9" w14:textId="77777777" w:rsidR="007A40FA" w:rsidRDefault="007A40FA" w:rsidP="007A40FA">
      <w:pPr>
        <w:pStyle w:val="PL"/>
        <w:rPr>
          <w:snapToGrid w:val="0"/>
        </w:rPr>
      </w:pPr>
      <w:r w:rsidRPr="008C0394">
        <w:rPr>
          <w:snapToGrid w:val="0"/>
        </w:rPr>
        <w:t>}</w:t>
      </w:r>
    </w:p>
    <w:p w14:paraId="1B8C9B45" w14:textId="77777777" w:rsidR="007A40FA" w:rsidRDefault="007A40FA" w:rsidP="007A40FA">
      <w:pPr>
        <w:pStyle w:val="PL"/>
        <w:rPr>
          <w:snapToGrid w:val="0"/>
        </w:rPr>
      </w:pPr>
    </w:p>
    <w:p w14:paraId="7C2D6F45" w14:textId="77777777" w:rsidR="007A40FA" w:rsidRPr="008C0394" w:rsidRDefault="007A40FA" w:rsidP="007A40FA">
      <w:pPr>
        <w:pStyle w:val="PL"/>
        <w:rPr>
          <w:snapToGrid w:val="0"/>
        </w:rPr>
      </w:pPr>
    </w:p>
    <w:p w14:paraId="761295A9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42046E4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3F086E3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SCell-FailedtoSetup-Item</w:t>
      </w:r>
      <w:r w:rsidRPr="00EA5FA7">
        <w:rPr>
          <w:rFonts w:eastAsia="宋体"/>
          <w:snapToGrid w:val="0"/>
        </w:rPr>
        <w:tab/>
        <w:t>::= SEQUENCE {</w:t>
      </w:r>
    </w:p>
    <w:p w14:paraId="41782F0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3AB2237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5F06B3D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SCell-FailedtoSetup-ItemExtIEs } }</w:t>
      </w:r>
      <w:r w:rsidRPr="00EA5FA7">
        <w:rPr>
          <w:rFonts w:eastAsia="宋体"/>
          <w:snapToGrid w:val="0"/>
        </w:rPr>
        <w:tab/>
        <w:t>OPTIONAL,</w:t>
      </w:r>
    </w:p>
    <w:p w14:paraId="1F2D25E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212F11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BB8F79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11FE768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A16E93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BFEF08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}</w:t>
      </w:r>
    </w:p>
    <w:p w14:paraId="4E5F22D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32C7A4B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SCell-FailedtoSetupMod-Item</w:t>
      </w:r>
      <w:r w:rsidRPr="00EA5FA7">
        <w:rPr>
          <w:rFonts w:eastAsia="宋体"/>
          <w:snapToGrid w:val="0"/>
        </w:rPr>
        <w:tab/>
        <w:t>::= SEQUENCE {</w:t>
      </w:r>
    </w:p>
    <w:p w14:paraId="3006AC7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0B131C9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773D5C2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SCell-FailedtoSetupMod-ItemExtIEs } }</w:t>
      </w:r>
      <w:r w:rsidRPr="00EA5FA7">
        <w:rPr>
          <w:rFonts w:eastAsia="宋体"/>
          <w:snapToGrid w:val="0"/>
        </w:rPr>
        <w:tab/>
        <w:t>OPTIONAL,</w:t>
      </w:r>
    </w:p>
    <w:p w14:paraId="0805D31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280ABD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D4C582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74DF9BB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165FF4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0FEC5A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8F2158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0A309EC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SCell-ToBeRemoved-Item</w:t>
      </w:r>
      <w:r w:rsidRPr="00EA5FA7">
        <w:rPr>
          <w:rFonts w:eastAsia="宋体"/>
          <w:snapToGrid w:val="0"/>
        </w:rPr>
        <w:tab/>
        <w:t>::= SEQUENCE {</w:t>
      </w:r>
    </w:p>
    <w:p w14:paraId="0649241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3EF99B3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SCell-ToBeRemoved-ItemExtIEs } }</w:t>
      </w:r>
      <w:r w:rsidRPr="00EA5FA7">
        <w:rPr>
          <w:rFonts w:eastAsia="宋体"/>
          <w:snapToGrid w:val="0"/>
        </w:rPr>
        <w:tab/>
        <w:t>OPTIONAL,</w:t>
      </w:r>
    </w:p>
    <w:p w14:paraId="08C423D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79F8B9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EBA878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04ED386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SCell-ToBeRemoved-ItemExtIEs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B9AA26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65576C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7BB7C7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1EA229C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SCell-ToBeSetup-Item ::= SEQUENCE {</w:t>
      </w:r>
    </w:p>
    <w:p w14:paraId="4E29CDF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34CFAE0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SCellIndex, </w:t>
      </w:r>
    </w:p>
    <w:p w14:paraId="1E5379C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037405E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1513991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BE4818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84951F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2FDB10C2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21E9EA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6BB8F44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18168C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C9D37E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4675F60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SCell-ToBeSetupMod-Item</w:t>
      </w:r>
      <w:r w:rsidRPr="00EA5FA7">
        <w:rPr>
          <w:rFonts w:eastAsia="宋体"/>
          <w:snapToGrid w:val="0"/>
        </w:rPr>
        <w:tab/>
        <w:t>::= SEQUENCE {</w:t>
      </w:r>
    </w:p>
    <w:p w14:paraId="366B457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4C552D3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SCellIndex,</w:t>
      </w:r>
    </w:p>
    <w:p w14:paraId="7AB567C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CellULConfigured </w:t>
      </w:r>
      <w:r w:rsidRPr="00EA5FA7">
        <w:rPr>
          <w:rFonts w:eastAsia="宋体"/>
          <w:snapToGrid w:val="0"/>
        </w:rPr>
        <w:tab/>
        <w:t>OPTIONAL,</w:t>
      </w:r>
    </w:p>
    <w:p w14:paraId="1C5B4FB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760D838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F7BDBC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DAA9C4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253A6B45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D320C3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140C2F4B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...</w:t>
      </w:r>
    </w:p>
    <w:p w14:paraId="327F0D6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F317132" w14:textId="77777777" w:rsidR="007A40FA" w:rsidRPr="00EA5FA7" w:rsidRDefault="007A40FA" w:rsidP="007A40FA">
      <w:pPr>
        <w:pStyle w:val="PL"/>
        <w:rPr>
          <w:rFonts w:eastAsia="宋体"/>
        </w:rPr>
      </w:pPr>
    </w:p>
    <w:p w14:paraId="36D06A06" w14:textId="77777777" w:rsidR="007A40FA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SCellIndex ::=INTEGER (1..31, ...)</w:t>
      </w:r>
      <w:r w:rsidRPr="00170567">
        <w:rPr>
          <w:rFonts w:eastAsia="宋体"/>
        </w:rPr>
        <w:t xml:space="preserve"> </w:t>
      </w:r>
    </w:p>
    <w:p w14:paraId="7480405E" w14:textId="77777777" w:rsidR="007A40FA" w:rsidRDefault="007A40FA" w:rsidP="007A40FA">
      <w:pPr>
        <w:pStyle w:val="PL"/>
        <w:rPr>
          <w:rFonts w:eastAsia="宋体"/>
        </w:rPr>
      </w:pPr>
    </w:p>
    <w:p w14:paraId="77324E55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5FF3FA34" w14:textId="77777777" w:rsidR="007A40FA" w:rsidRDefault="007A40FA" w:rsidP="007A40FA">
      <w:pPr>
        <w:pStyle w:val="PL"/>
      </w:pPr>
    </w:p>
    <w:p w14:paraId="2DD28950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00EA9589" w14:textId="77777777" w:rsidR="007A40FA" w:rsidRDefault="007A40FA" w:rsidP="007A40FA">
      <w:pPr>
        <w:pStyle w:val="PL"/>
      </w:pPr>
    </w:p>
    <w:p w14:paraId="42776995" w14:textId="77777777" w:rsidR="007A40FA" w:rsidRDefault="007A40FA" w:rsidP="007A40FA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7A1A5789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5F9D2957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2B47D123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7D2F0015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0F2313B4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4FB78D6C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4FB94871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21CF996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7C9F9D7F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269FF36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77067A7" w14:textId="77777777" w:rsidR="007A40FA" w:rsidRPr="00EA5FA7" w:rsidRDefault="007A40FA" w:rsidP="007A40FA">
      <w:pPr>
        <w:pStyle w:val="PL"/>
      </w:pPr>
      <w:r w:rsidRPr="00112909">
        <w:rPr>
          <w:snapToGrid w:val="0"/>
        </w:rPr>
        <w:t>}</w:t>
      </w:r>
    </w:p>
    <w:p w14:paraId="7E452B82" w14:textId="77777777" w:rsidR="007A40FA" w:rsidRDefault="007A40FA" w:rsidP="007A40FA">
      <w:pPr>
        <w:pStyle w:val="PL"/>
      </w:pPr>
    </w:p>
    <w:p w14:paraId="3EA3231F" w14:textId="77777777" w:rsidR="007A40FA" w:rsidRPr="009A1425" w:rsidRDefault="007A40FA" w:rsidP="007A40FA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SDT-MACPHY-Config ::= OCTET STRING</w:t>
      </w:r>
    </w:p>
    <w:p w14:paraId="138730B5" w14:textId="77777777" w:rsidR="007A40FA" w:rsidRDefault="007A40FA" w:rsidP="007A40FA">
      <w:pPr>
        <w:pStyle w:val="PL"/>
        <w:spacing w:line="0" w:lineRule="atLeast"/>
        <w:rPr>
          <w:snapToGrid w:val="0"/>
        </w:rPr>
      </w:pPr>
    </w:p>
    <w:p w14:paraId="44645E6E" w14:textId="77777777" w:rsidR="007A40FA" w:rsidRPr="00F02E40" w:rsidRDefault="007A40FA" w:rsidP="007A40FA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59877129" w14:textId="77777777" w:rsidR="007A40FA" w:rsidRPr="00F02E40" w:rsidRDefault="007A40FA" w:rsidP="007A40FA">
      <w:pPr>
        <w:pStyle w:val="PL"/>
        <w:rPr>
          <w:rFonts w:eastAsia="宋体"/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318" w:name="_Hlk97485753"/>
      <w:r>
        <w:t>ENUMERATED {true,...}</w:t>
      </w:r>
      <w:bookmarkEnd w:id="318"/>
      <w:r w:rsidRPr="00F02E40">
        <w:rPr>
          <w:rFonts w:eastAsia="宋体"/>
          <w:snapToGrid w:val="0"/>
        </w:rPr>
        <w:t>,</w:t>
      </w:r>
    </w:p>
    <w:p w14:paraId="3C0D0B82" w14:textId="77777777" w:rsidR="007A40FA" w:rsidRPr="00D72BD3" w:rsidRDefault="007A40FA" w:rsidP="007A40FA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319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319"/>
      <w:r w:rsidRPr="00D72BD3">
        <w:rPr>
          <w:snapToGrid w:val="0"/>
        </w:rPr>
        <w:t>,</w:t>
      </w:r>
    </w:p>
    <w:p w14:paraId="5B7F5D5B" w14:textId="77777777" w:rsidR="007A40FA" w:rsidRPr="0069532B" w:rsidRDefault="007A40FA" w:rsidP="007A40FA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402D51D0" w14:textId="77777777" w:rsidR="007A40FA" w:rsidRPr="00F02E40" w:rsidRDefault="007A40FA" w:rsidP="007A40FA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5A865AA" w14:textId="77777777" w:rsidR="007A40FA" w:rsidRPr="00F02E40" w:rsidRDefault="007A40FA" w:rsidP="007A40FA">
      <w:pPr>
        <w:pStyle w:val="PL"/>
        <w:rPr>
          <w:snapToGrid w:val="0"/>
        </w:rPr>
      </w:pPr>
    </w:p>
    <w:p w14:paraId="48510113" w14:textId="77777777" w:rsidR="007A40FA" w:rsidRPr="00F02E40" w:rsidRDefault="007A40FA" w:rsidP="007A40FA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66A31955" w14:textId="77777777" w:rsidR="007A40FA" w:rsidRPr="00F02E40" w:rsidRDefault="007A40FA" w:rsidP="007A40FA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1A0FAD25" w14:textId="77777777" w:rsidR="007A40FA" w:rsidRPr="00F02E40" w:rsidRDefault="007A40FA" w:rsidP="007A40FA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672210E" w14:textId="77777777" w:rsidR="007A40FA" w:rsidRDefault="007A40FA" w:rsidP="007A40FA">
      <w:pPr>
        <w:pStyle w:val="PL"/>
      </w:pPr>
    </w:p>
    <w:p w14:paraId="436B1444" w14:textId="77777777" w:rsidR="007A40FA" w:rsidRPr="004B5D41" w:rsidRDefault="007A40FA" w:rsidP="007A40FA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7DF54A0B" w14:textId="77777777" w:rsidR="007A40FA" w:rsidRDefault="007A40FA" w:rsidP="007A40FA">
      <w:pPr>
        <w:pStyle w:val="PL"/>
        <w:rPr>
          <w:rFonts w:eastAsia="Malgun Gothic"/>
        </w:rPr>
      </w:pPr>
    </w:p>
    <w:p w14:paraId="462683ED" w14:textId="77777777" w:rsidR="007A40FA" w:rsidRPr="00FD0425" w:rsidRDefault="007A40FA" w:rsidP="007A40FA">
      <w:pPr>
        <w:pStyle w:val="PL"/>
      </w:pPr>
      <w:bookmarkStart w:id="320" w:name="_Hlk105761923"/>
      <w:r>
        <w:t>SDT-Termination-Request</w:t>
      </w:r>
      <w:bookmarkEnd w:id="320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4EA005B8" w14:textId="77777777" w:rsidR="007A40FA" w:rsidRPr="00EA5FA7" w:rsidRDefault="007A40FA" w:rsidP="007A40FA">
      <w:pPr>
        <w:pStyle w:val="PL"/>
      </w:pPr>
    </w:p>
    <w:p w14:paraId="6C084FE3" w14:textId="77777777" w:rsidR="007A40FA" w:rsidRDefault="007A40FA" w:rsidP="007A40FA">
      <w:pPr>
        <w:pStyle w:val="PL"/>
        <w:spacing w:line="0" w:lineRule="atLeast"/>
        <w:rPr>
          <w:snapToGrid w:val="0"/>
        </w:rPr>
      </w:pPr>
    </w:p>
    <w:p w14:paraId="15EDB4D3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5B3EB1C8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0F37292A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5232EC20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0699667D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5FD7B3D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286DA4FC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15F1883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83C1F94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59416E8" w14:textId="77777777" w:rsidR="007A40FA" w:rsidRPr="00EA5FA7" w:rsidRDefault="007A40FA" w:rsidP="007A40FA">
      <w:pPr>
        <w:pStyle w:val="PL"/>
      </w:pPr>
    </w:p>
    <w:p w14:paraId="1D3F873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29332704" w14:textId="77777777" w:rsidR="007A40FA" w:rsidRPr="00EA5FA7" w:rsidRDefault="007A40FA" w:rsidP="007A40FA">
      <w:pPr>
        <w:pStyle w:val="PL"/>
        <w:rPr>
          <w:snapToGrid w:val="0"/>
        </w:rPr>
      </w:pPr>
    </w:p>
    <w:p w14:paraId="2A6C9CB8" w14:textId="77777777" w:rsidR="007A40FA" w:rsidRPr="00EA5FA7" w:rsidRDefault="007A40FA" w:rsidP="007A40FA">
      <w:pPr>
        <w:pStyle w:val="PL"/>
      </w:pPr>
      <w:r w:rsidRPr="00EA5FA7">
        <w:t>SIBType-PWS ::=INTEGER (6..8, ...)</w:t>
      </w:r>
    </w:p>
    <w:p w14:paraId="23C517A3" w14:textId="77777777" w:rsidR="007A40FA" w:rsidRPr="00EA5FA7" w:rsidRDefault="007A40FA" w:rsidP="007A40FA">
      <w:pPr>
        <w:pStyle w:val="PL"/>
        <w:rPr>
          <w:rFonts w:eastAsia="宋体"/>
        </w:rPr>
      </w:pPr>
    </w:p>
    <w:p w14:paraId="5B28850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SelectedBandCombinationIndex ::= OCTET STRING</w:t>
      </w:r>
    </w:p>
    <w:p w14:paraId="3C8556C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62600C2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SelectedFeatureSetEntryIndex ::= OCTET STRING</w:t>
      </w:r>
    </w:p>
    <w:p w14:paraId="19C0176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794EAA5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59E91F2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F5DBFE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2A984130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2E09855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3E4DF9BB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072569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4D6FFE7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5C8337B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30FD185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789B5F33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BA01E1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48AE337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宋体"/>
          <w:snapToGrid w:val="0"/>
        </w:rPr>
        <w:t xml:space="preserve"> </w:t>
      </w:r>
    </w:p>
    <w:p w14:paraId="5DF8319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measurementTimingConfiguration</w:t>
      </w:r>
      <w:r w:rsidRPr="00EA5FA7">
        <w:rPr>
          <w:rFonts w:eastAsia="宋体"/>
          <w:snapToGrid w:val="0"/>
        </w:rPr>
        <w:tab/>
        <w:t>OCTET STRING,</w:t>
      </w:r>
    </w:p>
    <w:p w14:paraId="159463C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78C37F0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EEE592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8DE62C4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267FC4F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0EB3B6F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1F7F9C1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7D930CB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D5ADE4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20F47D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4F44572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BD04EC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516C144B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3A536AD2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2D35D182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04B32C31" w14:textId="77777777" w:rsidR="007A40FA" w:rsidRPr="009A0050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68B2FD9C" w14:textId="77777777" w:rsidR="007A40FA" w:rsidRPr="009A0050" w:rsidRDefault="007A40FA" w:rsidP="007A40FA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35B83126" w14:textId="77777777" w:rsidR="007A40FA" w:rsidRPr="00DA11D0" w:rsidRDefault="007A40FA" w:rsidP="007A40FA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764252B9" w14:textId="77777777" w:rsidR="007A40FA" w:rsidRPr="0007442F" w:rsidRDefault="007A40FA" w:rsidP="007A40FA">
      <w:pPr>
        <w:pStyle w:val="PL"/>
      </w:pPr>
      <w:r w:rsidRPr="00DA11D0">
        <w:rPr>
          <w:noProof w:val="0"/>
          <w:snapToGrid w:val="0"/>
          <w:lang w:eastAsia="zh-CN"/>
        </w:rPr>
        <w:tab/>
        <w:t xml:space="preserve">{ </w:t>
      </w:r>
      <w:r w:rsidRPr="00DA11D0">
        <w:rPr>
          <w:rFonts w:hint="eastAsia"/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>CRITICALITY ignore</w:t>
      </w:r>
      <w:r w:rsidRPr="00DA11D0">
        <w:rPr>
          <w:noProof w:val="0"/>
          <w:snapToGrid w:val="0"/>
          <w:lang w:eastAsia="zh-CN"/>
        </w:rPr>
        <w:tab/>
        <w:t xml:space="preserve">EXTENSION </w:t>
      </w:r>
      <w:r w:rsidRPr="00DA11D0">
        <w:rPr>
          <w:rFonts w:hint="eastAsia"/>
          <w:lang w:val="fr-FR"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96C6DD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7FBE4A2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22EFEA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ED044C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62CA9C18" w14:textId="77777777" w:rsidR="007A40FA" w:rsidRPr="00A07BEC" w:rsidRDefault="007A40FA" w:rsidP="007A40FA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11D31F4F" w14:textId="77777777" w:rsidR="007A40FA" w:rsidRPr="00A07BEC" w:rsidRDefault="007A40FA" w:rsidP="007A40FA">
      <w:pPr>
        <w:pStyle w:val="PL"/>
        <w:rPr>
          <w:noProof w:val="0"/>
          <w:snapToGrid w:val="0"/>
        </w:rPr>
      </w:pPr>
    </w:p>
    <w:p w14:paraId="6B64E453" w14:textId="77777777" w:rsidR="007A40FA" w:rsidRPr="00A07BEC" w:rsidRDefault="007A40FA" w:rsidP="007A40FA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1898410F" w14:textId="77777777" w:rsidR="007A40FA" w:rsidRPr="00A07BEC" w:rsidRDefault="007A40FA" w:rsidP="007A40FA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2404AE7F" w14:textId="77777777" w:rsidR="007A40FA" w:rsidRPr="00A07BEC" w:rsidRDefault="007A40FA" w:rsidP="007A40FA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62A71401" w14:textId="77777777" w:rsidR="007A40FA" w:rsidRPr="00A07BEC" w:rsidRDefault="007A40FA" w:rsidP="007A40FA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3EB74A59" w14:textId="77777777" w:rsidR="007A40FA" w:rsidRPr="00A07BEC" w:rsidRDefault="007A40FA" w:rsidP="007A40FA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18AC05F6" w14:textId="77777777" w:rsidR="007A40FA" w:rsidRPr="00A07BEC" w:rsidRDefault="007A40FA" w:rsidP="007A40FA">
      <w:pPr>
        <w:pStyle w:val="PL"/>
        <w:rPr>
          <w:noProof w:val="0"/>
          <w:snapToGrid w:val="0"/>
        </w:rPr>
      </w:pPr>
    </w:p>
    <w:p w14:paraId="1A6D68BD" w14:textId="77777777" w:rsidR="007A40FA" w:rsidRPr="00A07BEC" w:rsidRDefault="007A40FA" w:rsidP="007A40FA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F1AP-PROTOCOL-EXTENSION ::= {</w:t>
      </w:r>
    </w:p>
    <w:p w14:paraId="7257E13D" w14:textId="77777777" w:rsidR="007A40FA" w:rsidRPr="00A07BEC" w:rsidRDefault="007A40FA" w:rsidP="007A40FA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3068E569" w14:textId="77777777" w:rsidR="007A40FA" w:rsidRDefault="007A40FA" w:rsidP="007A40FA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4335B78C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7ECF5DDB" w14:textId="77777777" w:rsidR="007A40FA" w:rsidRPr="00DA11D0" w:rsidRDefault="007A40FA" w:rsidP="007A40FA">
      <w:pPr>
        <w:pStyle w:val="PL"/>
        <w:rPr>
          <w:noProof w:val="0"/>
          <w:snapToGrid w:val="0"/>
          <w:lang w:eastAsia="zh-CN"/>
        </w:rPr>
      </w:pPr>
      <w:r w:rsidRPr="00DA11D0">
        <w:rPr>
          <w:rFonts w:hint="eastAsia"/>
          <w:lang w:val="fr-FR"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74509F41" w14:textId="77777777" w:rsidR="007A40FA" w:rsidRPr="00DA11D0" w:rsidRDefault="007A40FA" w:rsidP="007A40FA">
      <w:pPr>
        <w:pStyle w:val="PL"/>
        <w:rPr>
          <w:snapToGrid w:val="0"/>
          <w:lang w:eastAsia="zh-CN"/>
        </w:rPr>
      </w:pPr>
    </w:p>
    <w:p w14:paraId="53FA74D4" w14:textId="77777777" w:rsidR="007A40FA" w:rsidRPr="00DA11D0" w:rsidRDefault="007A40FA" w:rsidP="007A40FA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4A60B85D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7B8DAF55" w14:textId="77777777" w:rsidR="007A40FA" w:rsidRPr="009A0050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058C5122" w14:textId="77777777" w:rsidR="007A40FA" w:rsidRPr="009A0050" w:rsidRDefault="007A40FA" w:rsidP="007A40FA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宋体"/>
          <w:snapToGrid w:val="0"/>
        </w:rPr>
        <w:tab/>
      </w:r>
      <w:r w:rsidRPr="009A0050">
        <w:rPr>
          <w:rFonts w:eastAsia="宋体"/>
        </w:rPr>
        <w:t>BIT STRING (SIZE(</w:t>
      </w:r>
      <w:r>
        <w:rPr>
          <w:rFonts w:eastAsia="宋体"/>
        </w:rPr>
        <w:t>24</w:t>
      </w:r>
      <w:r w:rsidRPr="009A0050">
        <w:rPr>
          <w:rFonts w:eastAsia="宋体"/>
        </w:rPr>
        <w:t>))</w:t>
      </w:r>
      <w:r w:rsidRPr="009A0050">
        <w:rPr>
          <w:noProof w:val="0"/>
          <w:snapToGrid w:val="0"/>
        </w:rPr>
        <w:t>,</w:t>
      </w:r>
    </w:p>
    <w:p w14:paraId="73114590" w14:textId="77777777" w:rsidR="007A40FA" w:rsidRPr="009A0050" w:rsidRDefault="007A40FA" w:rsidP="007A40FA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iE-Extensions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-ExtIEs} } OPTIONAL,</w:t>
      </w:r>
    </w:p>
    <w:p w14:paraId="78A698B3" w14:textId="77777777" w:rsidR="007A40FA" w:rsidRPr="009A0050" w:rsidRDefault="007A40FA" w:rsidP="007A40FA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lastRenderedPageBreak/>
        <w:tab/>
        <w:t>...</w:t>
      </w:r>
    </w:p>
    <w:p w14:paraId="2A3D00BE" w14:textId="77777777" w:rsidR="007A40FA" w:rsidRDefault="007A40FA" w:rsidP="007A40FA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01523A4A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4A92E460" w14:textId="77777777" w:rsidR="007A40FA" w:rsidRPr="009A0050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00501943" w14:textId="77777777" w:rsidR="007A40FA" w:rsidRPr="009A0050" w:rsidRDefault="007A40FA" w:rsidP="007A40FA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1BE5CAE0" w14:textId="77777777" w:rsidR="007A40FA" w:rsidRDefault="007A40FA" w:rsidP="007A40FA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59A4BB4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1FB295F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Served-Cells-To-Add-Item ::= SEQUENCE {</w:t>
      </w:r>
    </w:p>
    <w:p w14:paraId="212F535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Served-Cell-Information,</w:t>
      </w:r>
    </w:p>
    <w:p w14:paraId="2F9DC039" w14:textId="77777777" w:rsidR="007A40FA" w:rsidRPr="009A1425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</w:rPr>
        <w:t>gNB-DU-System-Information</w:t>
      </w:r>
      <w:r w:rsidRPr="009A1425">
        <w:rPr>
          <w:rFonts w:eastAsia="宋体"/>
        </w:rPr>
        <w:tab/>
        <w:t>GNB-DU-System-Information</w:t>
      </w:r>
      <w:r w:rsidRPr="009A1425">
        <w:rPr>
          <w:rFonts w:eastAsia="宋体"/>
        </w:rPr>
        <w:tab/>
        <w:t xml:space="preserve"> OPTIONAL, </w:t>
      </w:r>
    </w:p>
    <w:p w14:paraId="51E40F5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Served-Cells-To-Add-ItemExtIEs} }</w:t>
      </w:r>
      <w:r w:rsidRPr="00EA5FA7">
        <w:rPr>
          <w:rFonts w:eastAsia="宋体"/>
          <w:snapToGrid w:val="0"/>
        </w:rPr>
        <w:tab/>
        <w:t>OPTIONAL,</w:t>
      </w:r>
    </w:p>
    <w:p w14:paraId="352D652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98D8BB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636A8F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69FC639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Served-Cells-To-Add-ItemExtIEs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284A41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597EE3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09A37A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2755D7B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Served-Cells-To-Delete-Item ::= SEQUENCE {</w:t>
      </w:r>
    </w:p>
    <w:p w14:paraId="2340427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7343C78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Served-Cells-To-Delete-ItemExtIEs } }</w:t>
      </w:r>
      <w:r w:rsidRPr="00EA5FA7">
        <w:rPr>
          <w:rFonts w:eastAsia="宋体"/>
          <w:snapToGrid w:val="0"/>
        </w:rPr>
        <w:tab/>
        <w:t>OPTIONAL,</w:t>
      </w:r>
    </w:p>
    <w:p w14:paraId="0A4A1AC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7F2EA1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D0B300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513D39F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Served-Cells-To-Delete-ItemExtIEs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4E52A3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69090D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31239D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6D40BDF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Served-Cells-To-Modify-Item ::= SEQUENCE {</w:t>
      </w:r>
    </w:p>
    <w:p w14:paraId="67C5CCE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2A51E49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22BAB984" w14:textId="77777777" w:rsidR="007A40FA" w:rsidRPr="009A1425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</w:rPr>
        <w:t>gNB-DU-System-Information</w:t>
      </w:r>
      <w:r w:rsidRPr="009A1425">
        <w:rPr>
          <w:rFonts w:eastAsia="宋体"/>
        </w:rPr>
        <w:tab/>
        <w:t xml:space="preserve">GNB-DU-System-Information </w:t>
      </w:r>
      <w:r w:rsidRPr="009A1425">
        <w:rPr>
          <w:rFonts w:eastAsia="宋体"/>
        </w:rPr>
        <w:tab/>
        <w:t>OPTIONAL</w:t>
      </w:r>
      <w:r w:rsidRPr="009A1425">
        <w:rPr>
          <w:rFonts w:eastAsia="宋体"/>
        </w:rPr>
        <w:tab/>
        <w:t>,</w:t>
      </w:r>
    </w:p>
    <w:p w14:paraId="706BB5D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Served-Cells-To-Modify-ItemExtIEs } }</w:t>
      </w:r>
      <w:r w:rsidRPr="00EA5FA7">
        <w:rPr>
          <w:rFonts w:eastAsia="宋体"/>
          <w:snapToGrid w:val="0"/>
        </w:rPr>
        <w:tab/>
        <w:t>OPTIONAL,</w:t>
      </w:r>
    </w:p>
    <w:p w14:paraId="6F2B345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783118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A43EC2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0AC7E0B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Served-Cells-To-Modify-ItemExtIEs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104EE6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53AAD0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70D9813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F8FEE4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0FB4669F" w14:textId="77777777" w:rsidR="007A40FA" w:rsidRPr="009A1425" w:rsidRDefault="007A40FA" w:rsidP="007A40FA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16D192E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00FDFAD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2A8CF02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BE6178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20A790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10C90C9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0BF3D49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42E99D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D18F4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473328C" w14:textId="77777777" w:rsidR="007A40FA" w:rsidRPr="00EA5FA7" w:rsidRDefault="007A40FA" w:rsidP="007A40FA">
      <w:pPr>
        <w:pStyle w:val="PL"/>
      </w:pPr>
      <w:r w:rsidRPr="00EA5FA7">
        <w:t>Service-State ::= ENUMERATED {</w:t>
      </w:r>
    </w:p>
    <w:p w14:paraId="1266F9D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tab/>
        <w:t>in-service,</w:t>
      </w:r>
    </w:p>
    <w:p w14:paraId="138B131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out-of-service,</w:t>
      </w:r>
    </w:p>
    <w:p w14:paraId="5968CB86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2454AFEB" w14:textId="77777777" w:rsidR="007A40FA" w:rsidRPr="00EA5FA7" w:rsidRDefault="007A40FA" w:rsidP="007A40FA">
      <w:pPr>
        <w:pStyle w:val="PL"/>
      </w:pPr>
      <w:r w:rsidRPr="00EA5FA7">
        <w:t>}</w:t>
      </w:r>
    </w:p>
    <w:p w14:paraId="5FED94D9" w14:textId="77777777" w:rsidR="007A40FA" w:rsidRPr="00EA5FA7" w:rsidRDefault="007A40FA" w:rsidP="007A40FA">
      <w:pPr>
        <w:pStyle w:val="PL"/>
      </w:pPr>
    </w:p>
    <w:p w14:paraId="387437C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t>Service-Status</w:t>
      </w:r>
      <w:r w:rsidRPr="00EA5FA7">
        <w:rPr>
          <w:rFonts w:eastAsia="宋体"/>
        </w:rPr>
        <w:t xml:space="preserve"> ::= SEQUENCE {</w:t>
      </w:r>
    </w:p>
    <w:p w14:paraId="5D8D8DAF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Service-State,</w:t>
      </w:r>
    </w:p>
    <w:p w14:paraId="1A81671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switchingOffOngoing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ENUMERATED {true, ...}</w:t>
      </w:r>
      <w:r w:rsidRPr="00EA5FA7">
        <w:rPr>
          <w:rFonts w:eastAsia="宋体"/>
        </w:rPr>
        <w:tab/>
        <w:t>OPTIONAL,</w:t>
      </w:r>
    </w:p>
    <w:p w14:paraId="715CA22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Service-Status-ExtIEs } }</w:t>
      </w:r>
      <w:r w:rsidRPr="00EA5FA7">
        <w:rPr>
          <w:rFonts w:eastAsia="宋体"/>
        </w:rPr>
        <w:tab/>
        <w:t>OPTIONAL,</w:t>
      </w:r>
    </w:p>
    <w:p w14:paraId="09C50F2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7E411E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390B679" w14:textId="77777777" w:rsidR="007A40FA" w:rsidRPr="00EA5FA7" w:rsidRDefault="007A40FA" w:rsidP="007A40FA">
      <w:pPr>
        <w:pStyle w:val="PL"/>
        <w:rPr>
          <w:rFonts w:eastAsia="宋体"/>
        </w:rPr>
      </w:pPr>
    </w:p>
    <w:p w14:paraId="51B4FFB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Service-Status-ExtIEs </w:t>
      </w:r>
      <w:r w:rsidRPr="00EA5FA7">
        <w:rPr>
          <w:rFonts w:eastAsia="宋体"/>
        </w:rPr>
        <w:tab/>
        <w:t>F1AP-PROTOCOL-EXTENSION ::= {</w:t>
      </w:r>
    </w:p>
    <w:p w14:paraId="27C325C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48D781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245160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6F6AADD5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6A9BB36C" w14:textId="77777777" w:rsidR="007A40FA" w:rsidRDefault="007A40FA" w:rsidP="007A40FA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723F1790" w14:textId="77777777" w:rsidR="007A40FA" w:rsidRDefault="007A40FA" w:rsidP="007A40FA">
      <w:pPr>
        <w:pStyle w:val="PL"/>
      </w:pPr>
    </w:p>
    <w:p w14:paraId="7977EDA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08E49003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375781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0C8BE7C4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E46F78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3393187D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2D1F4575" w14:textId="77777777" w:rsidR="007A40FA" w:rsidRDefault="007A40FA" w:rsidP="007A40F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23B86F60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75956F7E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00E328C4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259FA193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78064AFC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24778EEF" w14:textId="77777777" w:rsidR="007A40FA" w:rsidRDefault="007A40FA" w:rsidP="007A40FA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19B33FEB" w14:textId="77777777" w:rsidR="007A40FA" w:rsidRDefault="007A40FA" w:rsidP="007A40FA">
      <w:pPr>
        <w:pStyle w:val="PL"/>
        <w:rPr>
          <w:snapToGrid w:val="0"/>
        </w:rPr>
      </w:pPr>
    </w:p>
    <w:p w14:paraId="0CA7CCBA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1C65B172" w14:textId="77777777" w:rsidR="007A40FA" w:rsidRDefault="007A40FA" w:rsidP="007A40FA">
      <w:pPr>
        <w:pStyle w:val="PL"/>
        <w:rPr>
          <w:rFonts w:eastAsia="Malgun Gothic"/>
          <w:snapToGrid w:val="0"/>
        </w:rPr>
      </w:pPr>
    </w:p>
    <w:p w14:paraId="04552CE6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52A815CC" w14:textId="77777777" w:rsidR="007A40FA" w:rsidRDefault="007A40FA" w:rsidP="007A40FA">
      <w:pPr>
        <w:pStyle w:val="PL"/>
        <w:rPr>
          <w:snapToGrid w:val="0"/>
        </w:rPr>
      </w:pPr>
    </w:p>
    <w:p w14:paraId="15590D53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1460F74E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6FC301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73CEE55B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341DAE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7078B480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1B17CB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710B9B1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654A2DF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69D2C1A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55B60AE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2D98E49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5D85D4C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24106B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3ACC486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5FC1B5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43B1266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7E1B22C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7212BCB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53DF3CD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362E7F3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0D2484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E2B9E98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A6FD5A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6F65515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1CEE94B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7CBA16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FC7285" w14:textId="77777777" w:rsidR="007A40FA" w:rsidRDefault="007A40FA" w:rsidP="007A40FA">
      <w:pPr>
        <w:pStyle w:val="PL"/>
        <w:rPr>
          <w:snapToGrid w:val="0"/>
        </w:rPr>
      </w:pPr>
    </w:p>
    <w:p w14:paraId="54C21A54" w14:textId="77777777" w:rsidR="007A40FA" w:rsidRDefault="007A40FA" w:rsidP="007A40FA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3578E354" w14:textId="77777777" w:rsidR="007A40FA" w:rsidRDefault="007A40FA" w:rsidP="007A40FA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79B5ED0C" w14:textId="77777777" w:rsidR="007A40FA" w:rsidRDefault="007A40FA" w:rsidP="007A40FA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5353D5E7" w14:textId="77777777" w:rsidR="007A40FA" w:rsidRDefault="007A40FA" w:rsidP="007A40FA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5241D22A" w14:textId="77777777" w:rsidR="007A40FA" w:rsidRDefault="007A40FA" w:rsidP="007A40FA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42286787" w14:textId="77777777" w:rsidR="007A40FA" w:rsidRDefault="007A40FA" w:rsidP="007A40FA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231890D1" w14:textId="77777777" w:rsidR="007A40FA" w:rsidRDefault="007A40FA" w:rsidP="007A40FA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0078758D" w14:textId="77777777" w:rsidR="007A40FA" w:rsidRDefault="007A40FA" w:rsidP="007A40FA">
      <w:pPr>
        <w:pStyle w:val="PL"/>
        <w:rPr>
          <w:lang w:eastAsia="en-GB"/>
        </w:rPr>
      </w:pPr>
    </w:p>
    <w:p w14:paraId="28424A9C" w14:textId="77777777" w:rsidR="007A40FA" w:rsidRDefault="007A40FA" w:rsidP="007A40FA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123518D8" w14:textId="77777777" w:rsidR="007A40FA" w:rsidRDefault="007A40FA" w:rsidP="007A40FA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1A06D11A" w14:textId="77777777" w:rsidR="007A40FA" w:rsidRDefault="007A40FA" w:rsidP="007A40FA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12909E3D" w14:textId="77777777" w:rsidR="007A40FA" w:rsidRDefault="007A40FA" w:rsidP="007A40FA">
      <w:pPr>
        <w:pStyle w:val="PL"/>
        <w:rPr>
          <w:lang w:eastAsia="en-GB"/>
        </w:rPr>
      </w:pPr>
    </w:p>
    <w:p w14:paraId="51134670" w14:textId="77777777" w:rsidR="007A40FA" w:rsidRDefault="007A40FA" w:rsidP="007A40FA">
      <w:pPr>
        <w:pStyle w:val="PL"/>
        <w:rPr>
          <w:snapToGrid w:val="0"/>
        </w:rPr>
      </w:pPr>
    </w:p>
    <w:p w14:paraId="6B8228B0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7B5FE2F7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289327D3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306B9A80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2B12F9F7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120C4DED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7D1644BA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5A578649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AC77BF4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1EB2CE4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3625D403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64433EDF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02CFE24F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C299663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627B3BD1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CB2A867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5CF34B56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C9E0CDD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6606655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B42A205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564E7D2C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1C24D548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4C16EBE5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266487A2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79B42AB7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FD798A8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5D082757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1CDA2B4B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8BBAB4B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52A74E49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7773320A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19539C93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37AA7F75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22E86CFE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49AA1CAC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E1AC881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048AC46C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A9E289E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08916E2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3F9BA5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7142BD9D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28712FFA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94A5653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53DE7316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7F1F108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37B871CF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9F2EAFD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72DCF1E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36F7841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166544F6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461341D9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BD1E950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6EF086D7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C71CBC9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54A3A43A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24E0267B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630F541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F3D9DC5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59DA82A1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2ED24231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3421443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29102C9A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C8BD6C0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4BBA768A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B627076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A814107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BA85B11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34BA9DDA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764685A4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A81CF6E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30FF6356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092B2CF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26E27D80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9F56A38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6F8D490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2FF7993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1DE7A70A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5AFFEBAC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7010971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6DD3F35D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72C2347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73525B98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990B959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023712A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AB905F6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5726A6ED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00DEC44B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D1D1DD3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610E2AC7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78BF4B9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4F3854A4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F140619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E3AC3D8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F7842B6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33A402BB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360985C5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65D9522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F2F0686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A1A4653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5D08E3E6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1BD13C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7B36CD19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0674447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4B30594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2E9B192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4A4DF5BA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2BD8BBC2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34A7DD7D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26E8E059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EF38B4D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7033E20F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1745888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7750F48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0D807A3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1AA9C0D3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7D571280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06DAD04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5A933750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5CBDCF21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78C0015F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7901984A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D3C359C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19E17CB6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7A7A2030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A31DBFB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5D1007B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5E0C2F6C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148419AE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AD9DAB7" w14:textId="77777777" w:rsidR="007A40FA" w:rsidRPr="009A1425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>sLDRBInformation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SLDRBInformation,</w:t>
      </w:r>
    </w:p>
    <w:p w14:paraId="02A8624B" w14:textId="77777777" w:rsidR="007A40FA" w:rsidRPr="009A1425" w:rsidRDefault="007A40FA" w:rsidP="007A40FA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ab/>
        <w:t>rLCMode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RLCMode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OPTIONAL,</w:t>
      </w:r>
    </w:p>
    <w:p w14:paraId="10CF997C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073FF368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B69A098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5E42A974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E6BB6DC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...</w:t>
      </w:r>
    </w:p>
    <w:p w14:paraId="4552E918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8C50906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59F7F3B6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SLDRXCycleList ::= SEQUENCE (SIZE(1.. maxnoofSLdestinations)) OF SLDRXCycleItem</w:t>
      </w:r>
    </w:p>
    <w:p w14:paraId="184D605E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 ::= SEQUENCE {</w:t>
      </w:r>
    </w:p>
    <w:p w14:paraId="6B76A20E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rXUEID</w:t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(SIZE(24)),</w:t>
      </w:r>
    </w:p>
    <w:p w14:paraId="4133DDDC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sLDRXInformation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 xml:space="preserve">SLDRXInformation,    </w:t>
      </w:r>
    </w:p>
    <w:p w14:paraId="7DD3149D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iE-Extensions</w:t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ProtocolExtensionContainer { { SLDRXCycleItem-ExtIEs } }</w:t>
      </w:r>
      <w:r w:rsidRPr="00AF20A3">
        <w:rPr>
          <w:noProof w:val="0"/>
          <w:snapToGrid w:val="0"/>
        </w:rPr>
        <w:tab/>
        <w:t>OPTIONAL,</w:t>
      </w:r>
    </w:p>
    <w:p w14:paraId="25CAC71E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6F459BF1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5C7C68C8" w14:textId="77777777" w:rsidR="007A40FA" w:rsidRPr="00AF20A3" w:rsidRDefault="007A40FA" w:rsidP="007A40FA">
      <w:pPr>
        <w:pStyle w:val="PL"/>
        <w:rPr>
          <w:noProof w:val="0"/>
          <w:snapToGrid w:val="0"/>
        </w:rPr>
      </w:pPr>
    </w:p>
    <w:p w14:paraId="2BCCA0CA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SLDRXCycleItem-ExtIEs</w:t>
      </w:r>
      <w:r w:rsidRPr="00AF20A3">
        <w:rPr>
          <w:noProof w:val="0"/>
          <w:snapToGrid w:val="0"/>
        </w:rPr>
        <w:tab/>
        <w:t>F1AP-PROTOCOL-EXTENSION ::= {</w:t>
      </w:r>
    </w:p>
    <w:p w14:paraId="644140F1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36655C68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6996C91C" w14:textId="77777777" w:rsidR="007A40FA" w:rsidRPr="00AF20A3" w:rsidRDefault="007A40FA" w:rsidP="007A40FA">
      <w:pPr>
        <w:pStyle w:val="PL"/>
        <w:rPr>
          <w:noProof w:val="0"/>
          <w:snapToGrid w:val="0"/>
        </w:rPr>
      </w:pPr>
    </w:p>
    <w:p w14:paraId="58AE3460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    ::= CHOICE {</w:t>
      </w:r>
    </w:p>
    <w:p w14:paraId="2E1C34B9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 SLDRXCycleLength,</w:t>
      </w:r>
    </w:p>
    <w:p w14:paraId="0B1F5BA0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nosLDRX    SLDRXConfigurationIndicator,</w:t>
      </w:r>
    </w:p>
    <w:p w14:paraId="4D0AC85D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       ProtocolIE-SingleContainer { { SLDRXInformation-ExtIEs} }</w:t>
      </w:r>
    </w:p>
    <w:p w14:paraId="31B57D50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1A9544A0" w14:textId="77777777" w:rsidR="007A40FA" w:rsidRPr="00AF20A3" w:rsidRDefault="007A40FA" w:rsidP="007A40FA">
      <w:pPr>
        <w:pStyle w:val="PL"/>
        <w:rPr>
          <w:noProof w:val="0"/>
          <w:snapToGrid w:val="0"/>
        </w:rPr>
      </w:pPr>
    </w:p>
    <w:p w14:paraId="6B766A71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38DE535C" w14:textId="77777777" w:rsidR="007A40FA" w:rsidRPr="00AF20A3" w:rsidRDefault="007A40FA" w:rsidP="007A40FA">
      <w:pPr>
        <w:pStyle w:val="PL"/>
        <w:rPr>
          <w:noProof w:val="0"/>
          <w:snapToGrid w:val="0"/>
        </w:rPr>
      </w:pPr>
    </w:p>
    <w:p w14:paraId="4430AFE3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SLDRXConfigurationIndicator ::= ENUMERATED{ release, ...}</w:t>
      </w:r>
    </w:p>
    <w:p w14:paraId="1AD86B89" w14:textId="77777777" w:rsidR="007A40FA" w:rsidRPr="00AF20A3" w:rsidRDefault="007A40FA" w:rsidP="007A40FA">
      <w:pPr>
        <w:pStyle w:val="PL"/>
        <w:rPr>
          <w:noProof w:val="0"/>
          <w:snapToGrid w:val="0"/>
        </w:rPr>
      </w:pPr>
    </w:p>
    <w:p w14:paraId="7BA238F6" w14:textId="77777777" w:rsidR="007A40FA" w:rsidRPr="00AF20A3" w:rsidRDefault="007A40FA" w:rsidP="007A40FA">
      <w:pPr>
        <w:pStyle w:val="PL"/>
        <w:rPr>
          <w:noProof w:val="0"/>
          <w:snapToGrid w:val="0"/>
        </w:rPr>
      </w:pPr>
    </w:p>
    <w:p w14:paraId="19703F8A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SLDRXInformation-ExtIEs F1AP-PROTOCOL-IES ::= {</w:t>
      </w:r>
    </w:p>
    <w:p w14:paraId="02424284" w14:textId="77777777" w:rsidR="007A40FA" w:rsidRPr="00AF20A3" w:rsidRDefault="007A40FA" w:rsidP="007A40FA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42FE69F7" w14:textId="77777777" w:rsidR="007A40FA" w:rsidRDefault="007A40FA" w:rsidP="007A40FA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3534026C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274DC3F9" w14:textId="77777777" w:rsidR="007A40FA" w:rsidRPr="006A7576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6D640005" w14:textId="77777777" w:rsidR="007A40FA" w:rsidRPr="006A7576" w:rsidRDefault="007A40FA" w:rsidP="007A40FA">
      <w:pPr>
        <w:pStyle w:val="PL"/>
        <w:rPr>
          <w:noProof w:val="0"/>
          <w:snapToGrid w:val="0"/>
        </w:rPr>
      </w:pPr>
    </w:p>
    <w:p w14:paraId="3061B47B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2F55A57B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03BA2E83" w14:textId="77777777" w:rsidR="007A40FA" w:rsidRDefault="007A40FA" w:rsidP="007A40F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18970E5D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760ED728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3260FD69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4DE683EE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1F6012AF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3B99984" w14:textId="77777777" w:rsidR="007A40FA" w:rsidRPr="00A069E8" w:rsidRDefault="007A40FA" w:rsidP="007A40FA">
      <w:pPr>
        <w:pStyle w:val="PL"/>
        <w:rPr>
          <w:noProof w:val="0"/>
          <w:snapToGrid w:val="0"/>
        </w:rPr>
      </w:pPr>
    </w:p>
    <w:p w14:paraId="424343E8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2990E4CA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6A5D421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2C7B90D" w14:textId="77777777" w:rsidR="007A40FA" w:rsidRPr="00A069E8" w:rsidRDefault="007A40FA" w:rsidP="007A40FA">
      <w:pPr>
        <w:pStyle w:val="PL"/>
        <w:rPr>
          <w:noProof w:val="0"/>
          <w:snapToGrid w:val="0"/>
        </w:rPr>
      </w:pPr>
    </w:p>
    <w:p w14:paraId="1312F101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58B47F90" w14:textId="77777777" w:rsidR="007A40FA" w:rsidRPr="00A069E8" w:rsidRDefault="007A40FA" w:rsidP="007A40FA">
      <w:pPr>
        <w:pStyle w:val="PL"/>
        <w:rPr>
          <w:noProof w:val="0"/>
          <w:snapToGrid w:val="0"/>
        </w:rPr>
      </w:pPr>
    </w:p>
    <w:p w14:paraId="1F8EAD1A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3F93869A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199F98B7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1AB264FF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48D94D2C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3727636" w14:textId="77777777" w:rsidR="007A40FA" w:rsidRPr="00A069E8" w:rsidRDefault="007A40FA" w:rsidP="007A40FA">
      <w:pPr>
        <w:pStyle w:val="PL"/>
        <w:rPr>
          <w:noProof w:val="0"/>
          <w:snapToGrid w:val="0"/>
        </w:rPr>
      </w:pPr>
    </w:p>
    <w:p w14:paraId="692DDEAA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1FC412ED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016C88B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5184A0C" w14:textId="77777777" w:rsidR="007A40FA" w:rsidRPr="00A069E8" w:rsidRDefault="007A40FA" w:rsidP="007A40FA">
      <w:pPr>
        <w:pStyle w:val="PL"/>
        <w:rPr>
          <w:noProof w:val="0"/>
          <w:snapToGrid w:val="0"/>
        </w:rPr>
      </w:pPr>
    </w:p>
    <w:p w14:paraId="4FDD881F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00BBFE55" w14:textId="77777777" w:rsidR="007A40FA" w:rsidRPr="00A069E8" w:rsidRDefault="007A40FA" w:rsidP="007A40FA">
      <w:pPr>
        <w:pStyle w:val="PL"/>
        <w:rPr>
          <w:noProof w:val="0"/>
          <w:snapToGrid w:val="0"/>
        </w:rPr>
      </w:pPr>
    </w:p>
    <w:p w14:paraId="4718BA07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1AA56C66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573C396E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3C740987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4A9E4E58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363058B1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7C74627" w14:textId="77777777" w:rsidR="007A40FA" w:rsidRPr="00A069E8" w:rsidRDefault="007A40FA" w:rsidP="007A40FA">
      <w:pPr>
        <w:pStyle w:val="PL"/>
        <w:rPr>
          <w:noProof w:val="0"/>
          <w:snapToGrid w:val="0"/>
        </w:rPr>
      </w:pPr>
    </w:p>
    <w:p w14:paraId="32DB4DCA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22440F88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814A362" w14:textId="77777777" w:rsidR="007A40FA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ACCAB50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8D4E531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lang w:eastAsia="zh-CN"/>
        </w:rPr>
        <w:t xml:space="preserve">SliceRadioResourceStatus ::= SEQUENCE </w:t>
      </w:r>
      <w:r w:rsidRPr="006A6F20">
        <w:rPr>
          <w:rFonts w:eastAsia="宋体"/>
        </w:rPr>
        <w:t>{</w:t>
      </w:r>
    </w:p>
    <w:p w14:paraId="7A696D6D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rFonts w:eastAsia="宋体"/>
        </w:rPr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3997ECA1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rFonts w:eastAsia="宋体"/>
        </w:rPr>
        <w:tab/>
        <w:t>iE-Extensions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 xml:space="preserve">ProtocolExtensionContainer { { </w:t>
      </w:r>
      <w:r w:rsidRPr="006A6F20">
        <w:rPr>
          <w:lang w:eastAsia="zh-CN"/>
        </w:rPr>
        <w:t>SliceRadioResourceStatus</w:t>
      </w:r>
      <w:r w:rsidRPr="006A6F20">
        <w:rPr>
          <w:rFonts w:eastAsia="宋体"/>
        </w:rPr>
        <w:t>-ExtIEs} } OPTIONAL</w:t>
      </w:r>
    </w:p>
    <w:p w14:paraId="145DA40C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rFonts w:eastAsia="宋体"/>
        </w:rPr>
        <w:t>}</w:t>
      </w:r>
    </w:p>
    <w:p w14:paraId="676B25BE" w14:textId="77777777" w:rsidR="007A40FA" w:rsidRPr="006A6F20" w:rsidRDefault="007A40FA" w:rsidP="007A40FA">
      <w:pPr>
        <w:pStyle w:val="PL"/>
        <w:rPr>
          <w:rFonts w:eastAsia="宋体"/>
        </w:rPr>
      </w:pPr>
    </w:p>
    <w:p w14:paraId="1493CB82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lang w:eastAsia="zh-CN"/>
        </w:rPr>
        <w:t>SliceRadioResourceStatus</w:t>
      </w:r>
      <w:r w:rsidRPr="006A6F20">
        <w:rPr>
          <w:rFonts w:eastAsia="宋体"/>
        </w:rPr>
        <w:t xml:space="preserve">-ExtIEs </w:t>
      </w:r>
      <w:r w:rsidRPr="006A6F20">
        <w:rPr>
          <w:rFonts w:eastAsia="宋体"/>
        </w:rPr>
        <w:tab/>
        <w:t>F1AP-PROTOCOL-EXTENSION ::= {</w:t>
      </w:r>
    </w:p>
    <w:p w14:paraId="04F2F9C5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rFonts w:eastAsia="宋体"/>
        </w:rPr>
        <w:tab/>
        <w:t>...</w:t>
      </w:r>
    </w:p>
    <w:p w14:paraId="7864AF3D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rFonts w:eastAsia="宋体"/>
        </w:rPr>
        <w:t>}</w:t>
      </w:r>
    </w:p>
    <w:p w14:paraId="49A3AB99" w14:textId="77777777" w:rsidR="007A40FA" w:rsidRPr="006A6F20" w:rsidRDefault="007A40FA" w:rsidP="007A40FA">
      <w:pPr>
        <w:pStyle w:val="PL"/>
        <w:rPr>
          <w:lang w:eastAsia="zh-CN"/>
        </w:rPr>
      </w:pPr>
    </w:p>
    <w:p w14:paraId="26FAF0EA" w14:textId="77777777" w:rsidR="007A40FA" w:rsidRPr="006A6F20" w:rsidRDefault="007A40FA" w:rsidP="007A40FA">
      <w:pPr>
        <w:pStyle w:val="PL"/>
        <w:rPr>
          <w:lang w:eastAsia="zh-CN"/>
        </w:rPr>
      </w:pPr>
    </w:p>
    <w:p w14:paraId="03F8FCCE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lang w:eastAsia="zh-CN"/>
        </w:rPr>
        <w:t xml:space="preserve">SliceRadioResourceStatus-List </w:t>
      </w:r>
      <w:r w:rsidRPr="006A6F20">
        <w:rPr>
          <w:rFonts w:eastAsia="宋体"/>
        </w:rPr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02071C5E" w14:textId="77777777" w:rsidR="007A40FA" w:rsidRPr="006A6F20" w:rsidRDefault="007A40FA" w:rsidP="007A40FA">
      <w:pPr>
        <w:pStyle w:val="PL"/>
        <w:rPr>
          <w:rFonts w:eastAsia="宋体"/>
        </w:rPr>
      </w:pPr>
    </w:p>
    <w:p w14:paraId="65D7F818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rFonts w:eastAsia="宋体"/>
        </w:rPr>
        <w:t>SliceRadioResourceStatus-Item::= SEQUENCE {</w:t>
      </w:r>
    </w:p>
    <w:p w14:paraId="2955A888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562F44E5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6E72D6B6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rFonts w:eastAsia="宋体"/>
        </w:rPr>
        <w:tab/>
        <w:t>iE-Extensions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>ProtocolExtensionContainer { { SliceRadioResourceStatus-Item-ExtIEs} } OPTIONAL</w:t>
      </w:r>
    </w:p>
    <w:p w14:paraId="46A3F5EF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rFonts w:eastAsia="宋体"/>
        </w:rPr>
        <w:t>}</w:t>
      </w:r>
    </w:p>
    <w:p w14:paraId="1B1EA85E" w14:textId="77777777" w:rsidR="007A40FA" w:rsidRPr="006A6F20" w:rsidRDefault="007A40FA" w:rsidP="007A40FA">
      <w:pPr>
        <w:pStyle w:val="PL"/>
        <w:rPr>
          <w:rFonts w:eastAsia="宋体"/>
        </w:rPr>
      </w:pPr>
    </w:p>
    <w:p w14:paraId="022DF020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rFonts w:eastAsia="宋体"/>
        </w:rPr>
        <w:t xml:space="preserve">SliceRadioResourceStatus-Item-ExtIEs </w:t>
      </w:r>
      <w:r w:rsidRPr="006A6F20">
        <w:rPr>
          <w:rFonts w:eastAsia="宋体"/>
        </w:rPr>
        <w:tab/>
        <w:t>F1AP-PROTOCOL-EXTENSION ::= {</w:t>
      </w:r>
    </w:p>
    <w:p w14:paraId="3761A429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rFonts w:eastAsia="宋体"/>
        </w:rPr>
        <w:tab/>
        <w:t>...</w:t>
      </w:r>
    </w:p>
    <w:p w14:paraId="37E39D00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rFonts w:eastAsia="宋体"/>
        </w:rPr>
        <w:t>}</w:t>
      </w:r>
    </w:p>
    <w:p w14:paraId="320AED41" w14:textId="77777777" w:rsidR="007A40FA" w:rsidRPr="006A6F20" w:rsidRDefault="007A40FA" w:rsidP="007A40FA">
      <w:pPr>
        <w:pStyle w:val="PL"/>
        <w:rPr>
          <w:snapToGrid w:val="0"/>
        </w:rPr>
      </w:pPr>
    </w:p>
    <w:p w14:paraId="683CB1CD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7B7DE17B" w14:textId="77777777" w:rsidR="007A40FA" w:rsidRPr="006A6F20" w:rsidRDefault="007A40FA" w:rsidP="007A40FA">
      <w:pPr>
        <w:pStyle w:val="PL"/>
        <w:rPr>
          <w:snapToGrid w:val="0"/>
        </w:rPr>
      </w:pPr>
    </w:p>
    <w:p w14:paraId="27402DFC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6430F197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44B10DEA" w14:textId="77777777" w:rsidR="007A40FA" w:rsidRPr="009A1425" w:rsidRDefault="007A40FA" w:rsidP="007A40FA">
      <w:pPr>
        <w:pStyle w:val="PL"/>
        <w:rPr>
          <w:rFonts w:eastAsia="宋体"/>
        </w:rPr>
      </w:pPr>
      <w:r w:rsidRPr="006A6F20">
        <w:rPr>
          <w:rFonts w:eastAsia="宋体"/>
        </w:rPr>
        <w:tab/>
      </w:r>
      <w:r w:rsidRPr="009A1425">
        <w:rPr>
          <w:rFonts w:eastAsia="宋体"/>
        </w:rPr>
        <w:t>s</w:t>
      </w:r>
      <w:r w:rsidRPr="009A1425">
        <w:rPr>
          <w:snapToGrid w:val="0"/>
        </w:rPr>
        <w:t>NSSAIdl</w:t>
      </w:r>
      <w:r w:rsidRPr="009A1425">
        <w:rPr>
          <w:rFonts w:eastAsia="宋体"/>
        </w:rPr>
        <w:t>GBRPRBusage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INTEGER (0..100),</w:t>
      </w:r>
    </w:p>
    <w:p w14:paraId="576F9E9A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宋体"/>
        </w:rPr>
        <w:t>GBRPRBusage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INTEGER (0..100),</w:t>
      </w:r>
    </w:p>
    <w:p w14:paraId="7024568E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ab/>
        <w:t>s</w:t>
      </w:r>
      <w:r w:rsidRPr="009A1425">
        <w:rPr>
          <w:snapToGrid w:val="0"/>
        </w:rPr>
        <w:t>NSSAIdlN</w:t>
      </w:r>
      <w:r w:rsidRPr="009A1425">
        <w:rPr>
          <w:rFonts w:eastAsia="宋体"/>
        </w:rPr>
        <w:t>onGBRPRBusage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INTEGER (0..100),</w:t>
      </w:r>
    </w:p>
    <w:p w14:paraId="3D1972E8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宋体"/>
        </w:rPr>
        <w:t>NonGBRPRBusage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INTEGER (0..100),</w:t>
      </w:r>
    </w:p>
    <w:p w14:paraId="145A08B9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ab/>
        <w:t>s</w:t>
      </w:r>
      <w:r w:rsidRPr="009A1425">
        <w:rPr>
          <w:snapToGrid w:val="0"/>
        </w:rPr>
        <w:t>NSSAIdlTotalPRBallocation</w:t>
      </w:r>
      <w:r w:rsidRPr="009A1425">
        <w:rPr>
          <w:rFonts w:eastAsia="宋体"/>
        </w:rPr>
        <w:tab/>
        <w:t>INTEGER (0..100),</w:t>
      </w:r>
    </w:p>
    <w:p w14:paraId="5D0D5DE6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ab/>
        <w:t>s</w:t>
      </w:r>
      <w:r w:rsidRPr="009A1425">
        <w:rPr>
          <w:snapToGrid w:val="0"/>
        </w:rPr>
        <w:t>NSSAIulTotalPRBallocation</w:t>
      </w:r>
      <w:r w:rsidRPr="009A1425">
        <w:rPr>
          <w:rFonts w:eastAsia="宋体"/>
        </w:rPr>
        <w:tab/>
        <w:t>INTEGER (0..100),</w:t>
      </w:r>
    </w:p>
    <w:p w14:paraId="64D81F56" w14:textId="77777777" w:rsidR="007A40FA" w:rsidRPr="009A1425" w:rsidRDefault="007A40FA" w:rsidP="007A40FA">
      <w:pPr>
        <w:pStyle w:val="PL"/>
        <w:rPr>
          <w:snapToGrid w:val="0"/>
        </w:rPr>
      </w:pPr>
      <w:r w:rsidRPr="009A1425">
        <w:rPr>
          <w:snapToGrid w:val="0"/>
        </w:rPr>
        <w:tab/>
        <w:t>iE-Extensions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ProtocolExtensionContainer { { SNSSAIRadioResourceStatus-Item-ExtIEs } }</w:t>
      </w:r>
      <w:r w:rsidRPr="009A1425">
        <w:rPr>
          <w:snapToGrid w:val="0"/>
        </w:rPr>
        <w:tab/>
        <w:t>OPTIONAL</w:t>
      </w:r>
    </w:p>
    <w:p w14:paraId="52371DD4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278023F6" w14:textId="77777777" w:rsidR="007A40FA" w:rsidRPr="006A6F20" w:rsidRDefault="007A40FA" w:rsidP="007A40FA">
      <w:pPr>
        <w:pStyle w:val="PL"/>
        <w:rPr>
          <w:snapToGrid w:val="0"/>
        </w:rPr>
      </w:pPr>
    </w:p>
    <w:p w14:paraId="79F054F4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rPr>
          <w:snapToGrid w:val="0"/>
        </w:rPr>
        <w:lastRenderedPageBreak/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13F80483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2CD1D069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0835162D" w14:textId="77777777" w:rsidR="007A40FA" w:rsidRPr="006A6F20" w:rsidRDefault="007A40FA" w:rsidP="007A40FA">
      <w:pPr>
        <w:pStyle w:val="PL"/>
        <w:rPr>
          <w:snapToGrid w:val="0"/>
        </w:rPr>
      </w:pPr>
    </w:p>
    <w:p w14:paraId="77A0818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639524CD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BB1BEE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1CF4F25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7C00DDF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48507D6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2E80AF9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2AF9C68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4B41FB3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D5036F7" w14:textId="77777777" w:rsidR="007A40FA" w:rsidRPr="005C1E01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9597979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0895E556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798BC791" w14:textId="77777777" w:rsidR="007A40FA" w:rsidRPr="00A069E8" w:rsidRDefault="007A40FA" w:rsidP="007A40FA">
      <w:pPr>
        <w:pStyle w:val="PL"/>
        <w:rPr>
          <w:noProof w:val="0"/>
          <w:snapToGrid w:val="0"/>
        </w:rPr>
      </w:pPr>
    </w:p>
    <w:p w14:paraId="0273EFC7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34C26090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1FFF41CB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1E8BCC2F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7424ECD4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79E8557" w14:textId="77777777" w:rsidR="007A40FA" w:rsidRPr="00A069E8" w:rsidRDefault="007A40FA" w:rsidP="007A40FA">
      <w:pPr>
        <w:pStyle w:val="PL"/>
        <w:rPr>
          <w:noProof w:val="0"/>
          <w:snapToGrid w:val="0"/>
        </w:rPr>
      </w:pPr>
    </w:p>
    <w:p w14:paraId="276E2C0E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489CD992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45390A1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4E03B1E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3948C471" w14:textId="77777777" w:rsidR="007A40FA" w:rsidRDefault="007A40FA" w:rsidP="007A40FA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37A4F506" w14:textId="77777777" w:rsidR="007A40FA" w:rsidRPr="00A069E8" w:rsidRDefault="007A40FA" w:rsidP="007A40FA">
      <w:pPr>
        <w:pStyle w:val="PL"/>
        <w:rPr>
          <w:noProof w:val="0"/>
          <w:snapToGrid w:val="0"/>
        </w:rPr>
      </w:pPr>
    </w:p>
    <w:p w14:paraId="4E58B614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3C4E015F" w14:textId="77777777" w:rsidR="007A40FA" w:rsidRPr="00A069E8" w:rsidRDefault="007A40FA" w:rsidP="007A40FA">
      <w:pPr>
        <w:pStyle w:val="PL"/>
        <w:rPr>
          <w:noProof w:val="0"/>
          <w:snapToGrid w:val="0"/>
        </w:rPr>
      </w:pPr>
    </w:p>
    <w:p w14:paraId="179766C4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264E2B19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1FD812E9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3F5A2A4B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1155B30" w14:textId="77777777" w:rsidR="007A40FA" w:rsidRPr="00A069E8" w:rsidRDefault="007A40FA" w:rsidP="007A40FA">
      <w:pPr>
        <w:pStyle w:val="PL"/>
        <w:rPr>
          <w:noProof w:val="0"/>
          <w:snapToGrid w:val="0"/>
        </w:rPr>
      </w:pPr>
    </w:p>
    <w:p w14:paraId="2B57EF0B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677A5216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AABFA35" w14:textId="77777777" w:rsidR="007A40FA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2AAAE1B" w14:textId="77777777" w:rsidR="007A40FA" w:rsidRPr="005C1E01" w:rsidRDefault="007A40FA" w:rsidP="007A40FA">
      <w:pPr>
        <w:pStyle w:val="PL"/>
        <w:rPr>
          <w:noProof w:val="0"/>
          <w:snapToGrid w:val="0"/>
        </w:rPr>
      </w:pPr>
    </w:p>
    <w:p w14:paraId="38E5F60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691C81E5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5B02B1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5272300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01AA57F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7EFE42A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7B4FCDE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9BA03D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505F255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6D286AF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29DA42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4AF858C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4CA31EBB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28DEC1B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SNSSAI ::= SEQUENCE {</w:t>
      </w:r>
    </w:p>
    <w:p w14:paraId="04BAD59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0EA0AD3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4522DD8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6599016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D8585D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BC2B03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36F006C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41BCD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F754AF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487894B7" w14:textId="77777777" w:rsidR="007A40FA" w:rsidRPr="008F31DA" w:rsidRDefault="007A40FA" w:rsidP="007A40FA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54EE13D6" w14:textId="77777777" w:rsidR="007A40FA" w:rsidRPr="004151EA" w:rsidRDefault="007A40FA" w:rsidP="007A40FA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4C7BCD09" w14:textId="77777777" w:rsidR="007A40FA" w:rsidRPr="00EA5FA7" w:rsidRDefault="007A40FA" w:rsidP="007A40FA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4475B95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5548F3" w14:textId="77777777" w:rsidR="007A40FA" w:rsidRPr="00EA5FA7" w:rsidRDefault="007A40FA" w:rsidP="007A40FA">
      <w:pPr>
        <w:pStyle w:val="PL"/>
        <w:rPr>
          <w:noProof w:val="0"/>
        </w:rPr>
      </w:pPr>
    </w:p>
    <w:p w14:paraId="29DC9182" w14:textId="77777777" w:rsidR="007A40FA" w:rsidRPr="00EA5FA7" w:rsidRDefault="007A40FA" w:rsidP="007A40FA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0DC6EC3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5FBD9D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F9F126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1A512B9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44CC2DD4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68070A0F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7119DECD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855A42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7EE44C25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174A3429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BFC12B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6251E9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25ED0F78" w14:textId="77777777" w:rsidR="007A40FA" w:rsidRDefault="007A40FA" w:rsidP="007A40FA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12772E70" w14:textId="77777777" w:rsidR="007A40FA" w:rsidRDefault="007A40FA" w:rsidP="007A40FA">
      <w:pPr>
        <w:pStyle w:val="PL"/>
        <w:rPr>
          <w:snapToGrid w:val="0"/>
        </w:rPr>
      </w:pPr>
    </w:p>
    <w:p w14:paraId="013D28E0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2255D6F8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5224A769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633738C7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8A1357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4414E3C5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7072DD5F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1A3796E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76246F" w14:textId="77777777" w:rsidR="007A40FA" w:rsidRDefault="007A40FA" w:rsidP="007A40FA">
      <w:pPr>
        <w:pStyle w:val="PL"/>
        <w:rPr>
          <w:snapToGrid w:val="0"/>
        </w:rPr>
      </w:pPr>
    </w:p>
    <w:p w14:paraId="0A60AE5D" w14:textId="77777777" w:rsidR="007A40FA" w:rsidRPr="0019747D" w:rsidRDefault="007A40FA" w:rsidP="007A40F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 ::= SEQUENCE {</w:t>
      </w:r>
    </w:p>
    <w:p w14:paraId="3A0DE45A" w14:textId="77777777" w:rsidR="007A40FA" w:rsidRPr="0019747D" w:rsidRDefault="007A40FA" w:rsidP="007A40F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</w:t>
      </w: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RSResource-List,</w:t>
      </w:r>
    </w:p>
    <w:p w14:paraId="41FE1DDF" w14:textId="77777777" w:rsidR="007A40FA" w:rsidRPr="0019747D" w:rsidRDefault="007A40FA" w:rsidP="007A40F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 SpatialRelationPerSRSResource-ExtIEs} }</w:t>
      </w:r>
      <w:r w:rsidRPr="0019747D">
        <w:rPr>
          <w:rFonts w:eastAsia="等线"/>
          <w:snapToGrid w:val="0"/>
        </w:rPr>
        <w:tab/>
        <w:t>OPTIONAL,</w:t>
      </w:r>
    </w:p>
    <w:p w14:paraId="4CCCD14C" w14:textId="77777777" w:rsidR="007A40FA" w:rsidRPr="0019747D" w:rsidRDefault="007A40FA" w:rsidP="007A40F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68862FEA" w14:textId="77777777" w:rsidR="007A40FA" w:rsidRPr="0019747D" w:rsidRDefault="007A40FA" w:rsidP="007A40F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7EE92601" w14:textId="77777777" w:rsidR="007A40FA" w:rsidRPr="0019747D" w:rsidRDefault="007A40FA" w:rsidP="007A40FA">
      <w:pPr>
        <w:pStyle w:val="PL"/>
        <w:rPr>
          <w:rFonts w:eastAsia="等线"/>
          <w:snapToGrid w:val="0"/>
        </w:rPr>
      </w:pPr>
    </w:p>
    <w:p w14:paraId="5163FA2F" w14:textId="77777777" w:rsidR="007A40FA" w:rsidRPr="0019747D" w:rsidRDefault="007A40FA" w:rsidP="007A40F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 xml:space="preserve">SpatialRelationPerSRSResource-ExtIEs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0381C6CD" w14:textId="77777777" w:rsidR="007A40FA" w:rsidRPr="0019747D" w:rsidRDefault="007A40FA" w:rsidP="007A40F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24B46544" w14:textId="77777777" w:rsidR="007A40FA" w:rsidRPr="0019747D" w:rsidRDefault="007A40FA" w:rsidP="007A40F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379D9D6C" w14:textId="77777777" w:rsidR="007A40FA" w:rsidRPr="0019747D" w:rsidRDefault="007A40FA" w:rsidP="007A40FA">
      <w:pPr>
        <w:pStyle w:val="PL"/>
        <w:rPr>
          <w:rFonts w:eastAsia="等线"/>
          <w:snapToGrid w:val="0"/>
        </w:rPr>
      </w:pPr>
    </w:p>
    <w:p w14:paraId="34AD0928" w14:textId="77777777" w:rsidR="007A40FA" w:rsidRPr="0019747D" w:rsidRDefault="007A40FA" w:rsidP="007A40FA">
      <w:pPr>
        <w:pStyle w:val="PL"/>
        <w:rPr>
          <w:rFonts w:eastAsia="等线"/>
          <w:snapToGrid w:val="0"/>
          <w:lang w:eastAsia="zh-CN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RSResource-List::= SEQUENCE(SIZE (1.. maxnoSRS-ResourcePerSet)) OF 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</w:p>
    <w:p w14:paraId="6D4523F6" w14:textId="77777777" w:rsidR="007A40FA" w:rsidRPr="0019747D" w:rsidRDefault="007A40FA" w:rsidP="007A40FA">
      <w:pPr>
        <w:pStyle w:val="PL"/>
        <w:rPr>
          <w:rFonts w:eastAsia="等线"/>
          <w:snapToGrid w:val="0"/>
          <w:lang w:eastAsia="zh-CN"/>
        </w:rPr>
      </w:pPr>
    </w:p>
    <w:p w14:paraId="10818BCE" w14:textId="77777777" w:rsidR="007A40FA" w:rsidRPr="0019747D" w:rsidRDefault="007A40FA" w:rsidP="007A40F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  <w:lang w:eastAsia="zh-CN"/>
        </w:rPr>
        <w:t xml:space="preserve"> </w:t>
      </w:r>
      <w:r w:rsidRPr="0019747D">
        <w:rPr>
          <w:rFonts w:eastAsia="等线"/>
          <w:snapToGrid w:val="0"/>
        </w:rPr>
        <w:t>::= SEQUENCE {</w:t>
      </w:r>
    </w:p>
    <w:p w14:paraId="54DD25FE" w14:textId="77777777" w:rsidR="007A40FA" w:rsidRPr="0019747D" w:rsidRDefault="007A40FA" w:rsidP="007A40F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referenceSignal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ReferenceSignal,</w:t>
      </w:r>
    </w:p>
    <w:p w14:paraId="4307580A" w14:textId="77777777" w:rsidR="007A40FA" w:rsidRPr="0019747D" w:rsidRDefault="007A40FA" w:rsidP="007A40F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lastRenderedPageBreak/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</w:t>
      </w:r>
      <w:r w:rsidRPr="00C1029C">
        <w:rPr>
          <w:rFonts w:eastAsia="等线"/>
          <w:snapToGrid w:val="0"/>
        </w:rPr>
        <w:t xml:space="preserve"> </w:t>
      </w: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</w:rPr>
        <w:t>-ExtIEs} }</w:t>
      </w:r>
      <w:r w:rsidRPr="0019747D">
        <w:rPr>
          <w:rFonts w:eastAsia="等线"/>
          <w:snapToGrid w:val="0"/>
        </w:rPr>
        <w:tab/>
        <w:t>OPTIONAL,</w:t>
      </w:r>
    </w:p>
    <w:p w14:paraId="0BC95E83" w14:textId="77777777" w:rsidR="007A40FA" w:rsidRPr="0019747D" w:rsidRDefault="007A40FA" w:rsidP="007A40F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473B8A20" w14:textId="77777777" w:rsidR="007A40FA" w:rsidRDefault="007A40FA" w:rsidP="007A40F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522ED2DA" w14:textId="77777777" w:rsidR="007A40FA" w:rsidRDefault="007A40FA" w:rsidP="007A40FA">
      <w:pPr>
        <w:pStyle w:val="PL"/>
        <w:rPr>
          <w:rFonts w:eastAsia="等线"/>
          <w:snapToGrid w:val="0"/>
        </w:rPr>
      </w:pPr>
    </w:p>
    <w:p w14:paraId="695BDE3E" w14:textId="77777777" w:rsidR="007A40FA" w:rsidRPr="0019747D" w:rsidRDefault="007A40FA" w:rsidP="007A40F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</w:t>
      </w:r>
      <w:r>
        <w:rPr>
          <w:rFonts w:eastAsia="等线"/>
          <w:snapToGrid w:val="0"/>
        </w:rPr>
        <w:t>Item</w:t>
      </w:r>
      <w:r w:rsidRPr="0019747D">
        <w:rPr>
          <w:rFonts w:eastAsia="等线"/>
          <w:snapToGrid w:val="0"/>
        </w:rPr>
        <w:t xml:space="preserve">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0469E3B1" w14:textId="77777777" w:rsidR="007A40FA" w:rsidRPr="0019747D" w:rsidRDefault="007A40FA" w:rsidP="007A40F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6D50B7BE" w14:textId="77777777" w:rsidR="007A40FA" w:rsidRDefault="007A40FA" w:rsidP="007A40F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4CA5E7F0" w14:textId="77777777" w:rsidR="007A40FA" w:rsidRPr="0019747D" w:rsidRDefault="007A40FA" w:rsidP="007A40FA">
      <w:pPr>
        <w:pStyle w:val="PL"/>
        <w:rPr>
          <w:rFonts w:eastAsia="等线"/>
          <w:snapToGrid w:val="0"/>
        </w:rPr>
      </w:pPr>
    </w:p>
    <w:p w14:paraId="13BFBC08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3D9D2A37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5169595F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51965FBC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10E3A16A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7B42B7D" w14:textId="77777777" w:rsidR="007A40FA" w:rsidRPr="00112909" w:rsidRDefault="007A40FA" w:rsidP="007A40FA">
      <w:pPr>
        <w:pStyle w:val="PL"/>
        <w:rPr>
          <w:snapToGrid w:val="0"/>
        </w:rPr>
      </w:pPr>
    </w:p>
    <w:p w14:paraId="25F514EE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630C2FB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7B4ECD3" w14:textId="77777777" w:rsidR="007A40FA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2EE4C18" w14:textId="77777777" w:rsidR="007A40FA" w:rsidRPr="00112909" w:rsidRDefault="007A40FA" w:rsidP="007A40FA">
      <w:pPr>
        <w:pStyle w:val="PL"/>
        <w:rPr>
          <w:snapToGrid w:val="0"/>
        </w:rPr>
      </w:pPr>
    </w:p>
    <w:p w14:paraId="1AEA0EB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2043155D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89761E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宋体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7294DCC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3E7692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SRBs-FailedToBeSetup-Item</w:t>
      </w:r>
      <w:r w:rsidRPr="00EA5FA7">
        <w:rPr>
          <w:rFonts w:eastAsia="宋体"/>
        </w:rPr>
        <w:tab/>
        <w:t>::= SEQUENCE {</w:t>
      </w:r>
    </w:p>
    <w:p w14:paraId="6FBAF94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,</w:t>
      </w:r>
    </w:p>
    <w:p w14:paraId="72FA046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  <w:t>OPTIONAL,</w:t>
      </w:r>
    </w:p>
    <w:p w14:paraId="7C8743DF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SRBs-FailedToBeSetup-ItemExtIEs } }</w:t>
      </w:r>
      <w:r w:rsidRPr="00EA5FA7">
        <w:rPr>
          <w:rFonts w:eastAsia="宋体"/>
        </w:rPr>
        <w:tab/>
        <w:t>OPTIONAL,</w:t>
      </w:r>
    </w:p>
    <w:p w14:paraId="6C43B03B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BCCA8C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5733F3E" w14:textId="77777777" w:rsidR="007A40FA" w:rsidRPr="00EA5FA7" w:rsidRDefault="007A40FA" w:rsidP="007A40FA">
      <w:pPr>
        <w:pStyle w:val="PL"/>
        <w:rPr>
          <w:rFonts w:eastAsia="宋体"/>
        </w:rPr>
      </w:pPr>
    </w:p>
    <w:p w14:paraId="614E17D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SRBs-FailedToBeSetup-ItemExtIEs </w:t>
      </w:r>
      <w:r w:rsidRPr="00EA5FA7">
        <w:rPr>
          <w:rFonts w:eastAsia="宋体"/>
        </w:rPr>
        <w:tab/>
        <w:t>F1AP-PROTOCOL-EXTENSION ::= {</w:t>
      </w:r>
    </w:p>
    <w:p w14:paraId="0BF5B01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B70DDB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3F65EEA" w14:textId="77777777" w:rsidR="007A40FA" w:rsidRPr="00EA5FA7" w:rsidRDefault="007A40FA" w:rsidP="007A40FA">
      <w:pPr>
        <w:pStyle w:val="PL"/>
        <w:rPr>
          <w:rFonts w:eastAsia="宋体"/>
        </w:rPr>
      </w:pPr>
    </w:p>
    <w:p w14:paraId="7DA4221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</w:t>
      </w:r>
      <w:r w:rsidRPr="00EA5FA7">
        <w:rPr>
          <w:rFonts w:eastAsia="宋体"/>
        </w:rPr>
        <w:tab/>
        <w:t>::= SEQUENCE {</w:t>
      </w:r>
    </w:p>
    <w:p w14:paraId="1CBC48C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,</w:t>
      </w:r>
    </w:p>
    <w:p w14:paraId="7E401F1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7CF6267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SRBs-FailedToBeSetupMod-ItemExtIEs } }</w:t>
      </w:r>
      <w:r w:rsidRPr="00EA5FA7">
        <w:rPr>
          <w:rFonts w:eastAsia="宋体"/>
        </w:rPr>
        <w:tab/>
        <w:t>OPTIONAL,</w:t>
      </w:r>
    </w:p>
    <w:p w14:paraId="0A2EDDE1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302C63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C7A549D" w14:textId="77777777" w:rsidR="007A40FA" w:rsidRPr="00EA5FA7" w:rsidRDefault="007A40FA" w:rsidP="007A40FA">
      <w:pPr>
        <w:pStyle w:val="PL"/>
        <w:rPr>
          <w:rFonts w:eastAsia="宋体"/>
        </w:rPr>
      </w:pPr>
    </w:p>
    <w:p w14:paraId="5C0CECD1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SRBs-FailedToBeSetupMod-ItemExtIEs </w:t>
      </w:r>
      <w:r w:rsidRPr="00EA5FA7">
        <w:rPr>
          <w:rFonts w:eastAsia="宋体"/>
        </w:rPr>
        <w:tab/>
        <w:t>F1AP-PROTOCOL-EXTENSION ::= {</w:t>
      </w:r>
    </w:p>
    <w:p w14:paraId="76E5E95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D35792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775E98B" w14:textId="77777777" w:rsidR="007A40FA" w:rsidRPr="00EA5FA7" w:rsidRDefault="007A40FA" w:rsidP="007A40FA">
      <w:pPr>
        <w:pStyle w:val="PL"/>
        <w:rPr>
          <w:rFonts w:eastAsia="宋体"/>
        </w:rPr>
      </w:pPr>
    </w:p>
    <w:p w14:paraId="418D56A2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66415639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395AC95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500AD533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4AA1F625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26CC381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1951270" w14:textId="77777777" w:rsidR="007A40FA" w:rsidRPr="00EA5FA7" w:rsidRDefault="007A40FA" w:rsidP="007A40FA">
      <w:pPr>
        <w:pStyle w:val="PL"/>
        <w:rPr>
          <w:snapToGrid w:val="0"/>
        </w:rPr>
      </w:pPr>
    </w:p>
    <w:p w14:paraId="2EF14614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791A3C9D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E943A95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17986788" w14:textId="77777777" w:rsidR="007A40FA" w:rsidRPr="00EA5FA7" w:rsidRDefault="007A40FA" w:rsidP="007A40FA">
      <w:pPr>
        <w:pStyle w:val="PL"/>
        <w:rPr>
          <w:rFonts w:eastAsia="宋体"/>
        </w:rPr>
      </w:pPr>
    </w:p>
    <w:p w14:paraId="4CC89A8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SRBs-Required-ToBeReleased-Item</w:t>
      </w:r>
      <w:r w:rsidRPr="00EA5FA7">
        <w:rPr>
          <w:rFonts w:eastAsia="宋体"/>
        </w:rPr>
        <w:tab/>
        <w:t>::= SEQUENCE {</w:t>
      </w:r>
    </w:p>
    <w:p w14:paraId="46DE24B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5334106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SRBs-Required-ToBeReleased-ItemExtIEs } }</w:t>
      </w:r>
      <w:r w:rsidRPr="00EA5FA7">
        <w:rPr>
          <w:rFonts w:eastAsia="宋体"/>
        </w:rPr>
        <w:tab/>
        <w:t>OPTIONAL,</w:t>
      </w:r>
    </w:p>
    <w:p w14:paraId="0F65D33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0642391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CB55BED" w14:textId="77777777" w:rsidR="007A40FA" w:rsidRPr="00EA5FA7" w:rsidRDefault="007A40FA" w:rsidP="007A40FA">
      <w:pPr>
        <w:pStyle w:val="PL"/>
        <w:rPr>
          <w:rFonts w:eastAsia="宋体"/>
        </w:rPr>
      </w:pPr>
    </w:p>
    <w:p w14:paraId="44945C4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SRBs-Required-ToBeReleased-ItemExtIEs </w:t>
      </w:r>
      <w:r w:rsidRPr="00EA5FA7">
        <w:rPr>
          <w:rFonts w:eastAsia="宋体"/>
        </w:rPr>
        <w:tab/>
        <w:t>F1AP-PROTOCOL-EXTENSION ::= {</w:t>
      </w:r>
    </w:p>
    <w:p w14:paraId="0AA5E19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8CB719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FD14F46" w14:textId="77777777" w:rsidR="007A40FA" w:rsidRPr="00EA5FA7" w:rsidRDefault="007A40FA" w:rsidP="007A40FA">
      <w:pPr>
        <w:pStyle w:val="PL"/>
      </w:pPr>
    </w:p>
    <w:p w14:paraId="2BDB0AB8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0D3709F7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3860966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823382B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1A2E803F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4FAB453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0E499EA" w14:textId="77777777" w:rsidR="007A40FA" w:rsidRPr="00EA5FA7" w:rsidRDefault="007A40FA" w:rsidP="007A40FA">
      <w:pPr>
        <w:pStyle w:val="PL"/>
        <w:rPr>
          <w:snapToGrid w:val="0"/>
        </w:rPr>
      </w:pPr>
    </w:p>
    <w:p w14:paraId="7CF15D9A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52A0D49B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F091B4B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B68F60C" w14:textId="77777777" w:rsidR="007A40FA" w:rsidRPr="00EA5FA7" w:rsidRDefault="007A40FA" w:rsidP="007A40FA">
      <w:pPr>
        <w:pStyle w:val="PL"/>
        <w:rPr>
          <w:snapToGrid w:val="0"/>
        </w:rPr>
      </w:pPr>
    </w:p>
    <w:p w14:paraId="24B3F01F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260F8CDC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3D9BA538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71E3242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7C7ACA71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DB5414C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D96B7FA" w14:textId="77777777" w:rsidR="007A40FA" w:rsidRPr="00EA5FA7" w:rsidRDefault="007A40FA" w:rsidP="007A40FA">
      <w:pPr>
        <w:pStyle w:val="PL"/>
        <w:rPr>
          <w:snapToGrid w:val="0"/>
        </w:rPr>
      </w:pPr>
    </w:p>
    <w:p w14:paraId="1A1CFAF1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64D3B29C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877FA51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DCAC1A1" w14:textId="77777777" w:rsidR="007A40FA" w:rsidRPr="00EA5FA7" w:rsidRDefault="007A40FA" w:rsidP="007A40FA">
      <w:pPr>
        <w:pStyle w:val="PL"/>
        <w:rPr>
          <w:rFonts w:eastAsia="宋体"/>
        </w:rPr>
      </w:pPr>
    </w:p>
    <w:p w14:paraId="06730CEB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SRBs-ToBeReleased-Item</w:t>
      </w:r>
      <w:r w:rsidRPr="00EA5FA7">
        <w:rPr>
          <w:rFonts w:eastAsia="宋体"/>
        </w:rPr>
        <w:tab/>
        <w:t>::= SEQUENCE {</w:t>
      </w:r>
    </w:p>
    <w:p w14:paraId="06C3352B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SRBID,</w:t>
      </w:r>
    </w:p>
    <w:p w14:paraId="09DB630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SRBs-ToBeReleased-ItemExtIEs } }</w:t>
      </w:r>
      <w:r w:rsidRPr="00EA5FA7">
        <w:rPr>
          <w:rFonts w:eastAsia="宋体"/>
        </w:rPr>
        <w:tab/>
        <w:t>OPTIONAL,</w:t>
      </w:r>
    </w:p>
    <w:p w14:paraId="4072C40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DD835F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A9BE9C7" w14:textId="77777777" w:rsidR="007A40FA" w:rsidRPr="00EA5FA7" w:rsidRDefault="007A40FA" w:rsidP="007A40FA">
      <w:pPr>
        <w:pStyle w:val="PL"/>
        <w:rPr>
          <w:rFonts w:eastAsia="宋体"/>
        </w:rPr>
      </w:pPr>
    </w:p>
    <w:p w14:paraId="0A6439F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SRBs-ToBeReleased-ItemExtIEs </w:t>
      </w:r>
      <w:r w:rsidRPr="00EA5FA7">
        <w:rPr>
          <w:rFonts w:eastAsia="宋体"/>
        </w:rPr>
        <w:tab/>
        <w:t>F1AP-PROTOCOL-EXTENSION ::= {</w:t>
      </w:r>
    </w:p>
    <w:p w14:paraId="42111EF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5DE8A5B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56E929B" w14:textId="77777777" w:rsidR="007A40FA" w:rsidRPr="00EA5FA7" w:rsidRDefault="007A40FA" w:rsidP="007A40FA">
      <w:pPr>
        <w:pStyle w:val="PL"/>
        <w:rPr>
          <w:rFonts w:eastAsia="宋体"/>
        </w:rPr>
      </w:pPr>
    </w:p>
    <w:p w14:paraId="5DFB446F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SRBs-ToBeSetup-Item ::= SEQUENCE {</w:t>
      </w:r>
    </w:p>
    <w:p w14:paraId="0B7D476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 xml:space="preserve"> SRBID</w:t>
      </w:r>
      <w:r w:rsidRPr="00EA5FA7">
        <w:rPr>
          <w:rFonts w:eastAsia="宋体"/>
        </w:rPr>
        <w:tab/>
        <w:t>,</w:t>
      </w:r>
    </w:p>
    <w:p w14:paraId="6028A4D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124899F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SRBs-ToBeSetup-ItemExtIEs } }</w:t>
      </w:r>
      <w:r w:rsidRPr="00EA5FA7">
        <w:rPr>
          <w:rFonts w:eastAsia="宋体"/>
        </w:rPr>
        <w:tab/>
        <w:t>OPTIONAL,</w:t>
      </w:r>
    </w:p>
    <w:p w14:paraId="06471B4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0EE535F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20168E3" w14:textId="77777777" w:rsidR="007A40FA" w:rsidRPr="00EA5FA7" w:rsidRDefault="007A40FA" w:rsidP="007A40FA">
      <w:pPr>
        <w:pStyle w:val="PL"/>
        <w:rPr>
          <w:rFonts w:eastAsia="宋体"/>
        </w:rPr>
      </w:pPr>
    </w:p>
    <w:p w14:paraId="0B218C3B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SRBs-ToBeSetup-ItemExtIEs </w:t>
      </w:r>
      <w:r w:rsidRPr="00EA5FA7">
        <w:rPr>
          <w:rFonts w:eastAsia="宋体"/>
        </w:rPr>
        <w:tab/>
        <w:t>F1AP-PROTOCOL-EXTENSION ::= {</w:t>
      </w:r>
    </w:p>
    <w:p w14:paraId="210D7D05" w14:textId="77777777" w:rsidR="007A40FA" w:rsidRDefault="007A40FA" w:rsidP="007A40FA">
      <w:pPr>
        <w:pStyle w:val="PL"/>
        <w:rPr>
          <w:rFonts w:eastAsia="宋体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</w:t>
      </w:r>
      <w:r>
        <w:rPr>
          <w:rFonts w:eastAsia="宋体"/>
        </w:rPr>
        <w:t>|</w:t>
      </w:r>
    </w:p>
    <w:p w14:paraId="1D81DB29" w14:textId="77777777" w:rsidR="007A40FA" w:rsidRDefault="007A40FA" w:rsidP="007A40FA">
      <w:pPr>
        <w:pStyle w:val="PL"/>
        <w:rPr>
          <w:rFonts w:eastAsia="FangSong"/>
        </w:rPr>
      </w:pPr>
      <w:r w:rsidRPr="003C3C80">
        <w:rPr>
          <w:rFonts w:eastAsia="宋体"/>
        </w:rPr>
        <w:lastRenderedPageBreak/>
        <w:tab/>
        <w:t>{ ID id-SDTRLCBearerConfiguration</w:t>
      </w:r>
      <w:r w:rsidRPr="003C3C80">
        <w:rPr>
          <w:rFonts w:eastAsia="宋体"/>
        </w:rPr>
        <w:tab/>
      </w:r>
      <w:r w:rsidRPr="003C3C80">
        <w:rPr>
          <w:rFonts w:eastAsia="宋体"/>
        </w:rPr>
        <w:tab/>
        <w:t>CRITICALITY ignore</w:t>
      </w:r>
      <w:r w:rsidRPr="003C3C80">
        <w:rPr>
          <w:rFonts w:eastAsia="宋体"/>
        </w:rPr>
        <w:tab/>
        <w:t>EXTENSION</w:t>
      </w:r>
      <w:r>
        <w:rPr>
          <w:rFonts w:eastAsia="宋体"/>
        </w:rPr>
        <w:t xml:space="preserve"> </w:t>
      </w:r>
      <w:r w:rsidRPr="003C3C80">
        <w:rPr>
          <w:rFonts w:eastAsia="宋体"/>
        </w:rPr>
        <w:t>SDTRLCBearerConfiguration</w:t>
      </w:r>
      <w:r w:rsidRPr="003C3C80">
        <w:rPr>
          <w:rFonts w:eastAsia="宋体"/>
        </w:rPr>
        <w:tab/>
      </w:r>
      <w:r w:rsidRPr="003C3C80">
        <w:rPr>
          <w:rFonts w:eastAsia="宋体"/>
        </w:rPr>
        <w:tab/>
      </w:r>
      <w:r w:rsidRPr="003C3C80">
        <w:rPr>
          <w:rFonts w:eastAsia="宋体"/>
        </w:rPr>
        <w:tab/>
      </w:r>
      <w:r>
        <w:rPr>
          <w:rFonts w:eastAsia="宋体"/>
        </w:rPr>
        <w:tab/>
      </w:r>
      <w:r w:rsidRPr="003C3C80">
        <w:rPr>
          <w:rFonts w:eastAsia="宋体"/>
        </w:rPr>
        <w:t>PRESENCE optional }</w:t>
      </w:r>
      <w:r>
        <w:rPr>
          <w:rFonts w:eastAsia="FangSong"/>
        </w:rPr>
        <w:t>|</w:t>
      </w:r>
    </w:p>
    <w:p w14:paraId="19C180E3" w14:textId="77777777" w:rsidR="007A40FA" w:rsidRDefault="007A40FA" w:rsidP="007A40FA">
      <w:pPr>
        <w:pStyle w:val="PL"/>
        <w:rPr>
          <w:rFonts w:eastAsia="宋体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宋体"/>
        </w:rPr>
        <w:t>,</w:t>
      </w:r>
    </w:p>
    <w:p w14:paraId="2F7A3D2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F88B13B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A042580" w14:textId="77777777" w:rsidR="007A40FA" w:rsidRPr="00EA5FA7" w:rsidRDefault="007A40FA" w:rsidP="007A40FA">
      <w:pPr>
        <w:pStyle w:val="PL"/>
        <w:rPr>
          <w:rFonts w:eastAsia="宋体"/>
        </w:rPr>
      </w:pPr>
    </w:p>
    <w:p w14:paraId="4C1F618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</w:t>
      </w:r>
      <w:r w:rsidRPr="00EA5FA7">
        <w:rPr>
          <w:rFonts w:eastAsia="宋体"/>
        </w:rPr>
        <w:tab/>
        <w:t>::= SEQUENCE {</w:t>
      </w:r>
    </w:p>
    <w:p w14:paraId="6AECB96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169183F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677FF1E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SRBs-ToBeSetupMod-ItemExtIEs } }</w:t>
      </w:r>
      <w:r w:rsidRPr="00EA5FA7">
        <w:rPr>
          <w:rFonts w:eastAsia="宋体"/>
        </w:rPr>
        <w:tab/>
        <w:t>OPTIONAL,</w:t>
      </w:r>
    </w:p>
    <w:p w14:paraId="326FB84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2FC7C3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B3530D4" w14:textId="77777777" w:rsidR="007A40FA" w:rsidRPr="00EA5FA7" w:rsidRDefault="007A40FA" w:rsidP="007A40FA">
      <w:pPr>
        <w:pStyle w:val="PL"/>
        <w:rPr>
          <w:rFonts w:eastAsia="宋体"/>
        </w:rPr>
      </w:pPr>
    </w:p>
    <w:p w14:paraId="329F045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SRBs-ToBeSetupMod-ItemExtIEs </w:t>
      </w:r>
      <w:r w:rsidRPr="00EA5FA7">
        <w:rPr>
          <w:rFonts w:eastAsia="宋体"/>
        </w:rPr>
        <w:tab/>
        <w:t>F1AP-PROTOCOL-EXTENSION ::= {</w:t>
      </w:r>
    </w:p>
    <w:p w14:paraId="19776257" w14:textId="77777777" w:rsidR="007A40FA" w:rsidRDefault="007A40FA" w:rsidP="007A40FA">
      <w:pPr>
        <w:pStyle w:val="PL"/>
        <w:rPr>
          <w:rFonts w:eastAsia="FangSong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</w:t>
      </w:r>
      <w:r>
        <w:rPr>
          <w:rFonts w:eastAsia="FangSong"/>
        </w:rPr>
        <w:t>|</w:t>
      </w:r>
    </w:p>
    <w:p w14:paraId="1404756E" w14:textId="77777777" w:rsidR="007A40FA" w:rsidRDefault="007A40FA" w:rsidP="007A40FA">
      <w:pPr>
        <w:pStyle w:val="PL"/>
        <w:rPr>
          <w:rFonts w:eastAsia="FangSong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}|</w:t>
      </w:r>
    </w:p>
    <w:p w14:paraId="0A19BDED" w14:textId="77777777" w:rsidR="007A40FA" w:rsidRDefault="007A40FA" w:rsidP="007A40FA">
      <w:pPr>
        <w:pStyle w:val="PL"/>
        <w:rPr>
          <w:rFonts w:eastAsia="宋体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rPr>
          <w:rFonts w:eastAsia="宋体"/>
        </w:rPr>
        <w:t>,</w:t>
      </w:r>
    </w:p>
    <w:p w14:paraId="1897F31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855392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87D924A" w14:textId="77777777" w:rsidR="007A40FA" w:rsidRDefault="007A40FA" w:rsidP="007A40FA">
      <w:pPr>
        <w:pStyle w:val="PL"/>
        <w:rPr>
          <w:rFonts w:eastAsia="宋体"/>
        </w:rPr>
      </w:pPr>
    </w:p>
    <w:p w14:paraId="2461D88E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8BD97DA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7C775EFB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0A83CCC1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7D52CE78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6CC7C0EF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46418E08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14:paraId="5BF29076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039CEA9E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5E16A85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23C02FDC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EF8BF99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7DB1EA8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C33F736" w14:textId="77777777" w:rsidR="007A40FA" w:rsidRDefault="007A40FA" w:rsidP="007A40FA">
      <w:pPr>
        <w:pStyle w:val="PL"/>
        <w:rPr>
          <w:rFonts w:eastAsia="宋体"/>
        </w:rPr>
      </w:pPr>
    </w:p>
    <w:p w14:paraId="309FA6D6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77D03FDF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0B2F4FF1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11A82D4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119D448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6F1C31F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73D7447D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46B7383" w14:textId="77777777" w:rsidR="007A40FA" w:rsidRPr="00112909" w:rsidRDefault="007A40FA" w:rsidP="007A40FA">
      <w:pPr>
        <w:pStyle w:val="PL"/>
        <w:rPr>
          <w:snapToGrid w:val="0"/>
        </w:rPr>
      </w:pPr>
    </w:p>
    <w:p w14:paraId="493B250F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D097A53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FA6C619" w14:textId="77777777" w:rsidR="007A40FA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C0AA856" w14:textId="77777777" w:rsidR="007A40FA" w:rsidRDefault="007A40FA" w:rsidP="007A40FA">
      <w:pPr>
        <w:pStyle w:val="PL"/>
        <w:rPr>
          <w:rFonts w:eastAsia="宋体"/>
        </w:rPr>
      </w:pPr>
    </w:p>
    <w:p w14:paraId="6FE8E3CD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5478135A" w14:textId="77777777" w:rsidR="007A40FA" w:rsidRDefault="007A40FA" w:rsidP="007A40FA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1D8B427B" w14:textId="77777777" w:rsidR="007A40FA" w:rsidRPr="00EA5FA7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028239E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F44F39" w14:textId="77777777" w:rsidR="007A40FA" w:rsidRPr="00EA5FA7" w:rsidRDefault="007A40FA" w:rsidP="007A40FA">
      <w:pPr>
        <w:pStyle w:val="PL"/>
        <w:rPr>
          <w:noProof w:val="0"/>
        </w:rPr>
      </w:pPr>
    </w:p>
    <w:p w14:paraId="2F9024AA" w14:textId="77777777" w:rsidR="007A40FA" w:rsidRPr="00EA5FA7" w:rsidRDefault="007A40FA" w:rsidP="007A40FA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47DB47E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6240F5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4E62E140" w14:textId="77777777" w:rsidR="007A40FA" w:rsidRDefault="007A40FA" w:rsidP="007A40FA">
      <w:pPr>
        <w:pStyle w:val="PL"/>
        <w:rPr>
          <w:snapToGrid w:val="0"/>
        </w:rPr>
      </w:pPr>
    </w:p>
    <w:p w14:paraId="426843D2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SrsFrequency ::= </w:t>
      </w:r>
      <w:r w:rsidRPr="006F075E">
        <w:rPr>
          <w:rFonts w:eastAsia="宋体"/>
          <w:snapToGrid w:val="0"/>
        </w:rPr>
        <w:t>INTEGER</w:t>
      </w:r>
      <w:r>
        <w:rPr>
          <w:rFonts w:eastAsia="宋体"/>
          <w:snapToGrid w:val="0"/>
        </w:rPr>
        <w:t xml:space="preserve"> </w:t>
      </w:r>
      <w:r w:rsidRPr="006F075E">
        <w:rPr>
          <w:rFonts w:eastAsia="宋体"/>
          <w:snapToGrid w:val="0"/>
        </w:rPr>
        <w:t>(0..3279165)</w:t>
      </w:r>
    </w:p>
    <w:p w14:paraId="34FE9486" w14:textId="77777777" w:rsidR="007A40FA" w:rsidRPr="006F075E" w:rsidRDefault="007A40FA" w:rsidP="007A40FA">
      <w:pPr>
        <w:pStyle w:val="PL"/>
        <w:rPr>
          <w:rFonts w:eastAsia="宋体"/>
          <w:snapToGrid w:val="0"/>
        </w:rPr>
      </w:pPr>
    </w:p>
    <w:p w14:paraId="2594AC3A" w14:textId="77777777" w:rsidR="007A40FA" w:rsidRDefault="007A40FA" w:rsidP="007A40FA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39FF4DA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3A81297C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08214F2B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00E6E54A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34F6F1FE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00AE7A44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40952B47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35AA1734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5948E966" w14:textId="77777777" w:rsidR="007A40FA" w:rsidRPr="009A1425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 xml:space="preserve">    </w:t>
      </w:r>
      <w:r w:rsidRPr="009A1425">
        <w:rPr>
          <w:snapToGrid w:val="0"/>
        </w:rPr>
        <w:t>freqDomainPosition              INTEGER (0..67),</w:t>
      </w:r>
    </w:p>
    <w:p w14:paraId="5D2EE125" w14:textId="77777777" w:rsidR="007A40FA" w:rsidRPr="009A1425" w:rsidRDefault="007A40FA" w:rsidP="007A40FA">
      <w:pPr>
        <w:pStyle w:val="PL"/>
        <w:rPr>
          <w:snapToGrid w:val="0"/>
        </w:rPr>
      </w:pPr>
      <w:r w:rsidRPr="009A1425">
        <w:rPr>
          <w:snapToGrid w:val="0"/>
        </w:rPr>
        <w:tab/>
        <w:t>freqDomainShift                 INTEGER (0..268),</w:t>
      </w:r>
    </w:p>
    <w:p w14:paraId="6A802247" w14:textId="77777777" w:rsidR="007A40FA" w:rsidRPr="009A1425" w:rsidRDefault="007A40FA" w:rsidP="007A40FA">
      <w:pPr>
        <w:pStyle w:val="PL"/>
        <w:rPr>
          <w:snapToGrid w:val="0"/>
        </w:rPr>
      </w:pPr>
      <w:r w:rsidRPr="009A1425">
        <w:rPr>
          <w:snapToGrid w:val="0"/>
        </w:rPr>
        <w:tab/>
        <w:t>c-SRS                           INTEGER (0..63),</w:t>
      </w:r>
    </w:p>
    <w:p w14:paraId="50AFF5D4" w14:textId="77777777" w:rsidR="007A40FA" w:rsidRPr="009A1425" w:rsidRDefault="007A40FA" w:rsidP="007A40FA">
      <w:pPr>
        <w:pStyle w:val="PL"/>
        <w:rPr>
          <w:snapToGrid w:val="0"/>
        </w:rPr>
      </w:pPr>
      <w:r w:rsidRPr="009A1425">
        <w:rPr>
          <w:snapToGrid w:val="0"/>
        </w:rPr>
        <w:tab/>
        <w:t>b-SRS                           INTEGER (0..3),</w:t>
      </w:r>
    </w:p>
    <w:p w14:paraId="09769F69" w14:textId="77777777" w:rsidR="007A40FA" w:rsidRPr="009A1425" w:rsidRDefault="007A40FA" w:rsidP="007A40FA">
      <w:pPr>
        <w:pStyle w:val="PL"/>
        <w:rPr>
          <w:snapToGrid w:val="0"/>
        </w:rPr>
      </w:pPr>
      <w:r w:rsidRPr="009A1425">
        <w:rPr>
          <w:snapToGrid w:val="0"/>
        </w:rPr>
        <w:tab/>
        <w:t>b-hop                           INTEGER (0..3),</w:t>
      </w:r>
    </w:p>
    <w:p w14:paraId="26CE2702" w14:textId="77777777" w:rsidR="007A40FA" w:rsidRPr="00112909" w:rsidRDefault="007A40FA" w:rsidP="007A40FA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4DBB437B" w14:textId="77777777" w:rsidR="007A40FA" w:rsidRPr="00112909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241891AA" w14:textId="77777777" w:rsidR="007A40FA" w:rsidRPr="00112909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5D98E146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4D073550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89513B5" w14:textId="77777777" w:rsidR="007A40FA" w:rsidRPr="00112909" w:rsidRDefault="007A40FA" w:rsidP="007A40FA">
      <w:pPr>
        <w:pStyle w:val="PL"/>
        <w:rPr>
          <w:snapToGrid w:val="0"/>
        </w:rPr>
      </w:pPr>
    </w:p>
    <w:p w14:paraId="7A21D1D4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E7BB25D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A769FD4" w14:textId="77777777" w:rsidR="007A40FA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3DE8691" w14:textId="77777777" w:rsidR="007A40FA" w:rsidRDefault="007A40FA" w:rsidP="007A40FA">
      <w:pPr>
        <w:pStyle w:val="PL"/>
        <w:rPr>
          <w:snapToGrid w:val="0"/>
        </w:rPr>
      </w:pPr>
    </w:p>
    <w:p w14:paraId="6ADD60DC" w14:textId="77777777" w:rsidR="007A40FA" w:rsidRDefault="007A40FA" w:rsidP="007A40FA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49D9BF3F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418AC04F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03006A2C" w14:textId="77777777" w:rsidR="007A40FA" w:rsidRDefault="007A40FA" w:rsidP="007A40FA">
      <w:pPr>
        <w:pStyle w:val="PL"/>
        <w:rPr>
          <w:snapToGrid w:val="0"/>
        </w:rPr>
      </w:pPr>
    </w:p>
    <w:p w14:paraId="41F5DACC" w14:textId="77777777" w:rsidR="007A40FA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0FD7A286" w14:textId="77777777" w:rsidR="007A40FA" w:rsidRDefault="007A40FA" w:rsidP="007A40FA">
      <w:pPr>
        <w:pStyle w:val="PL"/>
        <w:rPr>
          <w:snapToGrid w:val="0"/>
        </w:rPr>
      </w:pPr>
    </w:p>
    <w:p w14:paraId="5E82B410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5742AB4B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33B24226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58A086D7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2161DA8C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4209EAAD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17CC312" w14:textId="77777777" w:rsidR="007A40FA" w:rsidRPr="00112909" w:rsidRDefault="007A40FA" w:rsidP="007A40FA">
      <w:pPr>
        <w:pStyle w:val="PL"/>
        <w:rPr>
          <w:snapToGrid w:val="0"/>
        </w:rPr>
      </w:pPr>
    </w:p>
    <w:p w14:paraId="7A54434E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DA70944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C1B27FB" w14:textId="77777777" w:rsidR="007A40FA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8D99D74" w14:textId="77777777" w:rsidR="007A40FA" w:rsidRDefault="007A40FA" w:rsidP="007A40FA">
      <w:pPr>
        <w:pStyle w:val="PL"/>
        <w:rPr>
          <w:snapToGrid w:val="0"/>
        </w:rPr>
      </w:pPr>
    </w:p>
    <w:p w14:paraId="6F7A39BD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3F05F641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62C4F95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宋体"/>
          <w:snapToGrid w:val="0"/>
        </w:rPr>
        <w:t>SRSResourceSetItem</w:t>
      </w:r>
    </w:p>
    <w:p w14:paraId="399EAE17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17896B4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0DE4F16A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230E1D97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F91F887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DF8489B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49063BF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0F388FB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7EF00EF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770377E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5B1D04FB" w14:textId="77777777" w:rsidR="007A40FA" w:rsidRPr="00E219DC" w:rsidRDefault="007A40FA" w:rsidP="007A40FA">
      <w:pPr>
        <w:pStyle w:val="PL"/>
        <w:rPr>
          <w:rFonts w:eastAsia="等线"/>
          <w:lang w:val="fr-FR"/>
        </w:rPr>
      </w:pPr>
      <w:r w:rsidRPr="00EA5FA7">
        <w:rPr>
          <w:noProof w:val="0"/>
          <w:snapToGrid w:val="0"/>
        </w:rPr>
        <w:tab/>
      </w:r>
      <w:r w:rsidRPr="0019747D">
        <w:rPr>
          <w:rFonts w:eastAsia="等线"/>
          <w:snapToGrid w:val="0"/>
        </w:rPr>
        <w:t xml:space="preserve">{ ID </w:t>
      </w:r>
      <w:r w:rsidRPr="0019747D">
        <w:rPr>
          <w:rFonts w:ascii="Courier" w:eastAsia="等线" w:hAnsi="Courier" w:cs="Courier"/>
          <w:szCs w:val="16"/>
        </w:rPr>
        <w:t>id-</w:t>
      </w:r>
      <w:r w:rsidRPr="0019747D">
        <w:rPr>
          <w:rFonts w:eastAsia="等线"/>
        </w:rPr>
        <w:t>SRSSpatialRelationPerSRSResource</w:t>
      </w:r>
      <w:r w:rsidRPr="0019747D">
        <w:rPr>
          <w:rFonts w:eastAsia="等线"/>
          <w:snapToGrid w:val="0"/>
        </w:rPr>
        <w:tab/>
        <w:t>CRITICALITY ignore</w:t>
      </w:r>
      <w:r w:rsidRPr="0019747D">
        <w:rPr>
          <w:rFonts w:eastAsia="等线"/>
          <w:snapToGrid w:val="0"/>
        </w:rPr>
        <w:tab/>
        <w:t xml:space="preserve">EXTENSION </w:t>
      </w:r>
      <w:r w:rsidRPr="0019747D">
        <w:rPr>
          <w:rFonts w:eastAsia="等线"/>
        </w:rPr>
        <w:t xml:space="preserve">SpatialRelationPerSRSResource </w:t>
      </w:r>
      <w:r w:rsidRPr="0019747D">
        <w:rPr>
          <w:rFonts w:eastAsia="等线"/>
          <w:snapToGrid w:val="0"/>
        </w:rPr>
        <w:t>PRESENCE optional}</w:t>
      </w:r>
      <w:r w:rsidRPr="0019747D">
        <w:rPr>
          <w:rFonts w:eastAsia="等线"/>
          <w:lang w:val="fr-FR"/>
        </w:rPr>
        <w:t>,</w:t>
      </w:r>
    </w:p>
    <w:p w14:paraId="0355067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FE52784" w14:textId="77777777" w:rsidR="007A40FA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29E692" w14:textId="77777777" w:rsidR="007A40FA" w:rsidRDefault="007A40FA" w:rsidP="007A40FA">
      <w:pPr>
        <w:pStyle w:val="PL"/>
        <w:spacing w:line="0" w:lineRule="atLeast"/>
        <w:rPr>
          <w:snapToGrid w:val="0"/>
        </w:rPr>
      </w:pPr>
    </w:p>
    <w:p w14:paraId="737F43EE" w14:textId="77777777" w:rsidR="007A40FA" w:rsidRPr="00112909" w:rsidRDefault="007A40FA" w:rsidP="007A40FA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745DF9F1" w14:textId="77777777" w:rsidR="007A40FA" w:rsidRDefault="007A40FA" w:rsidP="007A40FA">
      <w:pPr>
        <w:pStyle w:val="PL"/>
        <w:spacing w:line="0" w:lineRule="atLeast"/>
        <w:rPr>
          <w:snapToGrid w:val="0"/>
        </w:rPr>
      </w:pPr>
    </w:p>
    <w:p w14:paraId="544A95C0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4C5FC2B0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10BCAEE9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318ED35F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4FBC3A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40F4D94F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C41762E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5F8B51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707CA3" w14:textId="77777777" w:rsidR="007A40FA" w:rsidRDefault="007A40FA" w:rsidP="007A40FA">
      <w:pPr>
        <w:pStyle w:val="PL"/>
        <w:spacing w:line="0" w:lineRule="atLeast"/>
        <w:rPr>
          <w:snapToGrid w:val="0"/>
        </w:rPr>
      </w:pPr>
    </w:p>
    <w:p w14:paraId="286A6DBB" w14:textId="77777777" w:rsidR="007A40FA" w:rsidRDefault="007A40FA" w:rsidP="007A40FA">
      <w:pPr>
        <w:pStyle w:val="PL"/>
        <w:spacing w:line="0" w:lineRule="atLeast"/>
        <w:rPr>
          <w:snapToGrid w:val="0"/>
        </w:rPr>
      </w:pPr>
    </w:p>
    <w:p w14:paraId="160063B8" w14:textId="77777777" w:rsidR="007A40FA" w:rsidRPr="00281FD2" w:rsidRDefault="007A40FA" w:rsidP="007A40FA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27FE59F2" w14:textId="77777777" w:rsidR="007A40FA" w:rsidRPr="00281FD2" w:rsidRDefault="007A40FA" w:rsidP="007A40FA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63CD530E" w14:textId="77777777" w:rsidR="007A40FA" w:rsidRPr="004B6BE7" w:rsidRDefault="007A40FA" w:rsidP="007A40FA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56F83E7D" w14:textId="77777777" w:rsidR="007A40FA" w:rsidRPr="00281FD2" w:rsidRDefault="007A40FA" w:rsidP="007A40FA">
      <w:pPr>
        <w:pStyle w:val="PL"/>
        <w:spacing w:line="0" w:lineRule="atLeast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0C822BA9" w14:textId="77777777" w:rsidR="007A40FA" w:rsidRPr="00281FD2" w:rsidRDefault="007A40FA" w:rsidP="007A40FA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>}</w:t>
      </w:r>
    </w:p>
    <w:p w14:paraId="78D1BB99" w14:textId="77777777" w:rsidR="007A40FA" w:rsidRPr="00281FD2" w:rsidRDefault="007A40FA" w:rsidP="007A40FA">
      <w:pPr>
        <w:pStyle w:val="PL"/>
        <w:spacing w:line="0" w:lineRule="atLeast"/>
        <w:rPr>
          <w:snapToGrid w:val="0"/>
        </w:rPr>
      </w:pPr>
    </w:p>
    <w:p w14:paraId="2116C82E" w14:textId="77777777" w:rsidR="007A40FA" w:rsidRPr="00281FD2" w:rsidRDefault="007A40FA" w:rsidP="007A40FA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020A6043" w14:textId="77777777" w:rsidR="007A40FA" w:rsidRPr="00281FD2" w:rsidRDefault="007A40FA" w:rsidP="007A40FA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ab/>
        <w:t>...</w:t>
      </w:r>
    </w:p>
    <w:p w14:paraId="631B8BC2" w14:textId="77777777" w:rsidR="007A40FA" w:rsidRPr="00281FD2" w:rsidRDefault="007A40FA" w:rsidP="007A40FA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>}</w:t>
      </w:r>
    </w:p>
    <w:p w14:paraId="32CD6BC5" w14:textId="77777777" w:rsidR="007A40FA" w:rsidRPr="00281FD2" w:rsidRDefault="007A40FA" w:rsidP="007A40FA">
      <w:pPr>
        <w:pStyle w:val="PL"/>
        <w:spacing w:line="0" w:lineRule="atLeast"/>
        <w:rPr>
          <w:snapToGrid w:val="0"/>
        </w:rPr>
      </w:pPr>
    </w:p>
    <w:p w14:paraId="0DAC2A54" w14:textId="77777777" w:rsidR="007A40FA" w:rsidRPr="00281FD2" w:rsidRDefault="007A40FA" w:rsidP="007A40FA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20E0901D" w14:textId="77777777" w:rsidR="007A40FA" w:rsidRPr="00281FD2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620579D5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ab/>
      </w:r>
      <w:r w:rsidRPr="00813556">
        <w:rPr>
          <w:snapToGrid w:val="0"/>
          <w:lang w:val="fr-FR"/>
        </w:rPr>
        <w:t>posSRSResourceInfo</w:t>
      </w:r>
      <w:r w:rsidRPr="00813556">
        <w:rPr>
          <w:snapToGrid w:val="0"/>
          <w:lang w:val="fr-FR"/>
        </w:rPr>
        <w:tab/>
      </w:r>
      <w:r w:rsidRPr="00813556">
        <w:rPr>
          <w:snapToGrid w:val="0"/>
          <w:lang w:val="fr-FR"/>
        </w:rPr>
        <w:tab/>
      </w:r>
      <w:r w:rsidRPr="00813556">
        <w:rPr>
          <w:snapToGrid w:val="0"/>
          <w:lang w:val="fr-FR"/>
        </w:rPr>
        <w:tab/>
        <w:t>PosSRSInfo</w:t>
      </w:r>
      <w:r w:rsidRPr="00281FD2">
        <w:rPr>
          <w:snapToGrid w:val="0"/>
        </w:rPr>
        <w:t>,</w:t>
      </w:r>
    </w:p>
    <w:p w14:paraId="071FBD4B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choice-extension</w:t>
      </w:r>
      <w:r w:rsidRPr="00A55ED4"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A55ED4">
        <w:rPr>
          <w:rFonts w:eastAsia="宋体"/>
        </w:rPr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rPr>
          <w:rFonts w:eastAsia="宋体"/>
        </w:rPr>
        <w:t>-ExtIEs} }</w:t>
      </w:r>
    </w:p>
    <w:p w14:paraId="67ADA2B6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0B48105D" w14:textId="77777777" w:rsidR="007A40FA" w:rsidRPr="00A55ED4" w:rsidRDefault="007A40FA" w:rsidP="007A40FA">
      <w:pPr>
        <w:pStyle w:val="PL"/>
        <w:rPr>
          <w:rFonts w:eastAsia="宋体"/>
        </w:rPr>
      </w:pPr>
    </w:p>
    <w:p w14:paraId="66A87701" w14:textId="77777777" w:rsidR="007A40FA" w:rsidRPr="00A55ED4" w:rsidRDefault="007A40FA" w:rsidP="007A40FA">
      <w:pPr>
        <w:pStyle w:val="PL"/>
        <w:rPr>
          <w:rFonts w:eastAsia="宋体"/>
        </w:rPr>
      </w:pPr>
      <w:r w:rsidRPr="00281FD2">
        <w:rPr>
          <w:snapToGrid w:val="0"/>
        </w:rPr>
        <w:t>SRSResourceTypeChoice</w:t>
      </w:r>
      <w:r w:rsidRPr="00A55ED4">
        <w:rPr>
          <w:rFonts w:eastAsia="宋体"/>
        </w:rPr>
        <w:t>-ExtIEs F1AP-PROTOCOL-IES ::= {</w:t>
      </w:r>
    </w:p>
    <w:p w14:paraId="67EA5C8B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4ED3204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>}</w:t>
      </w:r>
    </w:p>
    <w:p w14:paraId="3AA47E0C" w14:textId="77777777" w:rsidR="007A40FA" w:rsidRDefault="007A40FA" w:rsidP="007A40FA">
      <w:pPr>
        <w:pStyle w:val="PL"/>
        <w:spacing w:line="0" w:lineRule="atLeast"/>
        <w:rPr>
          <w:snapToGrid w:val="0"/>
        </w:rPr>
      </w:pPr>
    </w:p>
    <w:p w14:paraId="53846DD9" w14:textId="77777777" w:rsidR="007A40FA" w:rsidRPr="00813556" w:rsidRDefault="007A40FA" w:rsidP="007A40FA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>SRSInfo ::= SEQUENCE {</w:t>
      </w:r>
    </w:p>
    <w:p w14:paraId="1A76EF5B" w14:textId="77777777" w:rsidR="007A40FA" w:rsidRPr="00813556" w:rsidRDefault="007A40FA" w:rsidP="007A40FA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5FC94183" w14:textId="77777777" w:rsidR="007A40FA" w:rsidRPr="00813556" w:rsidRDefault="007A40FA" w:rsidP="007A40FA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  <w:t>...</w:t>
      </w:r>
    </w:p>
    <w:p w14:paraId="46E3150F" w14:textId="77777777" w:rsidR="007A40FA" w:rsidRPr="00813556" w:rsidRDefault="007A40FA" w:rsidP="007A40FA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>}</w:t>
      </w:r>
    </w:p>
    <w:p w14:paraId="10ABAB75" w14:textId="77777777" w:rsidR="007A40FA" w:rsidRPr="00813556" w:rsidRDefault="007A40FA" w:rsidP="007A40FA">
      <w:pPr>
        <w:pStyle w:val="PL"/>
        <w:spacing w:line="0" w:lineRule="atLeast"/>
        <w:rPr>
          <w:snapToGrid w:val="0"/>
        </w:rPr>
      </w:pPr>
    </w:p>
    <w:p w14:paraId="24DD542A" w14:textId="77777777" w:rsidR="007A40FA" w:rsidRPr="00813556" w:rsidRDefault="007A40FA" w:rsidP="007A40FA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59F28C9F" w14:textId="77777777" w:rsidR="007A40FA" w:rsidRPr="00813556" w:rsidRDefault="007A40FA" w:rsidP="007A40FA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4909A6E6" w14:textId="77777777" w:rsidR="007A40FA" w:rsidRPr="00813556" w:rsidRDefault="007A40FA" w:rsidP="007A40FA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  <w:t>...</w:t>
      </w:r>
    </w:p>
    <w:p w14:paraId="1254980E" w14:textId="77777777" w:rsidR="007A40FA" w:rsidRPr="00813556" w:rsidRDefault="007A40FA" w:rsidP="007A40FA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>}</w:t>
      </w:r>
    </w:p>
    <w:p w14:paraId="525A0409" w14:textId="77777777" w:rsidR="007A40FA" w:rsidRDefault="007A40FA" w:rsidP="007A40FA">
      <w:pPr>
        <w:pStyle w:val="PL"/>
        <w:spacing w:line="0" w:lineRule="atLeast"/>
        <w:rPr>
          <w:snapToGrid w:val="0"/>
        </w:rPr>
      </w:pPr>
    </w:p>
    <w:p w14:paraId="6259BAE3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27638CB4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NRPCI</w:t>
      </w:r>
      <w:r>
        <w:rPr>
          <w:noProof w:val="0"/>
          <w:snapToGrid w:val="0"/>
        </w:rPr>
        <w:t>,</w:t>
      </w:r>
    </w:p>
    <w:p w14:paraId="3119A0FF" w14:textId="77777777" w:rsidR="007A40FA" w:rsidRPr="004B2815" w:rsidRDefault="007A40FA" w:rsidP="007A40F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3F4214AD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lastRenderedPageBreak/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652019F8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91393B" w14:textId="77777777" w:rsidR="007A40FA" w:rsidRPr="006A6F20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2D4D42C2" w14:textId="77777777" w:rsidR="007A40FA" w:rsidRPr="006A6F20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SSBCoverageModification-List ::= SEQUENCE (SIZE (</w:t>
      </w:r>
      <w:r>
        <w:rPr>
          <w:noProof w:val="0"/>
          <w:snapToGrid w:val="0"/>
        </w:rPr>
        <w:t>1</w:t>
      </w:r>
      <w:r w:rsidRPr="006A6F20">
        <w:rPr>
          <w:noProof w:val="0"/>
          <w:snapToGrid w:val="0"/>
        </w:rPr>
        <w:t>..maxnoofSSBAreas)) OF SSBCoverageModification-Item</w:t>
      </w:r>
    </w:p>
    <w:p w14:paraId="0806DA68" w14:textId="77777777" w:rsidR="007A40FA" w:rsidRPr="006A6F20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09F577AA" w14:textId="77777777" w:rsidR="007A40FA" w:rsidRPr="006A6F20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SSBCoverageModification-Item::= SEQUENCE {</w:t>
      </w:r>
    </w:p>
    <w:p w14:paraId="28FC6ADC" w14:textId="77777777" w:rsidR="007A40FA" w:rsidRPr="006A6F20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sSBIndex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INTEGER(0..63),</w:t>
      </w:r>
    </w:p>
    <w:p w14:paraId="769C32F0" w14:textId="77777777" w:rsidR="007A40FA" w:rsidRPr="006A6F20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sSBCoverageState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SSBCoverageState,</w:t>
      </w:r>
      <w:r w:rsidRPr="006A6F20">
        <w:rPr>
          <w:noProof w:val="0"/>
          <w:snapToGrid w:val="0"/>
        </w:rPr>
        <w:tab/>
      </w:r>
    </w:p>
    <w:p w14:paraId="615B2A28" w14:textId="77777777" w:rsidR="007A40FA" w:rsidRPr="006A6F20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iE-Extensions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ProtocolExtensionContainer { { SSBCoverageModification-Item-ExtIEs} }</w:t>
      </w:r>
      <w:r w:rsidRPr="006A6F20">
        <w:rPr>
          <w:noProof w:val="0"/>
          <w:snapToGrid w:val="0"/>
        </w:rPr>
        <w:tab/>
        <w:t>OPTIONAL,</w:t>
      </w:r>
    </w:p>
    <w:p w14:paraId="016D1BDF" w14:textId="77777777" w:rsidR="007A40FA" w:rsidRPr="006A6F20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6A6F20">
        <w:rPr>
          <w:noProof w:val="0"/>
          <w:snapToGrid w:val="0"/>
        </w:rPr>
        <w:t>...</w:t>
      </w:r>
    </w:p>
    <w:p w14:paraId="51D2FD99" w14:textId="77777777" w:rsidR="007A40FA" w:rsidRPr="006A6F20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2657AA48" w14:textId="77777777" w:rsidR="007A40FA" w:rsidRPr="006A6F20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0C2C46FA" w14:textId="77777777" w:rsidR="007A40FA" w:rsidRPr="006A6F20" w:rsidRDefault="007A40FA" w:rsidP="007A40FA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SSBCoverageModification-Item-ExtIEs F1AP-PROTOCOL-EXTENSION ::= {</w:t>
      </w:r>
    </w:p>
    <w:p w14:paraId="19ABAEDA" w14:textId="77777777" w:rsidR="007A40FA" w:rsidRPr="006A6F20" w:rsidRDefault="007A40FA" w:rsidP="007A40FA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6A5FA65A" w14:textId="77777777" w:rsidR="007A40FA" w:rsidRPr="006A6F20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727DBDA2" w14:textId="77777777" w:rsidR="007A40FA" w:rsidRPr="006A6F20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5CE0E21E" w14:textId="77777777" w:rsidR="007A40FA" w:rsidRPr="006A6F20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3A4F72E3" w14:textId="77777777" w:rsidR="007A40FA" w:rsidRPr="006A6F20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SSBCoverageState ::= INTEGER (0..15, ...)</w:t>
      </w:r>
    </w:p>
    <w:p w14:paraId="14F74E14" w14:textId="77777777" w:rsidR="007A40FA" w:rsidRPr="006A6F20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6E7B000C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</w:p>
    <w:p w14:paraId="7FBDC1B2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2DBCB4E3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743F9B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B900A9" w14:textId="77777777" w:rsidR="007A40FA" w:rsidRDefault="007A40FA" w:rsidP="007A40FA">
      <w:pPr>
        <w:pStyle w:val="PL"/>
        <w:spacing w:line="0" w:lineRule="atLeast"/>
        <w:rPr>
          <w:snapToGrid w:val="0"/>
        </w:rPr>
      </w:pPr>
    </w:p>
    <w:p w14:paraId="555B4E0D" w14:textId="77777777" w:rsidR="007A40FA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SSB-freqInfo ::= INTEGER (0..maxNRARFCN)</w:t>
      </w:r>
      <w:r w:rsidRPr="00170567">
        <w:rPr>
          <w:rFonts w:eastAsia="宋体"/>
        </w:rPr>
        <w:t xml:space="preserve"> </w:t>
      </w:r>
    </w:p>
    <w:p w14:paraId="2ACE2FE7" w14:textId="77777777" w:rsidR="007A40FA" w:rsidRDefault="007A40FA" w:rsidP="007A40FA">
      <w:pPr>
        <w:pStyle w:val="PL"/>
        <w:rPr>
          <w:rFonts w:eastAsia="宋体"/>
        </w:rPr>
      </w:pPr>
    </w:p>
    <w:p w14:paraId="431068F7" w14:textId="77777777" w:rsidR="007A40FA" w:rsidRDefault="007A40FA" w:rsidP="007A40FA">
      <w:pPr>
        <w:pStyle w:val="PL"/>
        <w:rPr>
          <w:rFonts w:eastAsia="宋体"/>
        </w:rPr>
      </w:pPr>
      <w:r w:rsidRPr="005F6416">
        <w:rPr>
          <w:rFonts w:eastAsia="宋体"/>
        </w:rPr>
        <w:t>SSB-Index ::= INTEGER(0..63)</w:t>
      </w:r>
    </w:p>
    <w:p w14:paraId="6797A079" w14:textId="77777777" w:rsidR="007A40FA" w:rsidRDefault="007A40FA" w:rsidP="007A40FA">
      <w:pPr>
        <w:pStyle w:val="PL"/>
        <w:rPr>
          <w:rFonts w:eastAsia="宋体"/>
        </w:rPr>
      </w:pPr>
    </w:p>
    <w:p w14:paraId="3EF42C81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SSB-subcarrierSpacing ::=  ENUMERATED {kHz15, kHz30, kHz120, kHz240, spare3, spare2, spare1, ...}</w:t>
      </w:r>
    </w:p>
    <w:p w14:paraId="385C35F1" w14:textId="77777777" w:rsidR="007A40FA" w:rsidRPr="00A55ED4" w:rsidRDefault="007A40FA" w:rsidP="007A40FA">
      <w:pPr>
        <w:pStyle w:val="PL"/>
        <w:rPr>
          <w:rFonts w:eastAsia="宋体"/>
        </w:rPr>
      </w:pPr>
    </w:p>
    <w:p w14:paraId="448E39AA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SSB-transmissionPeriodicity</w:t>
      </w:r>
      <w:r w:rsidRPr="00A55ED4">
        <w:rPr>
          <w:rFonts w:eastAsia="宋体"/>
        </w:rPr>
        <w:tab/>
        <w:t>::= ENUMERATED {sf10, sf20, sf40, sf80, sf160, sf320, sf640, ...}</w:t>
      </w:r>
    </w:p>
    <w:p w14:paraId="1F4703CE" w14:textId="77777777" w:rsidR="007A40FA" w:rsidRPr="00A55ED4" w:rsidRDefault="007A40FA" w:rsidP="007A40FA">
      <w:pPr>
        <w:pStyle w:val="PL"/>
        <w:rPr>
          <w:rFonts w:eastAsia="宋体"/>
        </w:rPr>
      </w:pPr>
    </w:p>
    <w:p w14:paraId="0269AF89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SSB-transmissionTimingOffset ::= INTEGER (0..127, ...)</w:t>
      </w:r>
    </w:p>
    <w:p w14:paraId="2B7FC900" w14:textId="77777777" w:rsidR="007A40FA" w:rsidRPr="00A55ED4" w:rsidRDefault="007A40FA" w:rsidP="007A40FA">
      <w:pPr>
        <w:pStyle w:val="PL"/>
        <w:rPr>
          <w:rFonts w:eastAsia="宋体"/>
        </w:rPr>
      </w:pPr>
    </w:p>
    <w:p w14:paraId="604EE19D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SSB-transmissionBitmap ::= CHOICE {</w:t>
      </w:r>
    </w:p>
    <w:p w14:paraId="4D3221FF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shortBitmap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(4)),</w:t>
      </w:r>
    </w:p>
    <w:p w14:paraId="174F04F0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mediumBitmap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(8)),</w:t>
      </w:r>
    </w:p>
    <w:p w14:paraId="4D7D21BC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longBitmap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(64)),</w:t>
      </w:r>
    </w:p>
    <w:p w14:paraId="54840C20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choice-extension</w:t>
      </w:r>
      <w:r w:rsidRPr="00A55ED4">
        <w:rPr>
          <w:rFonts w:eastAsia="宋体"/>
        </w:rPr>
        <w:tab/>
        <w:t>ProtocolIE-SingleContainer { { SSB-transmisisonBitmap-ExtIEs} }</w:t>
      </w:r>
    </w:p>
    <w:p w14:paraId="68D217DE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EEA7D3B" w14:textId="77777777" w:rsidR="007A40FA" w:rsidRPr="00A55ED4" w:rsidRDefault="007A40FA" w:rsidP="007A40FA">
      <w:pPr>
        <w:pStyle w:val="PL"/>
        <w:rPr>
          <w:rFonts w:eastAsia="宋体"/>
        </w:rPr>
      </w:pPr>
    </w:p>
    <w:p w14:paraId="64D33B9D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SSB-transmisisonBitmap-ExtIEs F1AP-PROTOCOL-IES ::= {</w:t>
      </w:r>
    </w:p>
    <w:p w14:paraId="16A2E78E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0299ED2F" w14:textId="77777777" w:rsidR="007A40FA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62CD932" w14:textId="77777777" w:rsidR="007A40FA" w:rsidRDefault="007A40FA" w:rsidP="007A40FA">
      <w:pPr>
        <w:pStyle w:val="PL"/>
        <w:rPr>
          <w:rFonts w:eastAsia="宋体"/>
        </w:rPr>
      </w:pPr>
    </w:p>
    <w:p w14:paraId="61954B0D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SSBAreaCapacityValueList ::= SEQUENCE (SIZE(1.. maxnoofSSBAreas)) OF</w:t>
      </w:r>
      <w:r w:rsidRPr="00A069E8">
        <w:rPr>
          <w:rFonts w:eastAsia="宋体"/>
        </w:rPr>
        <w:tab/>
        <w:t>SSBAreaCapacityValueItem</w:t>
      </w:r>
    </w:p>
    <w:p w14:paraId="376D142E" w14:textId="77777777" w:rsidR="007A40FA" w:rsidRPr="00A069E8" w:rsidRDefault="007A40FA" w:rsidP="007A40FA">
      <w:pPr>
        <w:pStyle w:val="PL"/>
        <w:rPr>
          <w:rFonts w:eastAsia="宋体"/>
        </w:rPr>
      </w:pPr>
    </w:p>
    <w:p w14:paraId="6EABF61C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SSBAreaCapacityValueItem ::= SEQUENCE {</w:t>
      </w:r>
    </w:p>
    <w:p w14:paraId="560D825D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5F4EFCBB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sSBAreaCapacityValue</w:t>
      </w:r>
      <w:r w:rsidRPr="00A069E8">
        <w:rPr>
          <w:rFonts w:eastAsia="宋体"/>
        </w:rPr>
        <w:tab/>
        <w:t>INTEGER (0..100),</w:t>
      </w:r>
    </w:p>
    <w:p w14:paraId="74426EB1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  <w:t>ProtocolExtensionContainer { { SSBAreaCapacityValueItem-ExtIEs} } OPTIONAL</w:t>
      </w:r>
    </w:p>
    <w:p w14:paraId="339D778F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3B007B25" w14:textId="77777777" w:rsidR="007A40FA" w:rsidRPr="00A069E8" w:rsidRDefault="007A40FA" w:rsidP="007A40FA">
      <w:pPr>
        <w:pStyle w:val="PL"/>
        <w:rPr>
          <w:rFonts w:eastAsia="宋体"/>
        </w:rPr>
      </w:pPr>
    </w:p>
    <w:p w14:paraId="1C811E40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lastRenderedPageBreak/>
        <w:t xml:space="preserve">SSBAreaCapacityValueItem-ExtIEs </w:t>
      </w:r>
      <w:r w:rsidRPr="00A069E8">
        <w:rPr>
          <w:rFonts w:eastAsia="宋体"/>
        </w:rPr>
        <w:tab/>
        <w:t>F1AP-PROTOCOL-EXTENSION ::= {</w:t>
      </w:r>
    </w:p>
    <w:p w14:paraId="20722EA1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5773A4DD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0A888BFA" w14:textId="77777777" w:rsidR="007A40FA" w:rsidRPr="00A069E8" w:rsidRDefault="007A40FA" w:rsidP="007A40FA">
      <w:pPr>
        <w:pStyle w:val="PL"/>
        <w:rPr>
          <w:rFonts w:eastAsia="宋体"/>
        </w:rPr>
      </w:pPr>
    </w:p>
    <w:p w14:paraId="336EB98E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SSBAreaRadioResourceStatusList::= SEQUENCE (SIZE(1.. maxnoofSSBAreas)) OF</w:t>
      </w:r>
      <w:r w:rsidRPr="00A069E8">
        <w:rPr>
          <w:rFonts w:eastAsia="宋体"/>
        </w:rPr>
        <w:tab/>
        <w:t>SSBAreaRadioResourceStatusItem</w:t>
      </w:r>
    </w:p>
    <w:p w14:paraId="39D15E38" w14:textId="77777777" w:rsidR="007A40FA" w:rsidRPr="00A069E8" w:rsidRDefault="007A40FA" w:rsidP="007A40FA">
      <w:pPr>
        <w:pStyle w:val="PL"/>
        <w:rPr>
          <w:rFonts w:eastAsia="宋体"/>
        </w:rPr>
      </w:pPr>
    </w:p>
    <w:p w14:paraId="301857D2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SSBAreaRadioResourceStatusItem::= SEQUENCE {</w:t>
      </w:r>
    </w:p>
    <w:p w14:paraId="30EDE616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31A0A8D1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7B79370F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7442322F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sSBAreaDLnon-GBRPRBusage</w:t>
      </w:r>
      <w:r w:rsidRPr="00A069E8">
        <w:rPr>
          <w:rFonts w:eastAsia="宋体"/>
        </w:rPr>
        <w:tab/>
        <w:t>INTEGER (0..100),</w:t>
      </w:r>
    </w:p>
    <w:p w14:paraId="2A8C191B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sSBAreaULnon-GBRPRBusage</w:t>
      </w:r>
      <w:r w:rsidRPr="00A069E8">
        <w:rPr>
          <w:rFonts w:eastAsia="宋体"/>
        </w:rPr>
        <w:tab/>
        <w:t>INTEGER (0..100),</w:t>
      </w:r>
    </w:p>
    <w:p w14:paraId="5BABE72A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6CD02599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083F5BA4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dLschedulingPDCCHCCEusage</w:t>
      </w:r>
      <w:r w:rsidRPr="00A069E8">
        <w:rPr>
          <w:rFonts w:eastAsia="宋体"/>
        </w:rPr>
        <w:tab/>
        <w:t>INTEGER (0..100)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01AB5C34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uLschedulingPDCCHCCEusage</w:t>
      </w:r>
      <w:r w:rsidRPr="00A069E8">
        <w:rPr>
          <w:rFonts w:eastAsia="宋体"/>
        </w:rPr>
        <w:tab/>
        <w:t xml:space="preserve">INTEGER (0..100)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25FCDE28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SSBAreaRadioResourceStatusItem-ExtIEs} } OPTIONAL</w:t>
      </w:r>
    </w:p>
    <w:p w14:paraId="70E35EE6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DBCA180" w14:textId="77777777" w:rsidR="007A40FA" w:rsidRPr="00A069E8" w:rsidRDefault="007A40FA" w:rsidP="007A40FA">
      <w:pPr>
        <w:pStyle w:val="PL"/>
        <w:rPr>
          <w:rFonts w:eastAsia="宋体"/>
        </w:rPr>
      </w:pPr>
    </w:p>
    <w:p w14:paraId="288CA6C2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SSBAreaRadioResourceStatusItem-ExtIEs </w:t>
      </w:r>
      <w:r w:rsidRPr="00A069E8">
        <w:rPr>
          <w:rFonts w:eastAsia="宋体"/>
        </w:rPr>
        <w:tab/>
        <w:t>F1AP-PROTOCOL-EXTENSION ::= {</w:t>
      </w:r>
    </w:p>
    <w:p w14:paraId="36E63299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382FF46B" w14:textId="77777777" w:rsidR="007A40FA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22C088BC" w14:textId="77777777" w:rsidR="007A40FA" w:rsidRDefault="007A40FA" w:rsidP="007A40FA">
      <w:pPr>
        <w:pStyle w:val="PL"/>
        <w:rPr>
          <w:rFonts w:eastAsia="宋体"/>
        </w:rPr>
      </w:pPr>
    </w:p>
    <w:p w14:paraId="4F4A624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 </w:t>
      </w:r>
      <w:r w:rsidRPr="00EA5FA7">
        <w:rPr>
          <w:rFonts w:eastAsia="宋体"/>
          <w:snapToGrid w:val="0"/>
        </w:rPr>
        <w:t>::= SEQUENCE {</w:t>
      </w:r>
    </w:p>
    <w:p w14:paraId="73A9DAD1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sSBInformationList</w:t>
      </w:r>
      <w:r>
        <w:rPr>
          <w:rFonts w:eastAsia="宋体"/>
          <w:snapToGrid w:val="0"/>
        </w:rPr>
        <w:tab/>
        <w:t>SSBInformationList,</w:t>
      </w:r>
    </w:p>
    <w:p w14:paraId="563C82A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SSBInformation</w:t>
      </w:r>
      <w:r w:rsidRPr="00EA5FA7">
        <w:rPr>
          <w:rFonts w:eastAsia="宋体"/>
          <w:snapToGrid w:val="0"/>
        </w:rPr>
        <w:t>-ExtIEs } }</w:t>
      </w:r>
      <w:r w:rsidRPr="00EA5FA7">
        <w:rPr>
          <w:rFonts w:eastAsia="宋体"/>
          <w:snapToGrid w:val="0"/>
        </w:rPr>
        <w:tab/>
        <w:t>OPTIONAL</w:t>
      </w:r>
    </w:p>
    <w:p w14:paraId="6A6C3A5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50641D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6C18BE1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C40F17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27C20CC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F02FF49" w14:textId="77777777" w:rsidR="007A40FA" w:rsidRDefault="007A40FA" w:rsidP="007A40FA">
      <w:pPr>
        <w:pStyle w:val="PL"/>
        <w:rPr>
          <w:rFonts w:eastAsia="宋体"/>
        </w:rPr>
      </w:pPr>
    </w:p>
    <w:p w14:paraId="110870CF" w14:textId="77777777" w:rsidR="007A40FA" w:rsidRPr="00A069E8" w:rsidRDefault="007A40FA" w:rsidP="007A40FA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 w:rsidRPr="00A069E8">
        <w:rPr>
          <w:rFonts w:eastAsia="宋体"/>
        </w:rPr>
        <w:t xml:space="preserve"> ::= SEQUENCE (SIZE(1.. maxnoofSS</w:t>
      </w:r>
      <w:r>
        <w:rPr>
          <w:rFonts w:eastAsia="宋体"/>
        </w:rPr>
        <w:t>Bs</w:t>
      </w:r>
      <w:r w:rsidRPr="00A069E8">
        <w:rPr>
          <w:rFonts w:eastAsia="宋体"/>
        </w:rPr>
        <w:t>)) OF SSB</w:t>
      </w:r>
      <w:r>
        <w:rPr>
          <w:rFonts w:eastAsia="宋体"/>
        </w:rPr>
        <w:t>InformationItem</w:t>
      </w:r>
    </w:p>
    <w:p w14:paraId="0BDC6E26" w14:textId="77777777" w:rsidR="007A40FA" w:rsidRDefault="007A40FA" w:rsidP="007A40FA">
      <w:pPr>
        <w:pStyle w:val="PL"/>
        <w:rPr>
          <w:rFonts w:eastAsia="宋体"/>
        </w:rPr>
      </w:pPr>
    </w:p>
    <w:p w14:paraId="227A5D1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 ::= SEQUENCE {</w:t>
      </w:r>
    </w:p>
    <w:p w14:paraId="4B51A7B9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sSB-Configuration</w:t>
      </w:r>
      <w:r>
        <w:rPr>
          <w:rFonts w:eastAsia="宋体"/>
          <w:snapToGrid w:val="0"/>
        </w:rPr>
        <w:tab/>
        <w:t>SSB-TF-Configuration,</w:t>
      </w:r>
    </w:p>
    <w:p w14:paraId="169C4DC9" w14:textId="77777777" w:rsidR="007A40FA" w:rsidRPr="001A3F3B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0560C8E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>-ExtIEs } }</w:t>
      </w:r>
      <w:r w:rsidRPr="00EA5FA7">
        <w:rPr>
          <w:rFonts w:eastAsia="宋体"/>
          <w:snapToGrid w:val="0"/>
        </w:rPr>
        <w:tab/>
        <w:t>OPTIONAL</w:t>
      </w:r>
    </w:p>
    <w:p w14:paraId="6D06FD5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0319C6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4A4A762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5A2D83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34D4BA2" w14:textId="77777777" w:rsidR="007A40FA" w:rsidRPr="00A069E8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>}</w:t>
      </w:r>
    </w:p>
    <w:p w14:paraId="775B72A5" w14:textId="77777777" w:rsidR="007A40FA" w:rsidRPr="00A069E8" w:rsidRDefault="007A40FA" w:rsidP="007A40FA">
      <w:pPr>
        <w:pStyle w:val="PL"/>
        <w:rPr>
          <w:rFonts w:eastAsia="宋体"/>
        </w:rPr>
      </w:pPr>
    </w:p>
    <w:p w14:paraId="0A4A1A42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SSB-PositionsInBurst ::= CHOICE {</w:t>
      </w:r>
    </w:p>
    <w:p w14:paraId="57DE0242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shortBitmap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(4)),</w:t>
      </w:r>
    </w:p>
    <w:p w14:paraId="7B098539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mediumBitmap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(8)),</w:t>
      </w:r>
    </w:p>
    <w:p w14:paraId="3748E773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longBitmap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(64)),</w:t>
      </w:r>
    </w:p>
    <w:p w14:paraId="02E3F77B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choice-extension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ProtocolIE-SingleContainer { {SSB-PositionsInBurst-ExtIEs} }</w:t>
      </w:r>
    </w:p>
    <w:p w14:paraId="7E99CED8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6DA13844" w14:textId="77777777" w:rsidR="007A40FA" w:rsidRPr="00A069E8" w:rsidRDefault="007A40FA" w:rsidP="007A40FA">
      <w:pPr>
        <w:pStyle w:val="PL"/>
        <w:rPr>
          <w:rFonts w:eastAsia="宋体"/>
        </w:rPr>
      </w:pPr>
    </w:p>
    <w:p w14:paraId="5CF88CF3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SSB-PositionsInBurst-ExtIEs F1AP-PROTOCOL-IES ::= {</w:t>
      </w:r>
    </w:p>
    <w:p w14:paraId="4644370B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420088FF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lastRenderedPageBreak/>
        <w:t>}</w:t>
      </w:r>
    </w:p>
    <w:p w14:paraId="29947CF9" w14:textId="77777777" w:rsidR="007A40FA" w:rsidRDefault="007A40FA" w:rsidP="007A40FA">
      <w:pPr>
        <w:pStyle w:val="PL"/>
        <w:rPr>
          <w:rFonts w:eastAsia="宋体"/>
        </w:rPr>
      </w:pPr>
    </w:p>
    <w:p w14:paraId="408B2A3C" w14:textId="77777777" w:rsidR="007A40FA" w:rsidRPr="00A069E8" w:rsidRDefault="007A40FA" w:rsidP="007A40FA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 w:rsidRPr="00A069E8">
        <w:rPr>
          <w:rFonts w:eastAsia="宋体"/>
        </w:rPr>
        <w:t>SEQUENCE {</w:t>
      </w:r>
    </w:p>
    <w:p w14:paraId="35E0081B" w14:textId="77777777" w:rsidR="007A40FA" w:rsidRPr="00B8769A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B8769A">
        <w:rPr>
          <w:rFonts w:eastAsia="宋体"/>
        </w:rPr>
        <w:t>sSB-frequency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(0..3279165),</w:t>
      </w:r>
    </w:p>
    <w:p w14:paraId="6EA3B225" w14:textId="77777777" w:rsidR="007A40FA" w:rsidRPr="00B8769A" w:rsidRDefault="007A40FA" w:rsidP="007A40FA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sSB-subcarrier-spacing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{kHz15, kHz30, kHz</w:t>
      </w:r>
      <w:r>
        <w:rPr>
          <w:rFonts w:eastAsia="宋体"/>
        </w:rPr>
        <w:t xml:space="preserve">60, </w:t>
      </w:r>
      <w:r w:rsidRPr="00B8769A">
        <w:rPr>
          <w:rFonts w:eastAsia="宋体"/>
        </w:rPr>
        <w:t>kHz120, kHz240, ...},</w:t>
      </w:r>
    </w:p>
    <w:p w14:paraId="18F63A71" w14:textId="77777777" w:rsidR="007A40FA" w:rsidRPr="00B8769A" w:rsidRDefault="007A40FA" w:rsidP="007A40FA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sSB-Transmit-power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(-60..50),</w:t>
      </w:r>
    </w:p>
    <w:p w14:paraId="392CC469" w14:textId="77777777" w:rsidR="007A40FA" w:rsidRPr="00B8769A" w:rsidRDefault="007A40FA" w:rsidP="007A40FA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sSB-periodicity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{ms5, ms10, ms20, ms40, ms80, ms160, ...},</w:t>
      </w:r>
    </w:p>
    <w:p w14:paraId="0577D54D" w14:textId="77777777" w:rsidR="007A40FA" w:rsidRPr="00B8769A" w:rsidRDefault="007A40FA" w:rsidP="007A40FA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sSB-half-frame-offset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INTEGER(0..1),</w:t>
      </w:r>
    </w:p>
    <w:p w14:paraId="613EA6B0" w14:textId="77777777" w:rsidR="007A40FA" w:rsidRDefault="007A40FA" w:rsidP="007A40FA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sSB-SFN-offset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INTEGER(0..15),</w:t>
      </w:r>
    </w:p>
    <w:p w14:paraId="3B8DA539" w14:textId="77777777" w:rsidR="007A40FA" w:rsidRPr="00B8769A" w:rsidRDefault="007A40FA" w:rsidP="007A40FA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</w:r>
      <w:r w:rsidRPr="00A069E8">
        <w:rPr>
          <w:rFonts w:eastAsia="宋体"/>
        </w:rPr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44085C24" w14:textId="77777777" w:rsidR="007A40FA" w:rsidRPr="00A069E8" w:rsidRDefault="007A40FA" w:rsidP="007A40FA">
      <w:pPr>
        <w:pStyle w:val="PL"/>
        <w:rPr>
          <w:rFonts w:eastAsia="宋体"/>
        </w:rPr>
      </w:pPr>
      <w:r w:rsidRPr="00B8769A">
        <w:rPr>
          <w:rFonts w:eastAsia="宋体"/>
        </w:rPr>
        <w:tab/>
        <w:t>sFN</w:t>
      </w:r>
      <w:r>
        <w:rPr>
          <w:rFonts w:eastAsia="宋体"/>
        </w:rPr>
        <w:t>I</w:t>
      </w:r>
      <w:r w:rsidRPr="00B8769A">
        <w:rPr>
          <w:rFonts w:eastAsia="宋体"/>
        </w:rPr>
        <w:t>nitiali</w:t>
      </w:r>
      <w:r>
        <w:rPr>
          <w:rFonts w:eastAsia="宋体"/>
        </w:rPr>
        <w:t>s</w:t>
      </w:r>
      <w:r w:rsidRPr="00B8769A">
        <w:rPr>
          <w:rFonts w:eastAsia="宋体"/>
        </w:rPr>
        <w:t>ation</w:t>
      </w:r>
      <w:r>
        <w:rPr>
          <w:rFonts w:eastAsia="宋体"/>
        </w:rPr>
        <w:t>T</w:t>
      </w:r>
      <w:r w:rsidRPr="00B8769A">
        <w:rPr>
          <w:rFonts w:eastAsia="宋体"/>
        </w:rPr>
        <w:t>ime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62421">
        <w:rPr>
          <w:snapToGrid w:val="0"/>
          <w:lang w:val="fr-FR"/>
        </w:rPr>
        <w:t>RelativeTime1900</w:t>
      </w:r>
      <w:r w:rsidRPr="00B8769A">
        <w:rPr>
          <w:rFonts w:eastAsia="宋体"/>
        </w:rPr>
        <w:tab/>
      </w:r>
      <w:r>
        <w:rPr>
          <w:rFonts w:eastAsia="宋体"/>
        </w:rPr>
        <w:tab/>
      </w:r>
      <w:r w:rsidRPr="00B8769A">
        <w:rPr>
          <w:rFonts w:eastAsia="宋体"/>
        </w:rPr>
        <w:t>OPTIONAL,</w:t>
      </w:r>
    </w:p>
    <w:p w14:paraId="0FC3A227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</w:t>
      </w:r>
      <w:r w:rsidRPr="002C2654">
        <w:rPr>
          <w:rFonts w:eastAsia="宋体"/>
        </w:rPr>
        <w:t>SSB-TF-Configuration</w:t>
      </w:r>
      <w:r w:rsidRPr="00A069E8">
        <w:rPr>
          <w:rFonts w:eastAsia="宋体"/>
        </w:rPr>
        <w:t>-ExtIEs} } OPTIONAL</w:t>
      </w:r>
    </w:p>
    <w:p w14:paraId="5F307A2C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61CBD92D" w14:textId="77777777" w:rsidR="007A40FA" w:rsidRPr="00A069E8" w:rsidRDefault="007A40FA" w:rsidP="007A40FA">
      <w:pPr>
        <w:pStyle w:val="PL"/>
        <w:rPr>
          <w:rFonts w:eastAsia="宋体"/>
        </w:rPr>
      </w:pPr>
    </w:p>
    <w:p w14:paraId="64578277" w14:textId="77777777" w:rsidR="007A40FA" w:rsidRPr="00A069E8" w:rsidRDefault="007A40FA" w:rsidP="007A40FA">
      <w:pPr>
        <w:pStyle w:val="PL"/>
        <w:rPr>
          <w:rFonts w:eastAsia="宋体"/>
        </w:rPr>
      </w:pPr>
      <w:r w:rsidRPr="002C2654">
        <w:rPr>
          <w:rFonts w:eastAsia="宋体"/>
        </w:rPr>
        <w:t>SSB-TF-Configuration</w:t>
      </w:r>
      <w:r w:rsidRPr="00A069E8">
        <w:rPr>
          <w:rFonts w:eastAsia="宋体"/>
        </w:rPr>
        <w:t xml:space="preserve">-ExtIEs </w:t>
      </w:r>
      <w:r w:rsidRPr="00A069E8">
        <w:rPr>
          <w:rFonts w:eastAsia="宋体"/>
        </w:rPr>
        <w:tab/>
        <w:t>F1AP-PROTOCOL-EXTENSION ::= {</w:t>
      </w:r>
    </w:p>
    <w:p w14:paraId="0C34F762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67033082" w14:textId="77777777" w:rsidR="007A40FA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0068D721" w14:textId="77777777" w:rsidR="007A40FA" w:rsidRDefault="007A40FA" w:rsidP="007A40FA">
      <w:pPr>
        <w:pStyle w:val="PL"/>
        <w:rPr>
          <w:rFonts w:eastAsia="宋体"/>
          <w:snapToGrid w:val="0"/>
        </w:rPr>
      </w:pPr>
    </w:p>
    <w:p w14:paraId="5111AFAE" w14:textId="77777777" w:rsidR="007A40FA" w:rsidRPr="00A069E8" w:rsidRDefault="007A40FA" w:rsidP="007A40FA">
      <w:pPr>
        <w:pStyle w:val="PL"/>
        <w:rPr>
          <w:rFonts w:eastAsia="宋体"/>
        </w:rPr>
      </w:pPr>
    </w:p>
    <w:p w14:paraId="2E8D83E0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SSBToReportList ::= SEQUENCE (SIZE(1.. maxnoofSSBAreas)) OF SSBToReportItem</w:t>
      </w:r>
    </w:p>
    <w:p w14:paraId="0608EC30" w14:textId="77777777" w:rsidR="007A40FA" w:rsidRPr="00A069E8" w:rsidRDefault="007A40FA" w:rsidP="007A40FA">
      <w:pPr>
        <w:pStyle w:val="PL"/>
        <w:rPr>
          <w:rFonts w:eastAsia="宋体"/>
        </w:rPr>
      </w:pPr>
    </w:p>
    <w:p w14:paraId="1F59AFAD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SSBToReportItem ::= SEQUENCE {</w:t>
      </w:r>
    </w:p>
    <w:p w14:paraId="4EB54934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1BC62310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SSBToReportItem-ExtIEs} } OPTIONAL</w:t>
      </w:r>
    </w:p>
    <w:p w14:paraId="1B3BE81E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64448F6D" w14:textId="77777777" w:rsidR="007A40FA" w:rsidRPr="00A069E8" w:rsidRDefault="007A40FA" w:rsidP="007A40FA">
      <w:pPr>
        <w:pStyle w:val="PL"/>
        <w:rPr>
          <w:rFonts w:eastAsia="宋体"/>
        </w:rPr>
      </w:pPr>
    </w:p>
    <w:p w14:paraId="353F4235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SSBToReportItem-ExtIEs </w:t>
      </w:r>
      <w:r w:rsidRPr="00A069E8">
        <w:rPr>
          <w:rFonts w:eastAsia="宋体"/>
        </w:rPr>
        <w:tab/>
        <w:t>F1AP-PROTOCOL-EXTENSION ::= {</w:t>
      </w:r>
    </w:p>
    <w:p w14:paraId="56DBBD86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4702A874" w14:textId="77777777" w:rsidR="007A40FA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4C053DC3" w14:textId="77777777" w:rsidR="007A40FA" w:rsidRDefault="007A40FA" w:rsidP="007A40FA">
      <w:pPr>
        <w:pStyle w:val="PL"/>
        <w:rPr>
          <w:rFonts w:eastAsia="宋体"/>
        </w:rPr>
      </w:pPr>
    </w:p>
    <w:p w14:paraId="001F3098" w14:textId="77777777" w:rsidR="007A40FA" w:rsidRPr="00DF4704" w:rsidRDefault="007A40FA" w:rsidP="007A40FA">
      <w:pPr>
        <w:pStyle w:val="PL"/>
        <w:rPr>
          <w:rFonts w:eastAsia="宋体"/>
        </w:rPr>
      </w:pPr>
      <w:r w:rsidRPr="00DF4704">
        <w:rPr>
          <w:rFonts w:eastAsia="宋体"/>
        </w:rPr>
        <w:t>StartTimeAndDuration ::= SEQUENCE {</w:t>
      </w:r>
    </w:p>
    <w:p w14:paraId="4797E706" w14:textId="77777777" w:rsidR="007A40FA" w:rsidRPr="00DF4704" w:rsidRDefault="007A40FA" w:rsidP="007A40FA">
      <w:pPr>
        <w:pStyle w:val="PL"/>
        <w:rPr>
          <w:rFonts w:eastAsia="宋体"/>
        </w:rPr>
      </w:pPr>
      <w:r w:rsidRPr="00DF4704">
        <w:rPr>
          <w:rFonts w:eastAsia="宋体"/>
        </w:rPr>
        <w:tab/>
        <w:t>startTime</w:t>
      </w:r>
      <w:r w:rsidRPr="00DF4704">
        <w:rPr>
          <w:rFonts w:eastAsia="宋体"/>
        </w:rPr>
        <w:tab/>
      </w:r>
      <w:r w:rsidRPr="00DF4704">
        <w:rPr>
          <w:rFonts w:eastAsia="宋体"/>
        </w:rPr>
        <w:tab/>
      </w:r>
      <w:r w:rsidRPr="00DF4704">
        <w:rPr>
          <w:rFonts w:eastAsia="宋体"/>
        </w:rPr>
        <w:tab/>
        <w:t>RelativeTime1900</w:t>
      </w:r>
      <w:r w:rsidRPr="00DF4704">
        <w:rPr>
          <w:rFonts w:eastAsia="宋体"/>
        </w:rPr>
        <w:tab/>
      </w:r>
      <w:r w:rsidRPr="00DF4704">
        <w:rPr>
          <w:rFonts w:eastAsia="宋体"/>
        </w:rPr>
        <w:tab/>
      </w:r>
      <w:r w:rsidRPr="00DF4704">
        <w:rPr>
          <w:rFonts w:eastAsia="宋体"/>
        </w:rPr>
        <w:tab/>
      </w:r>
      <w:r w:rsidRPr="00DF4704">
        <w:rPr>
          <w:rFonts w:eastAsia="宋体"/>
        </w:rPr>
        <w:tab/>
        <w:t>OPTIONAL,</w:t>
      </w:r>
    </w:p>
    <w:p w14:paraId="2986A6AD" w14:textId="77777777" w:rsidR="007A40FA" w:rsidRPr="00DF4704" w:rsidRDefault="007A40FA" w:rsidP="007A40FA">
      <w:pPr>
        <w:pStyle w:val="PL"/>
        <w:rPr>
          <w:rFonts w:eastAsia="宋体"/>
        </w:rPr>
      </w:pPr>
      <w:r w:rsidRPr="00DF4704">
        <w:rPr>
          <w:rFonts w:eastAsia="宋体"/>
        </w:rPr>
        <w:tab/>
        <w:t>duration</w:t>
      </w:r>
      <w:r w:rsidRPr="00DF4704">
        <w:rPr>
          <w:rFonts w:eastAsia="宋体"/>
        </w:rPr>
        <w:tab/>
      </w:r>
      <w:r w:rsidRPr="00DF4704">
        <w:rPr>
          <w:rFonts w:eastAsia="宋体"/>
        </w:rPr>
        <w:tab/>
      </w:r>
      <w:r w:rsidRPr="00DF4704">
        <w:rPr>
          <w:rFonts w:eastAsia="宋体"/>
        </w:rPr>
        <w:tab/>
        <w:t>INTEGER (0..90060, ...)</w:t>
      </w:r>
      <w:r w:rsidRPr="00DF4704">
        <w:rPr>
          <w:rFonts w:eastAsia="宋体"/>
        </w:rPr>
        <w:tab/>
      </w:r>
      <w:r w:rsidRPr="00DF4704">
        <w:rPr>
          <w:rFonts w:eastAsia="宋体"/>
        </w:rPr>
        <w:tab/>
      </w:r>
      <w:r w:rsidRPr="00DF4704">
        <w:rPr>
          <w:rFonts w:eastAsia="宋体"/>
        </w:rPr>
        <w:tab/>
        <w:t>OPTIONAL,</w:t>
      </w:r>
    </w:p>
    <w:p w14:paraId="2DB50660" w14:textId="77777777" w:rsidR="007A40FA" w:rsidRDefault="007A40FA" w:rsidP="007A40FA">
      <w:pPr>
        <w:pStyle w:val="PL"/>
        <w:rPr>
          <w:rFonts w:eastAsia="宋体"/>
        </w:rPr>
      </w:pPr>
      <w:r w:rsidRPr="00DF4704">
        <w:rPr>
          <w:rFonts w:eastAsia="宋体"/>
        </w:rPr>
        <w:tab/>
        <w:t>iE-Extensions</w:t>
      </w:r>
      <w:r w:rsidRPr="00DF4704">
        <w:rPr>
          <w:rFonts w:eastAsia="宋体"/>
        </w:rPr>
        <w:tab/>
      </w:r>
      <w:r w:rsidRPr="00DF4704">
        <w:rPr>
          <w:rFonts w:eastAsia="宋体"/>
        </w:rPr>
        <w:tab/>
        <w:t>ProtocolExtensionContainer { { StartTimeAndDuration-ExtIEs } }</w:t>
      </w:r>
      <w:r w:rsidRPr="00DF4704">
        <w:rPr>
          <w:rFonts w:eastAsia="宋体"/>
        </w:rPr>
        <w:tab/>
        <w:t>OPTIONAL,</w:t>
      </w:r>
    </w:p>
    <w:p w14:paraId="14C26E50" w14:textId="77777777" w:rsidR="007A40FA" w:rsidRPr="00DF4704" w:rsidRDefault="007A40FA" w:rsidP="007A40FA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20EB9F3" w14:textId="77777777" w:rsidR="007A40FA" w:rsidRPr="00DF4704" w:rsidRDefault="007A40FA" w:rsidP="007A40FA">
      <w:pPr>
        <w:pStyle w:val="PL"/>
        <w:rPr>
          <w:rFonts w:eastAsia="宋体"/>
        </w:rPr>
      </w:pPr>
      <w:r w:rsidRPr="00DF4704">
        <w:rPr>
          <w:rFonts w:eastAsia="宋体"/>
        </w:rPr>
        <w:t>}</w:t>
      </w:r>
    </w:p>
    <w:p w14:paraId="0A004C50" w14:textId="77777777" w:rsidR="007A40FA" w:rsidRPr="00DF4704" w:rsidRDefault="007A40FA" w:rsidP="007A40FA">
      <w:pPr>
        <w:pStyle w:val="PL"/>
        <w:rPr>
          <w:rFonts w:eastAsia="宋体"/>
        </w:rPr>
      </w:pPr>
    </w:p>
    <w:p w14:paraId="487C52E9" w14:textId="77777777" w:rsidR="007A40FA" w:rsidRPr="00DF4704" w:rsidRDefault="007A40FA" w:rsidP="007A40FA">
      <w:pPr>
        <w:pStyle w:val="PL"/>
        <w:rPr>
          <w:rFonts w:eastAsia="宋体"/>
        </w:rPr>
      </w:pPr>
      <w:r w:rsidRPr="00DF4704">
        <w:rPr>
          <w:rFonts w:eastAsia="宋体"/>
        </w:rPr>
        <w:t>StartTimeAndDuration-ExtIEs F1AP-PROTOCOL-EXTENSION ::= {</w:t>
      </w:r>
    </w:p>
    <w:p w14:paraId="648587CE" w14:textId="77777777" w:rsidR="007A40FA" w:rsidRPr="00DF4704" w:rsidRDefault="007A40FA" w:rsidP="007A40FA">
      <w:pPr>
        <w:pStyle w:val="PL"/>
        <w:rPr>
          <w:rFonts w:eastAsia="宋体"/>
        </w:rPr>
      </w:pPr>
      <w:r w:rsidRPr="00DF4704">
        <w:rPr>
          <w:rFonts w:eastAsia="宋体"/>
        </w:rPr>
        <w:tab/>
        <w:t>...</w:t>
      </w:r>
    </w:p>
    <w:p w14:paraId="71B7CC37" w14:textId="77777777" w:rsidR="007A40FA" w:rsidRPr="00DF4704" w:rsidRDefault="007A40FA" w:rsidP="007A40FA">
      <w:pPr>
        <w:pStyle w:val="PL"/>
        <w:rPr>
          <w:rFonts w:eastAsia="宋体"/>
        </w:rPr>
      </w:pPr>
      <w:r w:rsidRPr="00DF4704">
        <w:rPr>
          <w:rFonts w:eastAsia="宋体"/>
        </w:rPr>
        <w:t>}</w:t>
      </w:r>
    </w:p>
    <w:p w14:paraId="332246C7" w14:textId="77777777" w:rsidR="007A40FA" w:rsidRPr="00EA5FA7" w:rsidRDefault="007A40FA" w:rsidP="007A40FA">
      <w:pPr>
        <w:pStyle w:val="PL"/>
        <w:rPr>
          <w:rFonts w:eastAsia="宋体"/>
        </w:rPr>
      </w:pPr>
    </w:p>
    <w:p w14:paraId="4502103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SUL-Information ::= SEQUENCE {</w:t>
      </w:r>
    </w:p>
    <w:p w14:paraId="7B35ED1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INTEGER (0..maxNRARFCN)</w:t>
      </w:r>
      <w:r w:rsidRPr="00EA5FA7">
        <w:rPr>
          <w:rFonts w:eastAsia="宋体"/>
        </w:rPr>
        <w:t>,</w:t>
      </w:r>
    </w:p>
    <w:p w14:paraId="5ED5920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sUL-transmission-Bandwidth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Transmission-Bandwidth,</w:t>
      </w:r>
    </w:p>
    <w:p w14:paraId="424EF39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</w:t>
      </w:r>
      <w:r w:rsidRPr="00EA5FA7">
        <w:t xml:space="preserve"> </w:t>
      </w:r>
      <w:r w:rsidRPr="00EA5FA7">
        <w:rPr>
          <w:rFonts w:eastAsia="宋体"/>
        </w:rPr>
        <w:t>SUL-InformationExtIEs} } OPTIONAL,</w:t>
      </w:r>
    </w:p>
    <w:p w14:paraId="69E3259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A2708B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6867161" w14:textId="77777777" w:rsidR="007A40FA" w:rsidRPr="00EA5FA7" w:rsidRDefault="007A40FA" w:rsidP="007A40FA">
      <w:pPr>
        <w:pStyle w:val="PL"/>
        <w:rPr>
          <w:rFonts w:eastAsia="宋体"/>
        </w:rPr>
      </w:pPr>
    </w:p>
    <w:p w14:paraId="7EB87DB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SUL-InformationExtIEs </w:t>
      </w:r>
      <w:r w:rsidRPr="00EA5FA7">
        <w:rPr>
          <w:rFonts w:eastAsia="宋体"/>
        </w:rPr>
        <w:tab/>
        <w:t>F1AP-PROTOCOL-EXTENSION ::= {</w:t>
      </w:r>
    </w:p>
    <w:p w14:paraId="06BBA967" w14:textId="77777777" w:rsidR="007A40FA" w:rsidRPr="00A069E8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NRCarrierList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PRESENCE optional }|</w:t>
      </w:r>
    </w:p>
    <w:p w14:paraId="685E98AD" w14:textId="77777777" w:rsidR="007A40FA" w:rsidRDefault="007A40FA" w:rsidP="007A40FA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id-FrequencyShift7p5khz</w:t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FrequencyShift7p5khz</w:t>
      </w:r>
      <w:r w:rsidRPr="00A069E8">
        <w:rPr>
          <w:rFonts w:eastAsia="宋体"/>
        </w:rPr>
        <w:tab/>
        <w:t>PRESENCE optional },</w:t>
      </w:r>
    </w:p>
    <w:p w14:paraId="101410E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CD8F82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AB5F87E" w14:textId="77777777" w:rsidR="007A40FA" w:rsidRDefault="007A40FA" w:rsidP="007A40FA">
      <w:pPr>
        <w:pStyle w:val="PL"/>
        <w:rPr>
          <w:noProof w:val="0"/>
        </w:rPr>
      </w:pPr>
    </w:p>
    <w:p w14:paraId="120AD650" w14:textId="77777777" w:rsidR="007A40FA" w:rsidRDefault="007A40FA" w:rsidP="007A40FA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44CC7B0D" w14:textId="77777777" w:rsidR="007A40FA" w:rsidRPr="00EA5FA7" w:rsidRDefault="007A40FA" w:rsidP="007A40FA">
      <w:pPr>
        <w:pStyle w:val="PL"/>
        <w:rPr>
          <w:noProof w:val="0"/>
        </w:rPr>
      </w:pPr>
    </w:p>
    <w:p w14:paraId="7399803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62D84CF7" w14:textId="77777777" w:rsidR="007A40FA" w:rsidRPr="00EA5FA7" w:rsidRDefault="007A40FA" w:rsidP="007A40FA">
      <w:pPr>
        <w:pStyle w:val="PL"/>
        <w:rPr>
          <w:noProof w:val="0"/>
        </w:rPr>
      </w:pPr>
    </w:p>
    <w:p w14:paraId="1F0D8629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rPr>
          <w:rFonts w:eastAsia="宋体"/>
        </w:rPr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rPr>
          <w:rFonts w:eastAsia="宋体"/>
        </w:rPr>
        <w:t>SuccessfulHOReportInformation</w:t>
      </w:r>
      <w:r w:rsidRPr="006A6F20">
        <w:rPr>
          <w:snapToGrid w:val="0"/>
        </w:rPr>
        <w:t>-Item</w:t>
      </w:r>
    </w:p>
    <w:p w14:paraId="64E091FB" w14:textId="77777777" w:rsidR="007A40FA" w:rsidRPr="006A6F20" w:rsidRDefault="007A40FA" w:rsidP="007A40FA">
      <w:pPr>
        <w:pStyle w:val="PL"/>
        <w:rPr>
          <w:snapToGrid w:val="0"/>
        </w:rPr>
      </w:pPr>
    </w:p>
    <w:p w14:paraId="164D4824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rPr>
          <w:rFonts w:eastAsia="宋体"/>
        </w:rPr>
        <w:t>SuccessfulHOReportInformation</w:t>
      </w:r>
      <w:r w:rsidRPr="006A6F20">
        <w:rPr>
          <w:snapToGrid w:val="0"/>
        </w:rPr>
        <w:t>-Item ::= SEQUENCE {</w:t>
      </w:r>
    </w:p>
    <w:p w14:paraId="2DD54D85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snapToGrid w:val="0"/>
        </w:rPr>
        <w:tab/>
        <w:t>successfulHOReportContainer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>OCTET STRING,</w:t>
      </w:r>
    </w:p>
    <w:p w14:paraId="6B0BA2E2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rPr>
          <w:rFonts w:eastAsia="宋体"/>
        </w:rPr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3874A174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6D62A199" w14:textId="77777777" w:rsidR="007A40FA" w:rsidRPr="006A6F20" w:rsidRDefault="007A40FA" w:rsidP="007A40FA">
      <w:pPr>
        <w:pStyle w:val="PL"/>
        <w:rPr>
          <w:snapToGrid w:val="0"/>
        </w:rPr>
      </w:pPr>
    </w:p>
    <w:p w14:paraId="7BDE6F34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rPr>
          <w:rFonts w:eastAsia="宋体"/>
        </w:rPr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1F5D0B37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4F83F10E" w14:textId="77777777" w:rsidR="007A40FA" w:rsidRDefault="007A40FA" w:rsidP="007A40FA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13C38925" w14:textId="77777777" w:rsidR="007A40FA" w:rsidRPr="006A6F20" w:rsidRDefault="007A40FA" w:rsidP="007A40FA">
      <w:pPr>
        <w:pStyle w:val="PL"/>
        <w:rPr>
          <w:snapToGrid w:val="0"/>
        </w:rPr>
      </w:pPr>
    </w:p>
    <w:p w14:paraId="4F7108D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3E6DD782" w14:textId="77777777" w:rsidR="007A40FA" w:rsidRPr="00EA5FA7" w:rsidRDefault="007A40FA" w:rsidP="007A40FA">
      <w:pPr>
        <w:pStyle w:val="PL"/>
        <w:rPr>
          <w:noProof w:val="0"/>
        </w:rPr>
      </w:pPr>
    </w:p>
    <w:p w14:paraId="16F16C2C" w14:textId="77777777" w:rsidR="007A40FA" w:rsidRPr="00EA5FA7" w:rsidRDefault="007A40FA" w:rsidP="007A40FA">
      <w:pPr>
        <w:pStyle w:val="PL"/>
        <w:rPr>
          <w:noProof w:val="0"/>
        </w:rPr>
      </w:pPr>
    </w:p>
    <w:p w14:paraId="46CF949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248394E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66F4696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497BE46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F5999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12C1DF" w14:textId="77777777" w:rsidR="007A40FA" w:rsidRPr="00EA5FA7" w:rsidRDefault="007A40FA" w:rsidP="007A40FA">
      <w:pPr>
        <w:pStyle w:val="PL"/>
        <w:rPr>
          <w:noProof w:val="0"/>
        </w:rPr>
      </w:pPr>
    </w:p>
    <w:p w14:paraId="3FA47DC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247AE9A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619C4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B4507E" w14:textId="77777777" w:rsidR="007A40FA" w:rsidRPr="002B4931" w:rsidRDefault="007A40FA" w:rsidP="007A40FA">
      <w:pPr>
        <w:pStyle w:val="PL"/>
        <w:rPr>
          <w:noProof w:val="0"/>
        </w:rPr>
      </w:pPr>
    </w:p>
    <w:p w14:paraId="7980B44E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59921FED" w14:textId="77777777" w:rsidR="007A40FA" w:rsidRPr="00EA5FA7" w:rsidRDefault="007A40FA" w:rsidP="007A40FA">
      <w:pPr>
        <w:pStyle w:val="PL"/>
        <w:rPr>
          <w:noProof w:val="0"/>
        </w:rPr>
      </w:pPr>
    </w:p>
    <w:p w14:paraId="55DFB03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01784E7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7F677B0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3FE6C9A7" w14:textId="77777777" w:rsidR="007A40FA" w:rsidRPr="00EA5FA7" w:rsidRDefault="007A40FA" w:rsidP="007A40FA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13D2ED74" w14:textId="77777777" w:rsidR="007A40FA" w:rsidRPr="00EA5FA7" w:rsidRDefault="007A40FA" w:rsidP="007A40FA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1DEC3031" w14:textId="77777777" w:rsidR="007A40FA" w:rsidRPr="00EA5FA7" w:rsidRDefault="007A40FA" w:rsidP="007A40FA">
      <w:pPr>
        <w:pStyle w:val="PL"/>
      </w:pPr>
      <w:r w:rsidRPr="00EA5FA7">
        <w:t>}</w:t>
      </w:r>
    </w:p>
    <w:p w14:paraId="0901925C" w14:textId="77777777" w:rsidR="007A40FA" w:rsidRPr="00EA5FA7" w:rsidRDefault="007A40FA" w:rsidP="007A40FA">
      <w:pPr>
        <w:pStyle w:val="PL"/>
      </w:pPr>
    </w:p>
    <w:p w14:paraId="1C587CA3" w14:textId="77777777" w:rsidR="007A40FA" w:rsidRPr="00EA5FA7" w:rsidRDefault="007A40FA" w:rsidP="007A40FA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9B228F3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12D99A7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06A250" w14:textId="77777777" w:rsidR="007A40FA" w:rsidRDefault="007A40FA" w:rsidP="007A40FA">
      <w:pPr>
        <w:pStyle w:val="PL"/>
        <w:spacing w:line="0" w:lineRule="atLeast"/>
        <w:rPr>
          <w:snapToGrid w:val="0"/>
        </w:rPr>
      </w:pPr>
    </w:p>
    <w:p w14:paraId="368DB8EB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75FBF1C0" w14:textId="77777777" w:rsidR="007A40FA" w:rsidRPr="00EA5FA7" w:rsidRDefault="007A40FA" w:rsidP="007A40FA">
      <w:pPr>
        <w:pStyle w:val="PL"/>
        <w:rPr>
          <w:noProof w:val="0"/>
        </w:rPr>
      </w:pPr>
    </w:p>
    <w:p w14:paraId="5D763F8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1C70ADCF" w14:textId="77777777" w:rsidR="007A40FA" w:rsidRPr="00EA5FA7" w:rsidRDefault="007A40FA" w:rsidP="007A40FA">
      <w:pPr>
        <w:pStyle w:val="PL"/>
        <w:rPr>
          <w:noProof w:val="0"/>
        </w:rPr>
      </w:pPr>
    </w:p>
    <w:p w14:paraId="29C8B0C6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133255DA" w14:textId="77777777" w:rsidR="007A40FA" w:rsidRPr="00EA5FA7" w:rsidRDefault="007A40FA" w:rsidP="007A40FA">
      <w:pPr>
        <w:pStyle w:val="PL"/>
        <w:rPr>
          <w:noProof w:val="0"/>
        </w:rPr>
      </w:pPr>
    </w:p>
    <w:p w14:paraId="0D144F5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5F344020" w14:textId="77777777" w:rsidR="007A40FA" w:rsidRPr="00EA5FA7" w:rsidRDefault="007A40FA" w:rsidP="007A40FA">
      <w:pPr>
        <w:pStyle w:val="PL"/>
        <w:rPr>
          <w:noProof w:val="0"/>
        </w:rPr>
      </w:pPr>
    </w:p>
    <w:p w14:paraId="728CFA1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25625457" w14:textId="77777777" w:rsidR="007A40FA" w:rsidRDefault="007A40FA" w:rsidP="007A40FA">
      <w:pPr>
        <w:pStyle w:val="PL"/>
        <w:rPr>
          <w:noProof w:val="0"/>
        </w:rPr>
      </w:pPr>
    </w:p>
    <w:p w14:paraId="484A525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6644B68E" w14:textId="77777777" w:rsidR="007A40FA" w:rsidRDefault="007A40FA" w:rsidP="007A40FA">
      <w:pPr>
        <w:pStyle w:val="PL"/>
        <w:rPr>
          <w:noProof w:val="0"/>
        </w:rPr>
      </w:pPr>
    </w:p>
    <w:p w14:paraId="751C4A3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5957F7A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EC462D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6F117DA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D0EEA9B" w14:textId="77777777" w:rsidR="007A40FA" w:rsidRDefault="007A40FA" w:rsidP="007A40FA">
      <w:pPr>
        <w:pStyle w:val="PL"/>
        <w:rPr>
          <w:noProof w:val="0"/>
        </w:rPr>
      </w:pPr>
    </w:p>
    <w:p w14:paraId="104AFBE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27AF6EB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3838F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7EEB35F" w14:textId="77777777" w:rsidR="007A40FA" w:rsidRDefault="007A40FA" w:rsidP="007A40FA">
      <w:pPr>
        <w:pStyle w:val="PL"/>
        <w:rPr>
          <w:noProof w:val="0"/>
        </w:rPr>
      </w:pPr>
    </w:p>
    <w:p w14:paraId="7B643A92" w14:textId="77777777" w:rsidR="007A40FA" w:rsidRPr="00151E47" w:rsidRDefault="007A40FA" w:rsidP="007A40FA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 w:rsidRPr="00151E47">
        <w:rPr>
          <w:snapToGrid w:val="0"/>
        </w:rPr>
        <w:t xml:space="preserve"> ::=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4F27E4EE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48865BE5" w14:textId="77777777" w:rsidR="007A40FA" w:rsidRPr="001D2E49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 ::= SEQUENCE {</w:t>
      </w:r>
    </w:p>
    <w:p w14:paraId="65804D6F" w14:textId="77777777" w:rsidR="007A40FA" w:rsidRDefault="007A40FA" w:rsidP="007A40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nSAG-ID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06279516" w14:textId="77777777" w:rsidR="007A40FA" w:rsidRPr="001D2E49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  <w:t>ExtendedSliceSupportList,</w:t>
      </w:r>
    </w:p>
    <w:p w14:paraId="378F26D6" w14:textId="77777777" w:rsidR="007A40FA" w:rsidRPr="001D2E49" w:rsidRDefault="007A40FA" w:rsidP="007A40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NSAGS</w:t>
      </w:r>
      <w:r w:rsidRPr="001D2E49">
        <w:rPr>
          <w:noProof w:val="0"/>
          <w:snapToGrid w:val="0"/>
        </w:rPr>
        <w:t>upportItem-ExtIEs} }</w:t>
      </w:r>
      <w:r w:rsidRPr="001D2E49">
        <w:rPr>
          <w:noProof w:val="0"/>
          <w:snapToGrid w:val="0"/>
        </w:rPr>
        <w:tab/>
        <w:t>OPTIONAL,</w:t>
      </w:r>
    </w:p>
    <w:p w14:paraId="09D1C247" w14:textId="77777777" w:rsidR="007A40FA" w:rsidRPr="001D2E49" w:rsidRDefault="007A40FA" w:rsidP="007A40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16CBCC" w14:textId="77777777" w:rsidR="007A40FA" w:rsidRPr="001D2E49" w:rsidRDefault="007A40FA" w:rsidP="007A40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953F2E" w14:textId="77777777" w:rsidR="007A40FA" w:rsidRPr="001D2E49" w:rsidRDefault="007A40FA" w:rsidP="007A40FA">
      <w:pPr>
        <w:pStyle w:val="PL"/>
        <w:rPr>
          <w:noProof w:val="0"/>
          <w:snapToGrid w:val="0"/>
        </w:rPr>
      </w:pPr>
    </w:p>
    <w:p w14:paraId="50A59B08" w14:textId="77777777" w:rsidR="007A40FA" w:rsidRPr="001D2E49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 xml:space="preserve">SupportItem-ExtIEs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7C395B24" w14:textId="77777777" w:rsidR="007A40FA" w:rsidRPr="001D2E49" w:rsidRDefault="007A40FA" w:rsidP="007A40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6A8118" w14:textId="77777777" w:rsidR="007A40FA" w:rsidRDefault="007A40FA" w:rsidP="007A40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E749DC" w14:textId="77777777" w:rsidR="007A40FA" w:rsidRDefault="007A40FA" w:rsidP="007A40FA">
      <w:pPr>
        <w:pStyle w:val="PL"/>
        <w:rPr>
          <w:noProof w:val="0"/>
          <w:snapToGrid w:val="0"/>
        </w:rPr>
      </w:pPr>
    </w:p>
    <w:p w14:paraId="0B097C74" w14:textId="77777777" w:rsidR="007A40FA" w:rsidRDefault="007A40FA" w:rsidP="007A40FA">
      <w:pPr>
        <w:pStyle w:val="PL"/>
      </w:pPr>
      <w:r>
        <w:rPr>
          <w:noProof w:val="0"/>
          <w:snapToGrid w:val="0"/>
        </w:rPr>
        <w:t>NSAG-ID</w:t>
      </w:r>
      <w:r w:rsidRPr="00AC3623">
        <w:t xml:space="preserve"> ::= INTEGER (</w:t>
      </w:r>
      <w:r>
        <w:t>0</w:t>
      </w:r>
      <w:r w:rsidRPr="00AC3623">
        <w:t>..</w:t>
      </w:r>
      <w:r>
        <w:t>255</w:t>
      </w:r>
      <w:r w:rsidRPr="00AC3623">
        <w:t>, ...)</w:t>
      </w:r>
    </w:p>
    <w:p w14:paraId="05F8279D" w14:textId="77777777" w:rsidR="007A40FA" w:rsidRPr="00EA5FA7" w:rsidRDefault="007A40FA" w:rsidP="007A40FA">
      <w:pPr>
        <w:pStyle w:val="PL"/>
        <w:rPr>
          <w:noProof w:val="0"/>
        </w:rPr>
      </w:pPr>
    </w:p>
    <w:p w14:paraId="1C1471B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575BAF2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35C63E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3A71A03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341C04D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F39CE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D7251A" w14:textId="77777777" w:rsidR="007A40FA" w:rsidRPr="00EA5FA7" w:rsidRDefault="007A40FA" w:rsidP="007A40FA">
      <w:pPr>
        <w:pStyle w:val="PL"/>
        <w:rPr>
          <w:noProof w:val="0"/>
        </w:rPr>
      </w:pPr>
    </w:p>
    <w:p w14:paraId="7DB758D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7DD74C39" w14:textId="77777777" w:rsidR="007A40FA" w:rsidRDefault="007A40FA" w:rsidP="007A40FA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4794221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18ED92A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6D2085A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B5631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A64A95" w14:textId="77777777" w:rsidR="007A40FA" w:rsidRPr="006A6F20" w:rsidRDefault="007A40FA" w:rsidP="007A40FA">
      <w:pPr>
        <w:pStyle w:val="PL"/>
        <w:rPr>
          <w:noProof w:val="0"/>
        </w:rPr>
      </w:pPr>
    </w:p>
    <w:p w14:paraId="768813F0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TDD-InfoRel16 ::= SEQUENCE {</w:t>
      </w:r>
    </w:p>
    <w:p w14:paraId="5D71C7E9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tDD-FreqInfo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10F1ADF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B86C60F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C6920C4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{TDD-InfoRel16-ExtIEs}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81AC7A8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66A6AAD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B8B1EE1" w14:textId="77777777" w:rsidR="007A40FA" w:rsidRPr="006A6F20" w:rsidRDefault="007A40FA" w:rsidP="007A40FA">
      <w:pPr>
        <w:pStyle w:val="PL"/>
        <w:rPr>
          <w:noProof w:val="0"/>
        </w:rPr>
      </w:pPr>
    </w:p>
    <w:p w14:paraId="732C61C5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08AFC013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96855F8" w14:textId="77777777" w:rsidR="007A40FA" w:rsidRPr="006A6F20" w:rsidRDefault="007A40FA" w:rsidP="007A40F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2B6E65C" w14:textId="77777777" w:rsidR="007A40FA" w:rsidRPr="006A6F20" w:rsidRDefault="007A40FA" w:rsidP="007A40FA">
      <w:pPr>
        <w:pStyle w:val="PL"/>
        <w:rPr>
          <w:noProof w:val="0"/>
        </w:rPr>
      </w:pPr>
    </w:p>
    <w:p w14:paraId="0DB0140B" w14:textId="77777777" w:rsidR="007A40FA" w:rsidRDefault="007A40FA" w:rsidP="007A40FA">
      <w:pPr>
        <w:pStyle w:val="PL"/>
        <w:rPr>
          <w:noProof w:val="0"/>
        </w:rPr>
      </w:pPr>
    </w:p>
    <w:p w14:paraId="36FD9B73" w14:textId="77777777" w:rsidR="007A40FA" w:rsidRDefault="007A40FA" w:rsidP="007A40FA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3A41601F" w14:textId="77777777" w:rsidR="007A40FA" w:rsidRDefault="007A40FA" w:rsidP="007A40FA">
      <w:pPr>
        <w:pStyle w:val="PL"/>
        <w:rPr>
          <w:noProof w:val="0"/>
        </w:rPr>
      </w:pPr>
    </w:p>
    <w:p w14:paraId="79115AD4" w14:textId="77777777" w:rsidR="007A40FA" w:rsidRDefault="007A40FA" w:rsidP="007A40FA">
      <w:pPr>
        <w:pStyle w:val="PL"/>
        <w:rPr>
          <w:noProof w:val="0"/>
        </w:rPr>
      </w:pPr>
      <w:r w:rsidRPr="00813556">
        <w:rPr>
          <w:noProof w:val="0"/>
        </w:rPr>
        <w:t>TRP</w:t>
      </w:r>
      <w:r w:rsidRPr="008F0A7E">
        <w:rPr>
          <w:noProof w:val="0"/>
        </w:rPr>
        <w:t>TEGIDInformation</w:t>
      </w:r>
      <w:r>
        <w:rPr>
          <w:noProof w:val="0"/>
        </w:rPr>
        <w:t xml:space="preserve"> ::= CHOICE {</w:t>
      </w:r>
    </w:p>
    <w:p w14:paraId="29D6617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2066D69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24436B6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</w:t>
      </w:r>
      <w:r w:rsidRPr="008F0A7E">
        <w:rPr>
          <w:noProof w:val="0"/>
        </w:rPr>
        <w:t>TEGIDInformation</w:t>
      </w:r>
      <w:r>
        <w:rPr>
          <w:noProof w:val="0"/>
        </w:rPr>
        <w:t>-ExtIEs} }</w:t>
      </w:r>
    </w:p>
    <w:p w14:paraId="497CDEC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67B829C" w14:textId="77777777" w:rsidR="007A40FA" w:rsidRDefault="007A40FA" w:rsidP="007A40FA">
      <w:pPr>
        <w:pStyle w:val="PL"/>
        <w:rPr>
          <w:noProof w:val="0"/>
        </w:rPr>
      </w:pPr>
    </w:p>
    <w:p w14:paraId="5B4E805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TRP</w:t>
      </w:r>
      <w:r w:rsidRPr="008F0A7E">
        <w:rPr>
          <w:noProof w:val="0"/>
        </w:rPr>
        <w:t>TEGIDInformation</w:t>
      </w:r>
      <w:r>
        <w:rPr>
          <w:noProof w:val="0"/>
        </w:rPr>
        <w:t>-ExtIEs F1AP-PROTOCOL-IES ::= {</w:t>
      </w:r>
    </w:p>
    <w:p w14:paraId="6D9EC2D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A5197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ECE5A46" w14:textId="77777777" w:rsidR="007A40FA" w:rsidRDefault="007A40FA" w:rsidP="007A40FA">
      <w:pPr>
        <w:pStyle w:val="PL"/>
        <w:rPr>
          <w:noProof w:val="0"/>
        </w:rPr>
      </w:pPr>
    </w:p>
    <w:p w14:paraId="6D69EEE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13FE9B4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tRP-RxTx-TEGID</w:t>
      </w:r>
      <w:r>
        <w:rPr>
          <w:noProof w:val="0"/>
        </w:rPr>
        <w:tab/>
        <w:t>INTEGER (</w:t>
      </w:r>
      <w:r w:rsidRPr="00813556">
        <w:rPr>
          <w:noProof w:val="0"/>
        </w:rPr>
        <w:t>0..255</w:t>
      </w:r>
      <w:r>
        <w:rPr>
          <w:noProof w:val="0"/>
        </w:rPr>
        <w:t>),</w:t>
      </w:r>
    </w:p>
    <w:p w14:paraId="29972BB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tRP-Tx-TEGID</w:t>
      </w:r>
      <w:r>
        <w:rPr>
          <w:noProof w:val="0"/>
        </w:rPr>
        <w:tab/>
      </w:r>
      <w:r>
        <w:rPr>
          <w:noProof w:val="0"/>
        </w:rPr>
        <w:tab/>
        <w:t>INTEGER (</w:t>
      </w:r>
      <w:r w:rsidRPr="00813556">
        <w:rPr>
          <w:noProof w:val="0"/>
        </w:rPr>
        <w:t>0..7</w:t>
      </w:r>
      <w:r>
        <w:rPr>
          <w:noProof w:val="0"/>
        </w:rPr>
        <w:t>)</w:t>
      </w:r>
      <w:r>
        <w:rPr>
          <w:noProof w:val="0"/>
        </w:rPr>
        <w:tab/>
        <w:t>OPTIONAL,</w:t>
      </w:r>
    </w:p>
    <w:p w14:paraId="2773CA5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2554E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37D73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048785B" w14:textId="77777777" w:rsidR="007A40FA" w:rsidRDefault="007A40FA" w:rsidP="007A40FA">
      <w:pPr>
        <w:pStyle w:val="PL"/>
        <w:rPr>
          <w:noProof w:val="0"/>
        </w:rPr>
      </w:pPr>
    </w:p>
    <w:p w14:paraId="173DFBF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3FF7584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0305D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205009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14F3C29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tRP-Rx-TEGID</w:t>
      </w:r>
      <w:r>
        <w:rPr>
          <w:noProof w:val="0"/>
        </w:rPr>
        <w:tab/>
      </w:r>
      <w:r>
        <w:rPr>
          <w:noProof w:val="0"/>
        </w:rPr>
        <w:tab/>
        <w:t>INTEGER (</w:t>
      </w:r>
      <w:r w:rsidRPr="00813556">
        <w:rPr>
          <w:noProof w:val="0"/>
        </w:rPr>
        <w:t>0..</w:t>
      </w:r>
      <w:r>
        <w:rPr>
          <w:noProof w:val="0"/>
        </w:rPr>
        <w:t>31),</w:t>
      </w:r>
    </w:p>
    <w:p w14:paraId="667D2E1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tRP-Tx-TEGID</w:t>
      </w:r>
      <w:r>
        <w:rPr>
          <w:noProof w:val="0"/>
        </w:rPr>
        <w:tab/>
      </w:r>
      <w:r>
        <w:rPr>
          <w:noProof w:val="0"/>
        </w:rPr>
        <w:tab/>
        <w:t>INTEGER (</w:t>
      </w:r>
      <w:r w:rsidRPr="00813556">
        <w:rPr>
          <w:noProof w:val="0"/>
        </w:rPr>
        <w:t>0..</w:t>
      </w:r>
      <w:r>
        <w:rPr>
          <w:noProof w:val="0"/>
        </w:rPr>
        <w:t>7),</w:t>
      </w:r>
    </w:p>
    <w:p w14:paraId="6B5E164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89672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480AF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BDA0CA8" w14:textId="77777777" w:rsidR="007A40FA" w:rsidRDefault="007A40FA" w:rsidP="007A40FA">
      <w:pPr>
        <w:pStyle w:val="PL"/>
        <w:rPr>
          <w:noProof w:val="0"/>
        </w:rPr>
      </w:pPr>
    </w:p>
    <w:p w14:paraId="7724823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4EA360B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C1973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9D2A079" w14:textId="77777777" w:rsidR="007A40FA" w:rsidRDefault="007A40FA" w:rsidP="007A40FA">
      <w:pPr>
        <w:pStyle w:val="PL"/>
        <w:rPr>
          <w:noProof w:val="0"/>
        </w:rPr>
      </w:pPr>
    </w:p>
    <w:p w14:paraId="0063221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761FA7E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3779BAD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5402861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7FDE864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16D249E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1C6A035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A0F64C5" w14:textId="77777777" w:rsidR="007A40FA" w:rsidRDefault="007A40FA" w:rsidP="007A40FA">
      <w:pPr>
        <w:pStyle w:val="PL"/>
        <w:rPr>
          <w:noProof w:val="0"/>
        </w:rPr>
      </w:pPr>
    </w:p>
    <w:p w14:paraId="2B99A19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3FD84D3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17BF8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21C6C5F" w14:textId="77777777" w:rsidR="007A40FA" w:rsidRDefault="007A40FA" w:rsidP="007A40FA">
      <w:pPr>
        <w:pStyle w:val="PL"/>
        <w:rPr>
          <w:noProof w:val="0"/>
        </w:rPr>
      </w:pPr>
    </w:p>
    <w:p w14:paraId="477664C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240538A1" w14:textId="77777777" w:rsidR="007A40FA" w:rsidRDefault="007A40FA" w:rsidP="007A40FA">
      <w:pPr>
        <w:pStyle w:val="PL"/>
        <w:rPr>
          <w:noProof w:val="0"/>
        </w:rPr>
      </w:pPr>
    </w:p>
    <w:p w14:paraId="775A4882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5D9CA321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5D2B0539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56744C8C" w14:textId="77777777" w:rsidR="007A40FA" w:rsidRPr="00707B3F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6A985D4" w14:textId="77777777" w:rsidR="007A40FA" w:rsidRPr="00AA5843" w:rsidRDefault="007A40FA" w:rsidP="007A40FA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707FF03A" w14:textId="77777777" w:rsidR="007A40FA" w:rsidRPr="00AA5843" w:rsidRDefault="007A40FA" w:rsidP="007A40FA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772FD595" w14:textId="77777777" w:rsidR="007A40FA" w:rsidRPr="00AA5843" w:rsidRDefault="007A40FA" w:rsidP="007A40FA">
      <w:pPr>
        <w:pStyle w:val="PL"/>
        <w:rPr>
          <w:rFonts w:eastAsia="Calibri"/>
          <w:snapToGrid w:val="0"/>
          <w:lang w:val="fr-FR"/>
        </w:rPr>
      </w:pPr>
    </w:p>
    <w:p w14:paraId="0121A05B" w14:textId="77777777" w:rsidR="007A40FA" w:rsidRPr="00AA5843" w:rsidRDefault="007A40FA" w:rsidP="007A40FA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lastRenderedPageBreak/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021173D7" w14:textId="77777777" w:rsidR="007A40FA" w:rsidRPr="00AA5843" w:rsidRDefault="007A40FA" w:rsidP="007A40FA">
      <w:pPr>
        <w:pStyle w:val="PL"/>
        <w:rPr>
          <w:rFonts w:eastAsia="Calibri"/>
          <w:snapToGrid w:val="0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</w:rPr>
        <w:t>...</w:t>
      </w:r>
    </w:p>
    <w:p w14:paraId="7295BC18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755DEADF" w14:textId="77777777" w:rsidR="007A40FA" w:rsidRDefault="007A40FA" w:rsidP="007A40FA">
      <w:pPr>
        <w:pStyle w:val="PL"/>
        <w:spacing w:line="0" w:lineRule="atLeast"/>
        <w:rPr>
          <w:snapToGrid w:val="0"/>
        </w:rPr>
      </w:pPr>
    </w:p>
    <w:p w14:paraId="2F087229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72106030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794714B5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36F26CF3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0D4A703C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7BC06BFC" w14:textId="77777777" w:rsidR="007A40FA" w:rsidRPr="001903BD" w:rsidRDefault="007A40FA" w:rsidP="007A40FA">
      <w:pPr>
        <w:pStyle w:val="PL"/>
        <w:rPr>
          <w:rFonts w:eastAsia="Calibri"/>
          <w:snapToGrid w:val="0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1FFB999C" w14:textId="77777777" w:rsidR="007A40FA" w:rsidRPr="001903BD" w:rsidRDefault="007A40FA" w:rsidP="007A40FA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1240C147" w14:textId="77777777" w:rsidR="007A40FA" w:rsidRPr="001903BD" w:rsidRDefault="007A40FA" w:rsidP="007A40FA">
      <w:pPr>
        <w:pStyle w:val="PL"/>
        <w:rPr>
          <w:rFonts w:eastAsia="Calibri"/>
          <w:snapToGrid w:val="0"/>
        </w:rPr>
      </w:pPr>
    </w:p>
    <w:p w14:paraId="59437ED5" w14:textId="77777777" w:rsidR="007A40FA" w:rsidRPr="001903BD" w:rsidRDefault="007A40FA" w:rsidP="007A40FA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0D659A82" w14:textId="77777777" w:rsidR="007A40FA" w:rsidRPr="001903BD" w:rsidRDefault="007A40FA" w:rsidP="007A40FA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0DE51AA3" w14:textId="77777777" w:rsidR="007A40FA" w:rsidRDefault="007A40FA" w:rsidP="007A40FA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293B958A" w14:textId="77777777" w:rsidR="007A40FA" w:rsidRPr="00EA5FA7" w:rsidRDefault="007A40FA" w:rsidP="007A40FA">
      <w:pPr>
        <w:pStyle w:val="PL"/>
        <w:rPr>
          <w:noProof w:val="0"/>
        </w:rPr>
      </w:pPr>
    </w:p>
    <w:p w14:paraId="6DE49D0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766A1EB0" w14:textId="77777777" w:rsidR="007A40FA" w:rsidRPr="00BC20B8" w:rsidRDefault="007A40FA" w:rsidP="007A40FA">
      <w:pPr>
        <w:pStyle w:val="PL"/>
        <w:rPr>
          <w:noProof w:val="0"/>
        </w:rPr>
      </w:pPr>
    </w:p>
    <w:p w14:paraId="602848D6" w14:textId="77777777" w:rsidR="007A40FA" w:rsidRPr="00BC20B8" w:rsidRDefault="007A40FA" w:rsidP="007A40FA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047F202C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1C01F714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12706B7F" w14:textId="77777777" w:rsidR="007A40FA" w:rsidRPr="008C20F9" w:rsidRDefault="007A40FA" w:rsidP="007A40FA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7DD8A792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BA19455" w14:textId="77777777" w:rsidR="007A40FA" w:rsidRPr="00BC20B8" w:rsidRDefault="007A40FA" w:rsidP="007A40FA">
      <w:pPr>
        <w:pStyle w:val="PL"/>
        <w:rPr>
          <w:noProof w:val="0"/>
        </w:rPr>
      </w:pPr>
    </w:p>
    <w:p w14:paraId="00C46A4F" w14:textId="77777777" w:rsidR="007A40FA" w:rsidRPr="00BC20B8" w:rsidRDefault="007A40FA" w:rsidP="007A40FA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0A2EFBB2" w14:textId="77777777" w:rsidR="007A40FA" w:rsidRPr="00BC20B8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477A8879" w14:textId="77777777" w:rsidR="007A40FA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2D260C3" w14:textId="77777777" w:rsidR="007A40FA" w:rsidRPr="00EA5FA7" w:rsidRDefault="007A40FA" w:rsidP="007A40FA">
      <w:pPr>
        <w:pStyle w:val="PL"/>
        <w:rPr>
          <w:noProof w:val="0"/>
        </w:rPr>
      </w:pPr>
    </w:p>
    <w:p w14:paraId="1BD6F00F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 </w:t>
      </w:r>
      <w:r w:rsidRPr="00DA11D0">
        <w:t xml:space="preserve"> OCTET STRING (SIZE(6))</w:t>
      </w:r>
    </w:p>
    <w:p w14:paraId="1FC43369" w14:textId="77777777" w:rsidR="007A40FA" w:rsidRDefault="007A40FA" w:rsidP="007A40FA">
      <w:pPr>
        <w:pStyle w:val="PL"/>
        <w:rPr>
          <w:noProof w:val="0"/>
        </w:rPr>
      </w:pPr>
    </w:p>
    <w:p w14:paraId="44F5135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08F2F1E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6B36FED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37DB425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718DD5E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54033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0D32F8" w14:textId="77777777" w:rsidR="007A40FA" w:rsidRDefault="007A40FA" w:rsidP="007A40FA">
      <w:pPr>
        <w:pStyle w:val="PL"/>
        <w:rPr>
          <w:noProof w:val="0"/>
        </w:rPr>
      </w:pPr>
    </w:p>
    <w:p w14:paraId="30693EF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50A07E2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3813F5B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70C5F74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75ACF09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0696532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5001D77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1B3BC34" w14:textId="77777777" w:rsidR="007A40FA" w:rsidRDefault="007A40FA" w:rsidP="007A40FA">
      <w:pPr>
        <w:pStyle w:val="PL"/>
        <w:rPr>
          <w:noProof w:val="0"/>
        </w:rPr>
      </w:pPr>
    </w:p>
    <w:p w14:paraId="17481E2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44B8F94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41285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9B44C04" w14:textId="77777777" w:rsidR="007A40FA" w:rsidRPr="00EA5FA7" w:rsidRDefault="007A40FA" w:rsidP="007A40FA">
      <w:pPr>
        <w:pStyle w:val="PL"/>
        <w:rPr>
          <w:noProof w:val="0"/>
        </w:rPr>
      </w:pPr>
    </w:p>
    <w:p w14:paraId="44D5362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428C5EC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1E1D9B0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70D0B94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1261987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4521D60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3E1CC67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F6FA6D" w14:textId="77777777" w:rsidR="007A40FA" w:rsidRPr="00EA5FA7" w:rsidRDefault="007A40FA" w:rsidP="007A40FA">
      <w:pPr>
        <w:pStyle w:val="PL"/>
        <w:rPr>
          <w:noProof w:val="0"/>
        </w:rPr>
      </w:pPr>
    </w:p>
    <w:p w14:paraId="4DF22C1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5E918DC5" w14:textId="77777777" w:rsidR="007A40FA" w:rsidRDefault="007A40FA" w:rsidP="007A40FA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10F8B99A" w14:textId="77777777" w:rsidR="007A40FA" w:rsidRPr="00EA5FA7" w:rsidRDefault="007A40FA" w:rsidP="007A40FA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30F5062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FA3C1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E03F76" w14:textId="77777777" w:rsidR="007A40FA" w:rsidRPr="00EA5FA7" w:rsidRDefault="007A40FA" w:rsidP="007A40FA">
      <w:pPr>
        <w:pStyle w:val="PL"/>
        <w:rPr>
          <w:noProof w:val="0"/>
        </w:rPr>
      </w:pPr>
    </w:p>
    <w:p w14:paraId="79EF441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6B1334D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5ADEEEE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357FE2D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062D500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1364102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00CCB2C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47F3A43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EF614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73551B" w14:textId="77777777" w:rsidR="007A40FA" w:rsidRPr="00EA5FA7" w:rsidRDefault="007A40FA" w:rsidP="007A40FA">
      <w:pPr>
        <w:pStyle w:val="PL"/>
        <w:rPr>
          <w:noProof w:val="0"/>
        </w:rPr>
      </w:pPr>
    </w:p>
    <w:p w14:paraId="5D94B9C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2DA73639" w14:textId="77777777" w:rsidR="007A40FA" w:rsidRDefault="007A40FA" w:rsidP="007A40FA">
      <w:pPr>
        <w:pStyle w:val="PL"/>
        <w:rPr>
          <w:noProof w:val="0"/>
        </w:rPr>
      </w:pPr>
    </w:p>
    <w:p w14:paraId="02D7EE0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30D2E9F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266692C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4818E7C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7E80AC2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95A80AF" w14:textId="77777777" w:rsidR="007A40FA" w:rsidRDefault="007A40FA" w:rsidP="007A40FA">
      <w:pPr>
        <w:pStyle w:val="PL"/>
        <w:rPr>
          <w:noProof w:val="0"/>
        </w:rPr>
      </w:pPr>
    </w:p>
    <w:p w14:paraId="10078BE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0C8FA81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31300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00C9865" w14:textId="77777777" w:rsidR="007A40FA" w:rsidRPr="00EA5FA7" w:rsidRDefault="007A40FA" w:rsidP="007A40FA">
      <w:pPr>
        <w:pStyle w:val="PL"/>
        <w:rPr>
          <w:noProof w:val="0"/>
        </w:rPr>
      </w:pPr>
    </w:p>
    <w:p w14:paraId="3E3F2D5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18BB237F" w14:textId="77777777" w:rsidR="007A40FA" w:rsidRPr="00EA5FA7" w:rsidRDefault="007A40FA" w:rsidP="007A40FA">
      <w:pPr>
        <w:pStyle w:val="PL"/>
        <w:rPr>
          <w:noProof w:val="0"/>
        </w:rPr>
      </w:pPr>
    </w:p>
    <w:p w14:paraId="5E4D7E2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5DED6ECA" w14:textId="77777777" w:rsidR="007A40FA" w:rsidRPr="00EA5FA7" w:rsidRDefault="007A40FA" w:rsidP="007A40FA">
      <w:pPr>
        <w:pStyle w:val="PL"/>
        <w:rPr>
          <w:noProof w:val="0"/>
        </w:rPr>
      </w:pPr>
    </w:p>
    <w:p w14:paraId="78C0264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宋体"/>
        </w:rPr>
        <w:t>SEQUENCE {</w:t>
      </w:r>
    </w:p>
    <w:p w14:paraId="7E8A5FE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nRSCS</w:t>
      </w:r>
      <w:r w:rsidRPr="00EA5FA7">
        <w:rPr>
          <w:rFonts w:eastAsia="宋体"/>
        </w:rPr>
        <w:tab/>
        <w:t>NRSCS,</w:t>
      </w:r>
    </w:p>
    <w:p w14:paraId="1D8D9AD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nRNRB</w:t>
      </w:r>
      <w:r w:rsidRPr="00EA5FA7">
        <w:rPr>
          <w:rFonts w:eastAsia="宋体"/>
        </w:rPr>
        <w:tab/>
        <w:t>NRNRB,</w:t>
      </w:r>
    </w:p>
    <w:p w14:paraId="5C7A5BC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Transmission-Bandwidth-ExtIEs} } OPTIONAL,</w:t>
      </w:r>
    </w:p>
    <w:p w14:paraId="5D1F150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C7617B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9798CF8" w14:textId="77777777" w:rsidR="007A40FA" w:rsidRPr="00EA5FA7" w:rsidRDefault="007A40FA" w:rsidP="007A40FA">
      <w:pPr>
        <w:pStyle w:val="PL"/>
        <w:rPr>
          <w:rFonts w:eastAsia="宋体"/>
        </w:rPr>
      </w:pPr>
    </w:p>
    <w:p w14:paraId="3721E1BB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Transmission-Bandwidth-ExtIEs F1AP-PROTOCOL-EXTENSION ::= {</w:t>
      </w:r>
    </w:p>
    <w:p w14:paraId="29DDA265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6ABBFE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>}</w:t>
      </w:r>
    </w:p>
    <w:p w14:paraId="75EDD822" w14:textId="77777777" w:rsidR="007A40FA" w:rsidRDefault="007A40FA" w:rsidP="007A40FA">
      <w:pPr>
        <w:pStyle w:val="PL"/>
        <w:rPr>
          <w:noProof w:val="0"/>
        </w:rPr>
      </w:pPr>
    </w:p>
    <w:p w14:paraId="40897AAD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75340F18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6933FA29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A10ED36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4668DCD3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FEC6AEF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6BCF3C52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 xml:space="preserve">            </w:t>
      </w:r>
      <w:r w:rsidRPr="009A1425">
        <w:rPr>
          <w:snapToGrid w:val="0"/>
        </w:rPr>
        <w:t>combOffset-n4              INTEGER (0..3),</w:t>
      </w:r>
    </w:p>
    <w:p w14:paraId="084A0C67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1BCA9394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458C452B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31466980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54A1609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63C3C80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FE9BD43" w14:textId="77777777" w:rsidR="007A40FA" w:rsidRPr="00EA5FA7" w:rsidRDefault="007A40FA" w:rsidP="007A40FA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050E871D" w14:textId="77777777" w:rsidR="007A40FA" w:rsidRDefault="007A40FA" w:rsidP="007A40FA">
      <w:pPr>
        <w:pStyle w:val="PL"/>
        <w:rPr>
          <w:noProof w:val="0"/>
        </w:rPr>
      </w:pPr>
    </w:p>
    <w:p w14:paraId="196219DC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6386DAD8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47868D13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FDEEE5E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766B452A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C49653B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76BD3D68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54E9A8BB" w14:textId="77777777" w:rsidR="007A40FA" w:rsidRPr="009A1425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22FAE1C8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0DB472F3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5EAA9E15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527F623F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7BE8E3D3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07906CC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</w:p>
    <w:p w14:paraId="2E067E60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4A2B008A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EC09BE6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E29CABA" w14:textId="77777777" w:rsidR="007A40FA" w:rsidRPr="00112909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4532B4B" w14:textId="77777777" w:rsidR="007A40FA" w:rsidRPr="00707B3F" w:rsidRDefault="007A40FA" w:rsidP="007A40F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5B0C17A" w14:textId="77777777" w:rsidR="007A40FA" w:rsidRPr="00EA5FA7" w:rsidRDefault="007A40FA" w:rsidP="007A40FA">
      <w:pPr>
        <w:pStyle w:val="PL"/>
        <w:rPr>
          <w:noProof w:val="0"/>
        </w:rPr>
      </w:pPr>
    </w:p>
    <w:p w14:paraId="38FB2802" w14:textId="77777777" w:rsidR="007A40FA" w:rsidRPr="00116034" w:rsidRDefault="007A40FA" w:rsidP="007A40FA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163AA188" w14:textId="77777777" w:rsidR="007A40FA" w:rsidRDefault="007A40FA" w:rsidP="007A40FA">
      <w:pPr>
        <w:pStyle w:val="PL"/>
        <w:rPr>
          <w:noProof w:val="0"/>
        </w:rPr>
      </w:pPr>
    </w:p>
    <w:p w14:paraId="625398D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3C1BB0BF" w14:textId="77777777" w:rsidR="007A40FA" w:rsidRPr="00EA5FA7" w:rsidRDefault="007A40FA" w:rsidP="007A40FA">
      <w:pPr>
        <w:pStyle w:val="PL"/>
        <w:rPr>
          <w:noProof w:val="0"/>
        </w:rPr>
      </w:pPr>
    </w:p>
    <w:p w14:paraId="0D58692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13C6C7E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4BEE938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A9E498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577B5A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81B4CC" w14:textId="77777777" w:rsidR="007A40FA" w:rsidRPr="00EA5FA7" w:rsidRDefault="007A40FA" w:rsidP="007A40FA">
      <w:pPr>
        <w:pStyle w:val="PL"/>
        <w:rPr>
          <w:noProof w:val="0"/>
        </w:rPr>
      </w:pPr>
    </w:p>
    <w:p w14:paraId="3701AEC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569A083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3AFC1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E65985" w14:textId="77777777" w:rsidR="007A40FA" w:rsidRPr="00EA5FA7" w:rsidRDefault="007A40FA" w:rsidP="007A40FA">
      <w:pPr>
        <w:pStyle w:val="PL"/>
        <w:rPr>
          <w:noProof w:val="0"/>
        </w:rPr>
      </w:pPr>
    </w:p>
    <w:p w14:paraId="0B0528B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5FF70549" w14:textId="77777777" w:rsidR="007A40FA" w:rsidRPr="00EA5FA7" w:rsidRDefault="007A40FA" w:rsidP="007A40FA">
      <w:pPr>
        <w:pStyle w:val="PL"/>
        <w:rPr>
          <w:noProof w:val="0"/>
        </w:rPr>
      </w:pPr>
    </w:p>
    <w:p w14:paraId="2292AC7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6FEE4C9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23FDC32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93592B4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7749D8C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0F59BC" w14:textId="77777777" w:rsidR="007A40FA" w:rsidRPr="00EA5FA7" w:rsidRDefault="007A40FA" w:rsidP="007A40FA">
      <w:pPr>
        <w:pStyle w:val="PL"/>
        <w:rPr>
          <w:noProof w:val="0"/>
        </w:rPr>
      </w:pPr>
    </w:p>
    <w:p w14:paraId="52F267B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388209A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B96FF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3809FD59" w14:textId="77777777" w:rsidR="007A40FA" w:rsidRPr="00EA5FA7" w:rsidRDefault="007A40FA" w:rsidP="007A40FA">
      <w:pPr>
        <w:pStyle w:val="PL"/>
        <w:rPr>
          <w:noProof w:val="0"/>
        </w:rPr>
      </w:pPr>
    </w:p>
    <w:p w14:paraId="7249214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7A8DF0B0" w14:textId="77777777" w:rsidR="007A40FA" w:rsidRDefault="007A40FA" w:rsidP="007A40FA">
      <w:pPr>
        <w:pStyle w:val="PL"/>
        <w:rPr>
          <w:noProof w:val="0"/>
        </w:rPr>
      </w:pPr>
    </w:p>
    <w:p w14:paraId="325778C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60C0AF2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5B0D1F1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TRPBeamAntennaInformation-ExtIEs}}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16FD6E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954D2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CBE22E5" w14:textId="77777777" w:rsidR="007A40FA" w:rsidRDefault="007A40FA" w:rsidP="007A40FA">
      <w:pPr>
        <w:pStyle w:val="PL"/>
        <w:rPr>
          <w:noProof w:val="0"/>
        </w:rPr>
      </w:pPr>
    </w:p>
    <w:p w14:paraId="154D6E7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TRPBeamAntennaInformation-ExtIEs F1AP-PROTOCOL-EXTENSION ::= {</w:t>
      </w:r>
    </w:p>
    <w:p w14:paraId="56941C8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16671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57CC7B9" w14:textId="77777777" w:rsidR="007A40FA" w:rsidRDefault="007A40FA" w:rsidP="007A40FA">
      <w:pPr>
        <w:pStyle w:val="PL"/>
        <w:rPr>
          <w:noProof w:val="0"/>
        </w:rPr>
      </w:pPr>
    </w:p>
    <w:p w14:paraId="4F06E82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570552B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0243574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6C7810F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55309DB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451F644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057AA3F" w14:textId="77777777" w:rsidR="007A40FA" w:rsidRDefault="007A40FA" w:rsidP="007A40FA">
      <w:pPr>
        <w:pStyle w:val="PL"/>
        <w:rPr>
          <w:noProof w:val="0"/>
        </w:rPr>
      </w:pPr>
    </w:p>
    <w:p w14:paraId="1E2B2FA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79CF90F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F99DF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52DC9CC" w14:textId="77777777" w:rsidR="007A40FA" w:rsidRDefault="007A40FA" w:rsidP="007A40FA">
      <w:pPr>
        <w:pStyle w:val="PL"/>
        <w:rPr>
          <w:noProof w:val="0"/>
        </w:rPr>
      </w:pPr>
    </w:p>
    <w:p w14:paraId="08A3726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0167897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7C127E9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C8F3C3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TRP-BeamAntennaExplicitInformation-ExtIEs}}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0551B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1C7D3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8FCBFD6" w14:textId="77777777" w:rsidR="007A40FA" w:rsidRDefault="007A40FA" w:rsidP="007A40FA">
      <w:pPr>
        <w:pStyle w:val="PL"/>
        <w:rPr>
          <w:noProof w:val="0"/>
        </w:rPr>
      </w:pPr>
    </w:p>
    <w:p w14:paraId="63583D3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4B3099C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894A3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7F17D79" w14:textId="77777777" w:rsidR="007A40FA" w:rsidRDefault="007A40FA" w:rsidP="007A40FA">
      <w:pPr>
        <w:pStyle w:val="PL"/>
        <w:rPr>
          <w:noProof w:val="0"/>
        </w:rPr>
      </w:pPr>
    </w:p>
    <w:p w14:paraId="56673BBC" w14:textId="77777777" w:rsidR="007A40FA" w:rsidRDefault="007A40FA" w:rsidP="007A40FA">
      <w:pPr>
        <w:pStyle w:val="PL"/>
        <w:rPr>
          <w:noProof w:val="0"/>
        </w:rPr>
      </w:pPr>
    </w:p>
    <w:p w14:paraId="516B7EA7" w14:textId="77777777" w:rsidR="007A40FA" w:rsidRDefault="007A40FA" w:rsidP="007A40FA">
      <w:pPr>
        <w:pStyle w:val="PL"/>
        <w:rPr>
          <w:noProof w:val="0"/>
        </w:rPr>
      </w:pPr>
    </w:p>
    <w:p w14:paraId="23E6A0F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61B9E477" w14:textId="77777777" w:rsidR="007A40FA" w:rsidRDefault="007A40FA" w:rsidP="007A40FA">
      <w:pPr>
        <w:pStyle w:val="PL"/>
        <w:rPr>
          <w:noProof w:val="0"/>
        </w:rPr>
      </w:pPr>
    </w:p>
    <w:p w14:paraId="337EA70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1CDADD2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3624B87" w14:textId="77777777" w:rsidR="007A40FA" w:rsidRPr="000D3572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3CF83C4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1A2D5F8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9B5F7C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EEBF2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627B6F9" w14:textId="77777777" w:rsidR="007A40FA" w:rsidRDefault="007A40FA" w:rsidP="007A40FA">
      <w:pPr>
        <w:pStyle w:val="PL"/>
        <w:rPr>
          <w:noProof w:val="0"/>
        </w:rPr>
      </w:pPr>
    </w:p>
    <w:p w14:paraId="7CA341B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1E1C68A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E8065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A4732FB" w14:textId="77777777" w:rsidR="007A40FA" w:rsidRDefault="007A40FA" w:rsidP="007A40FA">
      <w:pPr>
        <w:pStyle w:val="PL"/>
        <w:rPr>
          <w:noProof w:val="0"/>
        </w:rPr>
      </w:pPr>
    </w:p>
    <w:p w14:paraId="787BB40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3CB7540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601E78D0" w14:textId="77777777" w:rsidR="007A40FA" w:rsidRPr="0006470E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0C0DA43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0261DE5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9AD1C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...</w:t>
      </w:r>
    </w:p>
    <w:p w14:paraId="716F491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552E65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685C923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6241A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E7DEFFF" w14:textId="77777777" w:rsidR="007A40FA" w:rsidRDefault="007A40FA" w:rsidP="007A40FA">
      <w:pPr>
        <w:pStyle w:val="PL"/>
        <w:rPr>
          <w:noProof w:val="0"/>
        </w:rPr>
      </w:pPr>
    </w:p>
    <w:p w14:paraId="506CF04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7E4B1AE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52F4F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638C8FA7" w14:textId="77777777" w:rsidR="007A40FA" w:rsidRDefault="007A40FA" w:rsidP="007A40FA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226FF766" w14:textId="77777777" w:rsidR="007A40FA" w:rsidRDefault="007A40FA" w:rsidP="007A40FA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3C72D5F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86B99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89FE4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3EC4395" w14:textId="77777777" w:rsidR="007A40FA" w:rsidRDefault="007A40FA" w:rsidP="007A40FA">
      <w:pPr>
        <w:pStyle w:val="PL"/>
        <w:rPr>
          <w:noProof w:val="0"/>
        </w:rPr>
      </w:pPr>
    </w:p>
    <w:p w14:paraId="19E96CB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2AFB99A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43070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37112BF" w14:textId="77777777" w:rsidR="007A40FA" w:rsidRDefault="007A40FA" w:rsidP="007A40FA">
      <w:pPr>
        <w:pStyle w:val="PL"/>
        <w:rPr>
          <w:noProof w:val="0"/>
        </w:rPr>
      </w:pPr>
    </w:p>
    <w:p w14:paraId="33E9119D" w14:textId="77777777" w:rsidR="007A40FA" w:rsidRPr="00EA5FA7" w:rsidRDefault="007A40FA" w:rsidP="007A40FA">
      <w:pPr>
        <w:pStyle w:val="PL"/>
        <w:rPr>
          <w:noProof w:val="0"/>
        </w:rPr>
      </w:pPr>
    </w:p>
    <w:p w14:paraId="0F5580EA" w14:textId="77777777" w:rsidR="007A40FA" w:rsidRDefault="007A40FA" w:rsidP="007A40FA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5E3F526B" w14:textId="77777777" w:rsidR="007A40FA" w:rsidRDefault="007A40FA" w:rsidP="007A40FA">
      <w:pPr>
        <w:pStyle w:val="PL"/>
        <w:rPr>
          <w:noProof w:val="0"/>
        </w:rPr>
      </w:pPr>
    </w:p>
    <w:p w14:paraId="3E49C2A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2EBDCDE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290B7B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44E5969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36CE086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9251516" w14:textId="77777777" w:rsidR="007A40FA" w:rsidRDefault="007A40FA" w:rsidP="007A40FA">
      <w:pPr>
        <w:pStyle w:val="PL"/>
        <w:rPr>
          <w:noProof w:val="0"/>
        </w:rPr>
      </w:pPr>
    </w:p>
    <w:p w14:paraId="3EA6B346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1C386CCF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BB2F5A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5B86C0D6" w14:textId="77777777" w:rsidR="007A40FA" w:rsidRDefault="007A40FA" w:rsidP="007A40FA">
      <w:pPr>
        <w:pStyle w:val="PL"/>
        <w:rPr>
          <w:noProof w:val="0"/>
        </w:rPr>
      </w:pPr>
    </w:p>
    <w:p w14:paraId="5BA0C24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414A3D9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582A9AB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757EEAF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1083F26" w14:textId="77777777" w:rsidR="007A40FA" w:rsidRDefault="007A40FA" w:rsidP="007A40FA">
      <w:pPr>
        <w:pStyle w:val="PL"/>
        <w:rPr>
          <w:noProof w:val="0"/>
        </w:rPr>
      </w:pPr>
    </w:p>
    <w:p w14:paraId="546B6AB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37EB085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ABBB1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D360248" w14:textId="77777777" w:rsidR="007A40FA" w:rsidRDefault="007A40FA" w:rsidP="007A40FA">
      <w:pPr>
        <w:pStyle w:val="PL"/>
        <w:rPr>
          <w:noProof w:val="0"/>
        </w:rPr>
      </w:pPr>
    </w:p>
    <w:p w14:paraId="0C024738" w14:textId="77777777" w:rsidR="007A40FA" w:rsidRDefault="007A40FA" w:rsidP="007A40FA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4E72F8A0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2BB8DE54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E360BF0" w14:textId="77777777" w:rsidR="007A40FA" w:rsidRDefault="007A40FA" w:rsidP="007A40FA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2A74E4B5" w14:textId="77777777" w:rsidR="007A40FA" w:rsidRDefault="007A40FA" w:rsidP="007A40FA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6176CA98" w14:textId="77777777" w:rsidR="007A40FA" w:rsidRDefault="007A40FA" w:rsidP="007A40FA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25471711" w14:textId="77777777" w:rsidR="007A40FA" w:rsidRDefault="007A40FA" w:rsidP="007A40FA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334CA598" w14:textId="77777777" w:rsidR="007A40FA" w:rsidRDefault="007A40FA" w:rsidP="007A40FA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1E797776" w14:textId="77777777" w:rsidR="007A40FA" w:rsidRDefault="007A40FA" w:rsidP="007A40FA">
      <w:pPr>
        <w:pStyle w:val="PL"/>
        <w:spacing w:line="0" w:lineRule="atLeast"/>
      </w:pPr>
      <w:r>
        <w:lastRenderedPageBreak/>
        <w:tab/>
      </w:r>
      <w:r>
        <w:tab/>
        <w:t>geoCoord,</w:t>
      </w:r>
    </w:p>
    <w:p w14:paraId="34E8A90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5CA97677" w14:textId="77777777" w:rsidR="007A40FA" w:rsidRPr="008A493B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6C3295E9" w14:textId="77777777" w:rsidR="007A40FA" w:rsidRPr="00AA5697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6BADEDF3" w14:textId="77777777" w:rsidR="007A40FA" w:rsidRPr="00EC3636" w:rsidRDefault="007A40FA" w:rsidP="007A40FA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0A8E691C" w14:textId="77777777" w:rsidR="007A40FA" w:rsidRDefault="007A40FA" w:rsidP="007A40FA">
      <w:pPr>
        <w:pStyle w:val="PL"/>
        <w:rPr>
          <w:noProof w:val="0"/>
        </w:rPr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</w:p>
    <w:p w14:paraId="146304F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5C1DDCE" w14:textId="77777777" w:rsidR="007A40FA" w:rsidRDefault="007A40FA" w:rsidP="007A40FA">
      <w:pPr>
        <w:pStyle w:val="PL"/>
        <w:rPr>
          <w:noProof w:val="0"/>
        </w:rPr>
      </w:pPr>
    </w:p>
    <w:p w14:paraId="69670784" w14:textId="77777777" w:rsidR="007A40FA" w:rsidRDefault="007A40FA" w:rsidP="007A40FA">
      <w:pPr>
        <w:pStyle w:val="PL"/>
        <w:rPr>
          <w:noProof w:val="0"/>
        </w:rPr>
      </w:pPr>
    </w:p>
    <w:p w14:paraId="3098516F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5E78DA2D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5D56DBCB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683AE6B7" w14:textId="77777777" w:rsidR="007A40FA" w:rsidRPr="00C1067E" w:rsidRDefault="007A40FA" w:rsidP="007A40FA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36B1F0DE" w14:textId="77777777" w:rsidR="007A40FA" w:rsidRPr="00C1067E" w:rsidRDefault="007A40FA" w:rsidP="007A40FA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63724E30" w14:textId="77777777" w:rsidR="007A40FA" w:rsidRPr="00C1067E" w:rsidRDefault="007A40FA" w:rsidP="007A40FA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宋体"/>
          <w:lang w:val="fr-FR"/>
        </w:rPr>
        <w:t>nRARFCN</w:t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宋体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332E639A" w14:textId="77777777" w:rsidR="007A40FA" w:rsidRPr="00C1067E" w:rsidRDefault="007A40FA" w:rsidP="007A40FA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15AFCE75" w14:textId="77777777" w:rsidR="007A40FA" w:rsidRPr="008C20F9" w:rsidRDefault="007A40FA" w:rsidP="007A40FA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14902B3C" w14:textId="77777777" w:rsidR="007A40FA" w:rsidRDefault="007A40FA" w:rsidP="007A40FA">
      <w:pPr>
        <w:pStyle w:val="PL"/>
        <w:rPr>
          <w:rFonts w:eastAsia="宋体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</w:rPr>
        <w:t>RelativeTime1900</w:t>
      </w:r>
      <w:r w:rsidRPr="008C20F9">
        <w:rPr>
          <w:rFonts w:eastAsia="宋体"/>
          <w:lang w:val="fr-FR"/>
        </w:rPr>
        <w:t>,</w:t>
      </w:r>
    </w:p>
    <w:p w14:paraId="79D75045" w14:textId="77777777" w:rsidR="007A40FA" w:rsidRPr="00A25EA6" w:rsidRDefault="007A40FA" w:rsidP="007A40FA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宋体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542F5F1A" w14:textId="77777777" w:rsidR="007A40FA" w:rsidRDefault="007A40FA" w:rsidP="007A40FA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386041FC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5FD03CB5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2B5D5A0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24D14E38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0CB26DD3" w14:textId="77777777" w:rsidR="007A40FA" w:rsidRDefault="007A40FA" w:rsidP="007A40FA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342BE2F6" w14:textId="77777777" w:rsidR="007A40FA" w:rsidRPr="00776EE6" w:rsidRDefault="007A40FA" w:rsidP="007A40FA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12AED0C2" w14:textId="77777777" w:rsidR="007A40FA" w:rsidRPr="00EC3636" w:rsidRDefault="007A40FA" w:rsidP="007A40FA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>PRESENCE optional }</w:t>
      </w:r>
      <w:r w:rsidRPr="00EC3636">
        <w:rPr>
          <w:snapToGrid w:val="0"/>
        </w:rPr>
        <w:t>|</w:t>
      </w:r>
    </w:p>
    <w:p w14:paraId="578B70B3" w14:textId="77777777" w:rsidR="007A40FA" w:rsidRDefault="007A40FA" w:rsidP="007A40FA">
      <w:pPr>
        <w:pStyle w:val="PL"/>
        <w:rPr>
          <w:snapToGrid w:val="0"/>
          <w:lang w:eastAsia="zh-CN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1B6F7525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1DEDD86C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89461C1" w14:textId="77777777" w:rsidR="007A40FA" w:rsidRDefault="007A40FA" w:rsidP="007A40FA">
      <w:pPr>
        <w:pStyle w:val="PL"/>
        <w:rPr>
          <w:noProof w:val="0"/>
        </w:rPr>
      </w:pPr>
    </w:p>
    <w:p w14:paraId="7F76FDA1" w14:textId="77777777" w:rsidR="007A40FA" w:rsidRDefault="007A40FA" w:rsidP="007A40FA">
      <w:pPr>
        <w:pStyle w:val="PL"/>
        <w:rPr>
          <w:noProof w:val="0"/>
        </w:rPr>
      </w:pPr>
    </w:p>
    <w:p w14:paraId="12ED057F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29F8A44B" w14:textId="77777777" w:rsidR="007A40FA" w:rsidRDefault="007A40FA" w:rsidP="007A40FA">
      <w:pPr>
        <w:pStyle w:val="PL"/>
        <w:rPr>
          <w:noProof w:val="0"/>
          <w:snapToGrid w:val="0"/>
          <w:lang w:eastAsia="zh-CN"/>
        </w:rPr>
      </w:pPr>
    </w:p>
    <w:p w14:paraId="42C38BD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62D8929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97CA2B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2D7C1E7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DAA04CA" w14:textId="77777777" w:rsidR="007A40FA" w:rsidRDefault="007A40FA" w:rsidP="007A40FA">
      <w:pPr>
        <w:pStyle w:val="PL"/>
        <w:rPr>
          <w:noProof w:val="0"/>
        </w:rPr>
      </w:pPr>
    </w:p>
    <w:p w14:paraId="4E86846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19919CF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40534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8C79B90" w14:textId="77777777" w:rsidR="007A40FA" w:rsidRDefault="007A40FA" w:rsidP="007A40FA">
      <w:pPr>
        <w:pStyle w:val="PL"/>
        <w:rPr>
          <w:noProof w:val="0"/>
        </w:rPr>
      </w:pPr>
    </w:p>
    <w:p w14:paraId="1CA7DC2D" w14:textId="77777777" w:rsidR="007A40FA" w:rsidRPr="00BC20B8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6EB6744D" w14:textId="77777777" w:rsidR="007A40FA" w:rsidRPr="00BC20B8" w:rsidRDefault="007A40FA" w:rsidP="007A40FA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68989286" w14:textId="77777777" w:rsidR="007A40FA" w:rsidRPr="00BC20B8" w:rsidRDefault="007A40FA" w:rsidP="007A40FA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403A15E4" w14:textId="77777777" w:rsidR="007A40FA" w:rsidRPr="00BC20B8" w:rsidRDefault="007A40FA" w:rsidP="007A40FA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0F66A54C" w14:textId="77777777" w:rsidR="007A40FA" w:rsidRPr="00BC20B8" w:rsidRDefault="007A40FA" w:rsidP="007A40FA">
      <w:pPr>
        <w:pStyle w:val="PL"/>
        <w:rPr>
          <w:noProof w:val="0"/>
          <w:snapToGrid w:val="0"/>
        </w:rPr>
      </w:pPr>
    </w:p>
    <w:p w14:paraId="6FE00370" w14:textId="77777777" w:rsidR="007A40FA" w:rsidRPr="00BC20B8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7FF0CDAE" w14:textId="77777777" w:rsidR="007A40FA" w:rsidRPr="00BC20B8" w:rsidRDefault="007A40FA" w:rsidP="007A40FA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540F7EED" w14:textId="77777777" w:rsidR="007A40FA" w:rsidRPr="00BC20B8" w:rsidRDefault="007A40FA" w:rsidP="007A40FA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71852788" w14:textId="77777777" w:rsidR="007A40FA" w:rsidRPr="00BC20B8" w:rsidRDefault="007A40FA" w:rsidP="007A40FA">
      <w:pPr>
        <w:pStyle w:val="PL"/>
        <w:rPr>
          <w:noProof w:val="0"/>
          <w:snapToGrid w:val="0"/>
        </w:rPr>
      </w:pPr>
    </w:p>
    <w:p w14:paraId="1C4A79A7" w14:textId="77777777" w:rsidR="007A40FA" w:rsidRPr="00F23696" w:rsidRDefault="007A40FA" w:rsidP="007A40FA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7029CF36" w14:textId="77777777" w:rsidR="007A40FA" w:rsidRPr="00BC20B8" w:rsidRDefault="007A40FA" w:rsidP="007A40FA">
      <w:pPr>
        <w:pStyle w:val="PL"/>
        <w:rPr>
          <w:noProof w:val="0"/>
        </w:rPr>
      </w:pPr>
      <w:r w:rsidRPr="00F23696">
        <w:rPr>
          <w:noProof w:val="0"/>
        </w:rPr>
        <w:lastRenderedPageBreak/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0EFF38C4" w14:textId="77777777" w:rsidR="007A40FA" w:rsidRPr="00F23696" w:rsidRDefault="007A40FA" w:rsidP="007A40FA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70316B47" w14:textId="77777777" w:rsidR="007A40FA" w:rsidRPr="00F23696" w:rsidRDefault="007A40FA" w:rsidP="007A40FA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32ED65D9" w14:textId="77777777" w:rsidR="007A40FA" w:rsidRPr="00F23696" w:rsidRDefault="007A40FA" w:rsidP="007A40FA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586914C4" w14:textId="77777777" w:rsidR="007A40FA" w:rsidRPr="00F23696" w:rsidRDefault="007A40FA" w:rsidP="007A40FA">
      <w:pPr>
        <w:pStyle w:val="PL"/>
        <w:rPr>
          <w:noProof w:val="0"/>
        </w:rPr>
      </w:pPr>
    </w:p>
    <w:p w14:paraId="524E825C" w14:textId="77777777" w:rsidR="007A40FA" w:rsidRPr="00F23696" w:rsidRDefault="007A40FA" w:rsidP="007A40FA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28EBF77D" w14:textId="77777777" w:rsidR="007A40FA" w:rsidRPr="00F23696" w:rsidRDefault="007A40FA" w:rsidP="007A40FA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7F8237BE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41A18336" w14:textId="77777777" w:rsidR="007A40FA" w:rsidRDefault="007A40FA" w:rsidP="007A40FA">
      <w:pPr>
        <w:pStyle w:val="PL"/>
        <w:rPr>
          <w:noProof w:val="0"/>
        </w:rPr>
      </w:pPr>
    </w:p>
    <w:p w14:paraId="6C338CF3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0B33A6B" w14:textId="77777777" w:rsidR="007A40FA" w:rsidRDefault="007A40FA" w:rsidP="007A40FA">
      <w:pPr>
        <w:pStyle w:val="PL"/>
        <w:spacing w:line="0" w:lineRule="atLeast"/>
        <w:rPr>
          <w:snapToGrid w:val="0"/>
        </w:rPr>
      </w:pPr>
    </w:p>
    <w:p w14:paraId="46D4E354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7021D9CA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5DAD1723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545D8430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22A5038D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F85F118" w14:textId="77777777" w:rsidR="007A40FA" w:rsidRDefault="007A40FA" w:rsidP="007A40FA">
      <w:pPr>
        <w:pStyle w:val="PL"/>
        <w:rPr>
          <w:noProof w:val="0"/>
        </w:rPr>
      </w:pPr>
    </w:p>
    <w:p w14:paraId="407EFA63" w14:textId="77777777" w:rsidR="007A40FA" w:rsidRPr="006F73BD" w:rsidRDefault="007A40FA" w:rsidP="007A40FA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62588B8B" w14:textId="77777777" w:rsidR="007A40FA" w:rsidRDefault="007A40FA" w:rsidP="007A40FA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79EE3CB1" w14:textId="77777777" w:rsidR="007A40FA" w:rsidRPr="008631EA" w:rsidRDefault="007A40FA" w:rsidP="007A40FA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{ ID id-</w:t>
      </w:r>
      <w:r>
        <w:rPr>
          <w:rFonts w:eastAsia="宋体"/>
          <w:snapToGrid w:val="0"/>
        </w:rPr>
        <w:t>AoA-SearchWindow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AoA-AssistanceInfo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439B5367" w14:textId="77777777" w:rsidR="007A40FA" w:rsidRPr="008631EA" w:rsidRDefault="007A40FA" w:rsidP="007A40FA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38DB6F0F" w14:textId="77777777" w:rsidR="007A40FA" w:rsidRPr="006F73BD" w:rsidRDefault="007A40FA" w:rsidP="007A40FA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554067B7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2D7CC72" w14:textId="77777777" w:rsidR="007A40FA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BCAF9A5" w14:textId="77777777" w:rsidR="007A40FA" w:rsidRDefault="007A40FA" w:rsidP="007A40FA">
      <w:pPr>
        <w:pStyle w:val="PL"/>
        <w:rPr>
          <w:rFonts w:eastAsia="Calibri"/>
        </w:rPr>
      </w:pPr>
    </w:p>
    <w:p w14:paraId="44D80CAD" w14:textId="77777777" w:rsidR="007A40FA" w:rsidRPr="001645CB" w:rsidRDefault="007A40FA" w:rsidP="007A40FA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</w:p>
    <w:p w14:paraId="2F6B2B9B" w14:textId="77777777" w:rsidR="007A40FA" w:rsidRDefault="007A40FA" w:rsidP="007A40FA">
      <w:pPr>
        <w:pStyle w:val="PL"/>
        <w:rPr>
          <w:rFonts w:eastAsia="Calibri" w:cs="Courier New"/>
        </w:rPr>
      </w:pPr>
    </w:p>
    <w:p w14:paraId="3D749C38" w14:textId="77777777" w:rsidR="007A40FA" w:rsidRPr="001645CB" w:rsidRDefault="007A40FA" w:rsidP="007A40FA">
      <w:pPr>
        <w:pStyle w:val="PL"/>
        <w:rPr>
          <w:snapToGrid w:val="0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3D99F20D" w14:textId="77777777" w:rsidR="007A40FA" w:rsidRDefault="007A40FA" w:rsidP="007A40FA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55E7B12A" w14:textId="77777777" w:rsidR="007A40FA" w:rsidRPr="00B02EA0" w:rsidRDefault="007A40FA" w:rsidP="007A40FA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34848D4C" w14:textId="77777777" w:rsidR="007A40FA" w:rsidRPr="00B02EA0" w:rsidRDefault="007A40FA" w:rsidP="007A40FA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5C2D6BCF" w14:textId="77777777" w:rsidR="007A40FA" w:rsidRPr="00B02EA0" w:rsidRDefault="007A40FA" w:rsidP="007A40FA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558DBDD0" w14:textId="77777777" w:rsidR="007A40FA" w:rsidRPr="00B02EA0" w:rsidRDefault="007A40FA" w:rsidP="007A40FA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39B7B7B1" w14:textId="77777777" w:rsidR="007A40FA" w:rsidRPr="001645CB" w:rsidRDefault="007A40FA" w:rsidP="007A40FA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580EE70D" w14:textId="77777777" w:rsidR="007A40FA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EC2D130" w14:textId="77777777" w:rsidR="007A40FA" w:rsidRPr="001645CB" w:rsidRDefault="007A40FA" w:rsidP="007A40FA">
      <w:pPr>
        <w:pStyle w:val="PL"/>
        <w:rPr>
          <w:snapToGrid w:val="0"/>
        </w:rPr>
      </w:pPr>
    </w:p>
    <w:p w14:paraId="22DFF4C2" w14:textId="77777777" w:rsidR="007A40FA" w:rsidRPr="001645CB" w:rsidRDefault="007A40FA" w:rsidP="007A40FA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04BD738C" w14:textId="77777777" w:rsidR="007A40FA" w:rsidRPr="001645CB" w:rsidRDefault="007A40FA" w:rsidP="007A40FA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30676C2" w14:textId="77777777" w:rsidR="007A40FA" w:rsidRDefault="007A40FA" w:rsidP="007A40FA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5A06D375" w14:textId="77777777" w:rsidR="007A40FA" w:rsidRDefault="007A40FA" w:rsidP="007A40FA">
      <w:pPr>
        <w:pStyle w:val="PL"/>
        <w:rPr>
          <w:rFonts w:eastAsia="Calibri"/>
        </w:rPr>
      </w:pPr>
    </w:p>
    <w:p w14:paraId="52EB0765" w14:textId="77777777" w:rsidR="007A40FA" w:rsidRPr="006F73BD" w:rsidRDefault="007A40FA" w:rsidP="007A40FA">
      <w:pPr>
        <w:pStyle w:val="PL"/>
        <w:rPr>
          <w:rFonts w:eastAsia="Calibri"/>
        </w:rPr>
      </w:pPr>
    </w:p>
    <w:p w14:paraId="1D878A01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73C619CF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11D9050D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4DA37819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13432FA6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387C19C" w14:textId="77777777" w:rsidR="007A40FA" w:rsidRPr="006F73BD" w:rsidRDefault="007A40FA" w:rsidP="007A40FA">
      <w:pPr>
        <w:pStyle w:val="PL"/>
        <w:rPr>
          <w:rFonts w:eastAsia="Calibri"/>
        </w:rPr>
      </w:pPr>
    </w:p>
    <w:p w14:paraId="5A1B2A07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F283CC3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5AFE619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81B1E14" w14:textId="77777777" w:rsidR="007A40FA" w:rsidRPr="006F73BD" w:rsidRDefault="007A40FA" w:rsidP="007A40FA">
      <w:pPr>
        <w:pStyle w:val="PL"/>
        <w:rPr>
          <w:rFonts w:eastAsia="Calibri"/>
        </w:rPr>
      </w:pPr>
    </w:p>
    <w:p w14:paraId="735DCCAA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70818912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3474665C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7087A3C5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EA2C04B" w14:textId="77777777" w:rsidR="007A40FA" w:rsidRPr="006F73BD" w:rsidRDefault="007A40FA" w:rsidP="007A40FA">
      <w:pPr>
        <w:pStyle w:val="PL"/>
        <w:rPr>
          <w:rFonts w:eastAsia="Calibri"/>
        </w:rPr>
      </w:pPr>
    </w:p>
    <w:p w14:paraId="64B7BD4F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7E66526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CC360C2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E63D95A" w14:textId="77777777" w:rsidR="007A40FA" w:rsidRPr="006F73BD" w:rsidRDefault="007A40FA" w:rsidP="007A40FA">
      <w:pPr>
        <w:pStyle w:val="PL"/>
        <w:rPr>
          <w:rFonts w:eastAsia="Calibri"/>
        </w:rPr>
      </w:pPr>
    </w:p>
    <w:p w14:paraId="67963A98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0952BE73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46610477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12F51609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5F5B11B6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3C36708" w14:textId="77777777" w:rsidR="007A40FA" w:rsidRPr="006F73BD" w:rsidRDefault="007A40FA" w:rsidP="007A40FA">
      <w:pPr>
        <w:pStyle w:val="PL"/>
        <w:rPr>
          <w:rFonts w:eastAsia="Calibri"/>
        </w:rPr>
      </w:pPr>
    </w:p>
    <w:p w14:paraId="3A5477AC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57FCC30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2C92AF3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A817A21" w14:textId="77777777" w:rsidR="007A40FA" w:rsidRPr="006F73BD" w:rsidRDefault="007A40FA" w:rsidP="007A40FA">
      <w:pPr>
        <w:pStyle w:val="PL"/>
        <w:rPr>
          <w:rFonts w:eastAsia="Calibri"/>
        </w:rPr>
      </w:pPr>
    </w:p>
    <w:p w14:paraId="74371342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7FEAD1EB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6E8429D1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5F452418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7A869F95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9A5026E" w14:textId="77777777" w:rsidR="007A40FA" w:rsidRPr="006F73BD" w:rsidRDefault="007A40FA" w:rsidP="007A40FA">
      <w:pPr>
        <w:pStyle w:val="PL"/>
        <w:rPr>
          <w:rFonts w:eastAsia="Calibri"/>
        </w:rPr>
      </w:pPr>
    </w:p>
    <w:p w14:paraId="6A5AEDA1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D5B381E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F84AFB0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054D624" w14:textId="77777777" w:rsidR="007A40FA" w:rsidRPr="006F73BD" w:rsidRDefault="007A40FA" w:rsidP="007A40FA">
      <w:pPr>
        <w:pStyle w:val="PL"/>
        <w:rPr>
          <w:rFonts w:eastAsia="Calibri"/>
        </w:rPr>
      </w:pPr>
    </w:p>
    <w:p w14:paraId="61A80FCC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0772F475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6018DCD5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34DCB74A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1270588B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B018AFC" w14:textId="77777777" w:rsidR="007A40FA" w:rsidRPr="006F73BD" w:rsidRDefault="007A40FA" w:rsidP="007A40FA">
      <w:pPr>
        <w:pStyle w:val="PL"/>
        <w:rPr>
          <w:rFonts w:eastAsia="Calibri"/>
        </w:rPr>
      </w:pPr>
    </w:p>
    <w:p w14:paraId="053DD21F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FB2AA62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43F3123" w14:textId="77777777" w:rsidR="007A40FA" w:rsidRPr="006F73BD" w:rsidRDefault="007A40FA" w:rsidP="007A40F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74D0D1E" w14:textId="77777777" w:rsidR="007A40FA" w:rsidRDefault="007A40FA" w:rsidP="007A40FA">
      <w:pPr>
        <w:pStyle w:val="PL"/>
        <w:rPr>
          <w:noProof w:val="0"/>
        </w:rPr>
      </w:pPr>
    </w:p>
    <w:p w14:paraId="21FD060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02DDE583" w14:textId="77777777" w:rsidR="007A40FA" w:rsidRDefault="007A40FA" w:rsidP="007A40FA">
      <w:pPr>
        <w:pStyle w:val="PL"/>
        <w:rPr>
          <w:noProof w:val="0"/>
        </w:rPr>
      </w:pPr>
    </w:p>
    <w:p w14:paraId="15BA7C5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2E405CA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r w:rsidRPr="00813556">
        <w:rPr>
          <w:noProof w:val="0"/>
        </w:rPr>
        <w:t>0..</w:t>
      </w:r>
      <w:r>
        <w:rPr>
          <w:noProof w:val="0"/>
        </w:rPr>
        <w:t>7),</w:t>
      </w:r>
    </w:p>
    <w:p w14:paraId="762FAE6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1E43DFD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 xml:space="preserve">SEQUENCE (SIZE(1.. maxnoofPRS-ResourcesPerSet)) OF DLPRSResourceID-Item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2CF0381E" w14:textId="77777777" w:rsidR="007A40FA" w:rsidRPr="00C754DA" w:rsidRDefault="007A40FA" w:rsidP="007A40FA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TRPTEGItem-ExtIEs } } OPTIONAL,</w:t>
      </w:r>
    </w:p>
    <w:p w14:paraId="16A5A307" w14:textId="77777777" w:rsidR="007A40FA" w:rsidRDefault="007A40FA" w:rsidP="007A40FA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B6C0BF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2B152847" w14:textId="77777777" w:rsidR="007A40FA" w:rsidRDefault="007A40FA" w:rsidP="007A40FA">
      <w:pPr>
        <w:pStyle w:val="PL"/>
        <w:rPr>
          <w:noProof w:val="0"/>
        </w:rPr>
      </w:pPr>
    </w:p>
    <w:p w14:paraId="65B7025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TRPTEGItem-ExtIEs F1AP-PROTOCOL-EXTENSION ::= {</w:t>
      </w:r>
    </w:p>
    <w:p w14:paraId="38E16F3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745FE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A8F1ED7" w14:textId="77777777" w:rsidR="007A40FA" w:rsidRDefault="007A40FA" w:rsidP="007A40FA">
      <w:pPr>
        <w:pStyle w:val="PL"/>
        <w:rPr>
          <w:noProof w:val="0"/>
        </w:rPr>
      </w:pPr>
    </w:p>
    <w:p w14:paraId="5F9F11B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7477A42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2CE20E2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7745531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92902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6B0CB29" w14:textId="77777777" w:rsidR="007A40FA" w:rsidRDefault="007A40FA" w:rsidP="007A40FA">
      <w:pPr>
        <w:pStyle w:val="PL"/>
        <w:rPr>
          <w:noProof w:val="0"/>
        </w:rPr>
      </w:pPr>
    </w:p>
    <w:p w14:paraId="076EB71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3D71D27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A4813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0BFDEE3B" w14:textId="77777777" w:rsidR="007A40FA" w:rsidRDefault="007A40FA" w:rsidP="007A40FA">
      <w:pPr>
        <w:pStyle w:val="PL"/>
        <w:rPr>
          <w:noProof w:val="0"/>
        </w:rPr>
      </w:pPr>
    </w:p>
    <w:p w14:paraId="27A8F958" w14:textId="77777777" w:rsidR="007A40FA" w:rsidRDefault="007A40FA" w:rsidP="007A40FA">
      <w:pPr>
        <w:pStyle w:val="PL"/>
        <w:rPr>
          <w:noProof w:val="0"/>
        </w:rPr>
      </w:pPr>
    </w:p>
    <w:p w14:paraId="18726962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784181D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041FA3A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4CD6D3B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85630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35094A" w14:textId="77777777" w:rsidR="007A40FA" w:rsidRPr="00EA5FA7" w:rsidRDefault="007A40FA" w:rsidP="007A40FA">
      <w:pPr>
        <w:pStyle w:val="PL"/>
        <w:rPr>
          <w:noProof w:val="0"/>
        </w:rPr>
      </w:pPr>
    </w:p>
    <w:p w14:paraId="6DB23E7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6A141CB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09FB56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9FF57CF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43D871C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927187" w14:textId="77777777" w:rsidR="007A40FA" w:rsidRPr="00EA5FA7" w:rsidRDefault="007A40FA" w:rsidP="007A40FA">
      <w:pPr>
        <w:pStyle w:val="PL"/>
        <w:rPr>
          <w:noProof w:val="0"/>
        </w:rPr>
      </w:pPr>
    </w:p>
    <w:p w14:paraId="4A1A40C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6C32F77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4D6C4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3F88A2" w14:textId="77777777" w:rsidR="007A40FA" w:rsidRDefault="007A40FA" w:rsidP="007A40FA">
      <w:pPr>
        <w:pStyle w:val="PL"/>
        <w:rPr>
          <w:noProof w:val="0"/>
        </w:rPr>
      </w:pPr>
    </w:p>
    <w:p w14:paraId="2B69622E" w14:textId="77777777" w:rsidR="007A40FA" w:rsidRPr="00707B3F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04E84273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5D49F10B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srsOnlyRP,</w:t>
      </w:r>
    </w:p>
    <w:p w14:paraId="78B126D5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tp,</w:t>
      </w:r>
    </w:p>
    <w:p w14:paraId="3F2BB28A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rp,</w:t>
      </w:r>
    </w:p>
    <w:p w14:paraId="0A6D2709" w14:textId="77777777" w:rsidR="007A40FA" w:rsidRPr="007E0379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trp,</w:t>
      </w:r>
    </w:p>
    <w:p w14:paraId="187F4203" w14:textId="77777777" w:rsidR="007A40FA" w:rsidRPr="00707B3F" w:rsidRDefault="007A40FA" w:rsidP="007A40F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5143A57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40EFFDC" w14:textId="77777777" w:rsidR="007A40FA" w:rsidRPr="00707B3F" w:rsidRDefault="007A40FA" w:rsidP="007A40FA">
      <w:pPr>
        <w:pStyle w:val="PL"/>
        <w:spacing w:line="0" w:lineRule="atLeast"/>
        <w:rPr>
          <w:snapToGrid w:val="0"/>
        </w:rPr>
      </w:pPr>
    </w:p>
    <w:p w14:paraId="5E7A761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1B11EC3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199EA30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5E07F0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40773B8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33F5E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96E41F1" w14:textId="77777777" w:rsidR="007A40FA" w:rsidRDefault="007A40FA" w:rsidP="007A40FA">
      <w:pPr>
        <w:pStyle w:val="PL"/>
        <w:rPr>
          <w:noProof w:val="0"/>
        </w:rPr>
      </w:pPr>
    </w:p>
    <w:p w14:paraId="35E480E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1A3233A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,</w:t>
      </w:r>
    </w:p>
    <w:p w14:paraId="12F357D2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7CCCD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7ACAF465" w14:textId="77777777" w:rsidR="007A40FA" w:rsidRDefault="007A40FA" w:rsidP="007A40FA">
      <w:pPr>
        <w:pStyle w:val="PL"/>
        <w:rPr>
          <w:noProof w:val="0"/>
        </w:rPr>
      </w:pPr>
    </w:p>
    <w:p w14:paraId="570ED1E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6E979E0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95555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0F7E7D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4184DE0B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4730C7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43270CFF" w14:textId="77777777" w:rsidR="007A40FA" w:rsidRDefault="007A40FA" w:rsidP="007A40FA">
      <w:pPr>
        <w:pStyle w:val="PL"/>
        <w:rPr>
          <w:noProof w:val="0"/>
        </w:rPr>
      </w:pPr>
    </w:p>
    <w:p w14:paraId="4C2A702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lastRenderedPageBreak/>
        <w:t>TSCTrafficCharacteristics-ExtIEs F1AP-PROTOCOL-EXTENSION ::= {</w:t>
      </w:r>
    </w:p>
    <w:p w14:paraId="131D2FA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BA0F4E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9EA03EB" w14:textId="77777777" w:rsidR="007A40FA" w:rsidRPr="00EA5FA7" w:rsidRDefault="007A40FA" w:rsidP="007A40FA">
      <w:pPr>
        <w:pStyle w:val="PL"/>
        <w:rPr>
          <w:noProof w:val="0"/>
        </w:rPr>
      </w:pPr>
    </w:p>
    <w:p w14:paraId="61A52D61" w14:textId="77777777" w:rsidR="007A40FA" w:rsidRPr="00C754DA" w:rsidRDefault="007A40FA" w:rsidP="007A40FA">
      <w:pPr>
        <w:pStyle w:val="PL"/>
        <w:rPr>
          <w:snapToGrid w:val="0"/>
          <w:lang w:val="fr-FR"/>
        </w:rPr>
      </w:pPr>
      <w:r w:rsidRPr="00C754DA">
        <w:rPr>
          <w:snapToGrid w:val="0"/>
          <w:lang w:val="fr-FR"/>
        </w:rPr>
        <w:t>TRP-MeasurementUpdateList ::= SEQUENCE (SIZE (1..maxNoOfMeasTRPs)) OF TRP-MeasurementUpdateItem</w:t>
      </w:r>
    </w:p>
    <w:p w14:paraId="18CAC85E" w14:textId="77777777" w:rsidR="007A40FA" w:rsidRPr="00C754DA" w:rsidRDefault="007A40FA" w:rsidP="007A40FA">
      <w:pPr>
        <w:pStyle w:val="PL"/>
        <w:rPr>
          <w:snapToGrid w:val="0"/>
          <w:lang w:val="fr-FR"/>
        </w:rPr>
      </w:pPr>
    </w:p>
    <w:p w14:paraId="367587BB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55E4D2A5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4671E93F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宋体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1B0DDF8B" w14:textId="77777777" w:rsidR="007A40FA" w:rsidRPr="00C754DA" w:rsidRDefault="007A40FA" w:rsidP="007A40FA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7E45A02C" w14:textId="77777777" w:rsidR="007A40FA" w:rsidRPr="001645CB" w:rsidRDefault="007A40FA" w:rsidP="007A40FA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01EBF87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6A68E83" w14:textId="77777777" w:rsidR="007A40FA" w:rsidRPr="001645CB" w:rsidRDefault="007A40FA" w:rsidP="007A40FA">
      <w:pPr>
        <w:pStyle w:val="PL"/>
      </w:pPr>
    </w:p>
    <w:p w14:paraId="7EB603B7" w14:textId="77777777" w:rsidR="007A40FA" w:rsidRPr="001645CB" w:rsidRDefault="007A40FA" w:rsidP="007A40FA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27B9724D" w14:textId="77777777" w:rsidR="007A40FA" w:rsidRPr="006A41FF" w:rsidRDefault="007A40FA" w:rsidP="007A40FA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宋体"/>
          <w:snapToGrid w:val="0"/>
        </w:rPr>
        <w:t>{ ID id-NumberOfTRPRxTEG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CRITICALITY ignore EXTENSION NumberOfTRPRxTEG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1062C054" w14:textId="77777777" w:rsidR="007A40FA" w:rsidRDefault="007A40FA" w:rsidP="007A40FA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宋体"/>
          <w:snapToGrid w:val="0"/>
        </w:rPr>
        <w:t>{ ID id-NumberOfTRPRxTxTEG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CRITICALITY ignore EXTENSION NumberOfTRPRxTxTEG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37790D84" w14:textId="77777777" w:rsidR="007A40FA" w:rsidRPr="001645CB" w:rsidRDefault="007A40FA" w:rsidP="007A40FA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3A0840DE" w14:textId="77777777" w:rsidR="007A40FA" w:rsidRDefault="007A40FA" w:rsidP="007A40FA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69AD5C2A" w14:textId="77777777" w:rsidR="007A40FA" w:rsidRDefault="007A40FA" w:rsidP="007A40FA">
      <w:pPr>
        <w:pStyle w:val="PL"/>
        <w:rPr>
          <w:rFonts w:eastAsia="Calibri"/>
        </w:rPr>
      </w:pPr>
    </w:p>
    <w:p w14:paraId="3AB59717" w14:textId="77777777" w:rsidR="007A40FA" w:rsidRPr="001645CB" w:rsidRDefault="007A40FA" w:rsidP="007A40FA">
      <w:pPr>
        <w:pStyle w:val="PL"/>
        <w:rPr>
          <w:rFonts w:eastAsia="Calibri"/>
        </w:rPr>
      </w:pPr>
    </w:p>
    <w:p w14:paraId="63723368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2F2B05C2" w14:textId="77777777" w:rsidR="007A40FA" w:rsidRPr="00EA5FA7" w:rsidRDefault="007A40FA" w:rsidP="007A40FA">
      <w:pPr>
        <w:pStyle w:val="PL"/>
      </w:pPr>
      <w:r w:rsidRPr="00EA5FA7">
        <w:t>UAC-Assistance-Info ::= SEQUENCE {</w:t>
      </w:r>
    </w:p>
    <w:p w14:paraId="2088A950" w14:textId="77777777" w:rsidR="007A40FA" w:rsidRPr="00EA5FA7" w:rsidRDefault="007A40FA" w:rsidP="007A40FA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35D420A1" w14:textId="77777777" w:rsidR="007A40FA" w:rsidRPr="00EA5FA7" w:rsidRDefault="007A40FA" w:rsidP="007A40FA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25F48DAB" w14:textId="77777777" w:rsidR="007A40FA" w:rsidRPr="00EA5FA7" w:rsidRDefault="007A40FA" w:rsidP="007A40FA">
      <w:pPr>
        <w:pStyle w:val="PL"/>
      </w:pPr>
      <w:r w:rsidRPr="00EA5FA7">
        <w:t>}</w:t>
      </w:r>
    </w:p>
    <w:p w14:paraId="31EB900B" w14:textId="77777777" w:rsidR="007A40FA" w:rsidRPr="00EA5FA7" w:rsidRDefault="007A40FA" w:rsidP="007A40FA">
      <w:pPr>
        <w:pStyle w:val="PL"/>
      </w:pPr>
    </w:p>
    <w:p w14:paraId="3501D54E" w14:textId="77777777" w:rsidR="007A40FA" w:rsidRPr="00EA5FA7" w:rsidRDefault="007A40FA" w:rsidP="007A40FA">
      <w:pPr>
        <w:pStyle w:val="PL"/>
      </w:pPr>
      <w:r w:rsidRPr="00EA5FA7">
        <w:t>UAC-Assistance-InfoExtIEs F1AP-PROTOCOL-EXTENSION ::= {</w:t>
      </w:r>
    </w:p>
    <w:p w14:paraId="2260ECFA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7B6FEBEA" w14:textId="77777777" w:rsidR="007A40FA" w:rsidRPr="00EA5FA7" w:rsidRDefault="007A40FA" w:rsidP="007A40FA">
      <w:pPr>
        <w:pStyle w:val="PL"/>
      </w:pPr>
      <w:r w:rsidRPr="00EA5FA7">
        <w:t>}</w:t>
      </w:r>
    </w:p>
    <w:p w14:paraId="0FBA5996" w14:textId="77777777" w:rsidR="007A40FA" w:rsidRPr="00EA5FA7" w:rsidRDefault="007A40FA" w:rsidP="007A40FA">
      <w:pPr>
        <w:pStyle w:val="PL"/>
      </w:pPr>
    </w:p>
    <w:p w14:paraId="7B0B806B" w14:textId="77777777" w:rsidR="007A40FA" w:rsidRPr="00EA5FA7" w:rsidRDefault="007A40FA" w:rsidP="007A40FA">
      <w:pPr>
        <w:pStyle w:val="PL"/>
      </w:pPr>
      <w:r w:rsidRPr="00EA5FA7">
        <w:t>UACPLMN-List ::= SEQUENCE (SIZE(1..maxnoofUACPLMNs)) OF UACPLMN-Item</w:t>
      </w:r>
    </w:p>
    <w:p w14:paraId="034A7A2B" w14:textId="77777777" w:rsidR="007A40FA" w:rsidRPr="00EA5FA7" w:rsidRDefault="007A40FA" w:rsidP="007A40FA">
      <w:pPr>
        <w:pStyle w:val="PL"/>
      </w:pPr>
    </w:p>
    <w:p w14:paraId="5B3D694F" w14:textId="77777777" w:rsidR="007A40FA" w:rsidRPr="00EA5FA7" w:rsidRDefault="007A40FA" w:rsidP="007A40FA">
      <w:pPr>
        <w:pStyle w:val="PL"/>
      </w:pPr>
      <w:r w:rsidRPr="00EA5FA7">
        <w:t>UACPLMN-Item::= SEQUENCE {</w:t>
      </w:r>
    </w:p>
    <w:p w14:paraId="5DFDE38D" w14:textId="77777777" w:rsidR="007A40FA" w:rsidRPr="00EA5FA7" w:rsidRDefault="007A40FA" w:rsidP="007A40FA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00F7F9F" w14:textId="77777777" w:rsidR="007A40FA" w:rsidRPr="00EA5FA7" w:rsidRDefault="007A40FA" w:rsidP="007A40FA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1D9FEA14" w14:textId="77777777" w:rsidR="007A40FA" w:rsidRPr="00EA5FA7" w:rsidRDefault="007A40FA" w:rsidP="007A40FA">
      <w:pPr>
        <w:pStyle w:val="PL"/>
      </w:pPr>
      <w:r w:rsidRPr="00EA5FA7">
        <w:t>}</w:t>
      </w:r>
    </w:p>
    <w:p w14:paraId="1AE3C9B9" w14:textId="77777777" w:rsidR="007A40FA" w:rsidRPr="00EA5FA7" w:rsidRDefault="007A40FA" w:rsidP="007A40FA">
      <w:pPr>
        <w:pStyle w:val="PL"/>
      </w:pPr>
    </w:p>
    <w:p w14:paraId="2FBE8A7C" w14:textId="77777777" w:rsidR="007A40FA" w:rsidRPr="00EA5FA7" w:rsidRDefault="007A40FA" w:rsidP="007A40FA">
      <w:pPr>
        <w:pStyle w:val="PL"/>
      </w:pPr>
      <w:r w:rsidRPr="00EA5FA7">
        <w:t>UACPLMN-Item-ExtIEs F1AP-PROTOCOL-EXTENSION ::= {</w:t>
      </w:r>
    </w:p>
    <w:p w14:paraId="3BD38D71" w14:textId="77777777" w:rsidR="007A40FA" w:rsidRDefault="007A40FA" w:rsidP="007A40FA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3DE5EC16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389EDF22" w14:textId="77777777" w:rsidR="007A40FA" w:rsidRPr="00EA5FA7" w:rsidRDefault="007A40FA" w:rsidP="007A40FA">
      <w:pPr>
        <w:pStyle w:val="PL"/>
      </w:pPr>
      <w:r w:rsidRPr="00EA5FA7">
        <w:t>}</w:t>
      </w:r>
    </w:p>
    <w:p w14:paraId="41E2FEB5" w14:textId="77777777" w:rsidR="007A40FA" w:rsidRPr="00EA5FA7" w:rsidRDefault="007A40FA" w:rsidP="007A40FA">
      <w:pPr>
        <w:pStyle w:val="PL"/>
      </w:pPr>
    </w:p>
    <w:p w14:paraId="3C523A0C" w14:textId="77777777" w:rsidR="007A40FA" w:rsidRPr="00EA5FA7" w:rsidRDefault="007A40FA" w:rsidP="007A40FA">
      <w:pPr>
        <w:pStyle w:val="PL"/>
      </w:pPr>
      <w:r w:rsidRPr="00EA5FA7">
        <w:t>UACType-List ::= SEQUENCE (SIZE(1..maxnoofUACperPLMN)) OF UACType-Item</w:t>
      </w:r>
    </w:p>
    <w:p w14:paraId="3989C576" w14:textId="77777777" w:rsidR="007A40FA" w:rsidRPr="00EA5FA7" w:rsidRDefault="007A40FA" w:rsidP="007A40FA">
      <w:pPr>
        <w:pStyle w:val="PL"/>
      </w:pPr>
    </w:p>
    <w:p w14:paraId="7569174E" w14:textId="77777777" w:rsidR="007A40FA" w:rsidRPr="00EA5FA7" w:rsidRDefault="007A40FA" w:rsidP="007A40FA">
      <w:pPr>
        <w:pStyle w:val="PL"/>
      </w:pPr>
      <w:r w:rsidRPr="00EA5FA7">
        <w:t>UACType-Item::= SEQUENCE {</w:t>
      </w:r>
    </w:p>
    <w:p w14:paraId="5BB00A90" w14:textId="77777777" w:rsidR="007A40FA" w:rsidRPr="00EA5FA7" w:rsidRDefault="007A40FA" w:rsidP="007A40FA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0B9220A4" w14:textId="77777777" w:rsidR="007A40FA" w:rsidRPr="00EA5FA7" w:rsidRDefault="007A40FA" w:rsidP="007A40FA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7FFADD62" w14:textId="77777777" w:rsidR="007A40FA" w:rsidRPr="00EA5FA7" w:rsidRDefault="007A40FA" w:rsidP="007A40FA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560C0671" w14:textId="77777777" w:rsidR="007A40FA" w:rsidRPr="00EA5FA7" w:rsidRDefault="007A40FA" w:rsidP="007A40FA">
      <w:pPr>
        <w:pStyle w:val="PL"/>
      </w:pPr>
      <w:r w:rsidRPr="00EA5FA7">
        <w:t>}</w:t>
      </w:r>
    </w:p>
    <w:p w14:paraId="265FF10C" w14:textId="77777777" w:rsidR="007A40FA" w:rsidRPr="00EA5FA7" w:rsidRDefault="007A40FA" w:rsidP="007A40FA">
      <w:pPr>
        <w:pStyle w:val="PL"/>
      </w:pPr>
    </w:p>
    <w:p w14:paraId="49AF2496" w14:textId="77777777" w:rsidR="007A40FA" w:rsidRPr="00EA5FA7" w:rsidRDefault="007A40FA" w:rsidP="007A40FA">
      <w:pPr>
        <w:pStyle w:val="PL"/>
      </w:pPr>
      <w:r w:rsidRPr="00EA5FA7">
        <w:t>UACType-Item-ExtIEs F1AP-PROTOCOL-EXTENSION ::= {</w:t>
      </w:r>
    </w:p>
    <w:p w14:paraId="5F1B766B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3B9ABE3D" w14:textId="77777777" w:rsidR="007A40FA" w:rsidRPr="00EA5FA7" w:rsidRDefault="007A40FA" w:rsidP="007A40FA">
      <w:pPr>
        <w:pStyle w:val="PL"/>
      </w:pPr>
      <w:r w:rsidRPr="00EA5FA7">
        <w:t>}</w:t>
      </w:r>
    </w:p>
    <w:p w14:paraId="3A80FC0F" w14:textId="77777777" w:rsidR="007A40FA" w:rsidRPr="00EA5FA7" w:rsidRDefault="007A40FA" w:rsidP="007A40FA">
      <w:pPr>
        <w:pStyle w:val="PL"/>
      </w:pPr>
    </w:p>
    <w:p w14:paraId="01529362" w14:textId="77777777" w:rsidR="007A40FA" w:rsidRPr="00EA5FA7" w:rsidRDefault="007A40FA" w:rsidP="007A40FA">
      <w:pPr>
        <w:pStyle w:val="PL"/>
      </w:pPr>
      <w:r w:rsidRPr="00EA5FA7">
        <w:t>UACCategoryType ::= CHOICE {</w:t>
      </w:r>
    </w:p>
    <w:p w14:paraId="57ECD876" w14:textId="77777777" w:rsidR="007A40FA" w:rsidRPr="00EA5FA7" w:rsidRDefault="007A40FA" w:rsidP="007A40FA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34391A1C" w14:textId="77777777" w:rsidR="007A40FA" w:rsidRPr="00EA5FA7" w:rsidRDefault="007A40FA" w:rsidP="007A40FA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0DAB710D" w14:textId="77777777" w:rsidR="007A40FA" w:rsidRPr="00EA5FA7" w:rsidRDefault="007A40FA" w:rsidP="007A40FA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051CC124" w14:textId="77777777" w:rsidR="007A40FA" w:rsidRPr="00EA5FA7" w:rsidRDefault="007A40FA" w:rsidP="007A40FA">
      <w:pPr>
        <w:pStyle w:val="PL"/>
      </w:pPr>
      <w:r w:rsidRPr="00EA5FA7">
        <w:t>}</w:t>
      </w:r>
    </w:p>
    <w:p w14:paraId="3B2A2525" w14:textId="77777777" w:rsidR="007A40FA" w:rsidRPr="00EA5FA7" w:rsidRDefault="007A40FA" w:rsidP="007A40FA">
      <w:pPr>
        <w:pStyle w:val="PL"/>
      </w:pPr>
    </w:p>
    <w:p w14:paraId="5ADFD694" w14:textId="77777777" w:rsidR="007A40FA" w:rsidRPr="00EA5FA7" w:rsidRDefault="007A40FA" w:rsidP="007A40FA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5837D94F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71989AF7" w14:textId="77777777" w:rsidR="007A40FA" w:rsidRPr="00EA5FA7" w:rsidRDefault="007A40FA" w:rsidP="007A40FA">
      <w:pPr>
        <w:pStyle w:val="PL"/>
      </w:pPr>
      <w:r w:rsidRPr="00EA5FA7">
        <w:t>}</w:t>
      </w:r>
    </w:p>
    <w:p w14:paraId="067DEBD2" w14:textId="77777777" w:rsidR="007A40FA" w:rsidRPr="00EA5FA7" w:rsidRDefault="007A40FA" w:rsidP="007A40FA">
      <w:pPr>
        <w:pStyle w:val="PL"/>
      </w:pPr>
    </w:p>
    <w:p w14:paraId="27CC94F5" w14:textId="77777777" w:rsidR="007A40FA" w:rsidRPr="00EA5FA7" w:rsidRDefault="007A40FA" w:rsidP="007A40FA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6E7B4149" w14:textId="77777777" w:rsidR="007A40FA" w:rsidRPr="00EA5FA7" w:rsidRDefault="007A40FA" w:rsidP="007A40FA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098475E6" w14:textId="77777777" w:rsidR="007A40FA" w:rsidRPr="00EA5FA7" w:rsidRDefault="007A40FA" w:rsidP="007A40FA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39ABAD15" w14:textId="77777777" w:rsidR="007A40FA" w:rsidRPr="00EA5FA7" w:rsidRDefault="007A40FA" w:rsidP="007A40FA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0A1BBEC5" w14:textId="77777777" w:rsidR="007A40FA" w:rsidRPr="00EA5FA7" w:rsidRDefault="007A40FA" w:rsidP="007A40FA">
      <w:pPr>
        <w:pStyle w:val="PL"/>
      </w:pPr>
      <w:r w:rsidRPr="00EA5FA7">
        <w:t>}</w:t>
      </w:r>
    </w:p>
    <w:p w14:paraId="6572519F" w14:textId="77777777" w:rsidR="007A40FA" w:rsidRPr="00EA5FA7" w:rsidRDefault="007A40FA" w:rsidP="007A40FA">
      <w:pPr>
        <w:pStyle w:val="PL"/>
        <w:rPr>
          <w:snapToGrid w:val="0"/>
        </w:rPr>
      </w:pPr>
    </w:p>
    <w:p w14:paraId="6DB23A98" w14:textId="77777777" w:rsidR="007A40FA" w:rsidRPr="00EA5FA7" w:rsidRDefault="007A40FA" w:rsidP="007A40FA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697EC065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3EA7C12D" w14:textId="77777777" w:rsidR="007A40FA" w:rsidRPr="00EA5FA7" w:rsidRDefault="007A40FA" w:rsidP="007A40FA">
      <w:pPr>
        <w:pStyle w:val="PL"/>
      </w:pPr>
      <w:r w:rsidRPr="00EA5FA7">
        <w:t>}</w:t>
      </w:r>
    </w:p>
    <w:p w14:paraId="44AAB70F" w14:textId="77777777" w:rsidR="007A40FA" w:rsidRPr="00EA5FA7" w:rsidRDefault="007A40FA" w:rsidP="007A40FA">
      <w:pPr>
        <w:pStyle w:val="PL"/>
        <w:rPr>
          <w:snapToGrid w:val="0"/>
        </w:rPr>
      </w:pPr>
    </w:p>
    <w:p w14:paraId="643DA0E0" w14:textId="77777777" w:rsidR="007A40FA" w:rsidRPr="00EA5FA7" w:rsidRDefault="007A40FA" w:rsidP="007A40FA">
      <w:pPr>
        <w:pStyle w:val="PL"/>
      </w:pPr>
    </w:p>
    <w:p w14:paraId="2B5196D4" w14:textId="77777777" w:rsidR="007A40FA" w:rsidRPr="00EA5FA7" w:rsidRDefault="007A40FA" w:rsidP="007A40FA">
      <w:pPr>
        <w:pStyle w:val="PL"/>
      </w:pPr>
      <w:r w:rsidRPr="00EA5FA7">
        <w:t>UACAction ::= ENUMERATED {</w:t>
      </w:r>
    </w:p>
    <w:p w14:paraId="74141A9B" w14:textId="77777777" w:rsidR="007A40FA" w:rsidRPr="00EA5FA7" w:rsidRDefault="007A40FA" w:rsidP="007A40FA">
      <w:pPr>
        <w:pStyle w:val="PL"/>
      </w:pPr>
      <w:r w:rsidRPr="00EA5FA7">
        <w:tab/>
        <w:t>reject-non-emergency-mo-dt,</w:t>
      </w:r>
    </w:p>
    <w:p w14:paraId="424D931C" w14:textId="77777777" w:rsidR="007A40FA" w:rsidRPr="00EA5FA7" w:rsidRDefault="007A40FA" w:rsidP="007A40FA">
      <w:pPr>
        <w:pStyle w:val="PL"/>
      </w:pPr>
      <w:r w:rsidRPr="00EA5FA7">
        <w:tab/>
        <w:t>reject-rrc-cr-signalling,</w:t>
      </w:r>
    </w:p>
    <w:p w14:paraId="35117B1B" w14:textId="77777777" w:rsidR="007A40FA" w:rsidRPr="00EA5FA7" w:rsidRDefault="007A40FA" w:rsidP="007A40FA">
      <w:pPr>
        <w:pStyle w:val="PL"/>
      </w:pPr>
      <w:r w:rsidRPr="00EA5FA7">
        <w:tab/>
        <w:t>permit-emergency-sessions-and-mobile-terminated-services-only,</w:t>
      </w:r>
    </w:p>
    <w:p w14:paraId="7AAC7DCB" w14:textId="77777777" w:rsidR="007A40FA" w:rsidRPr="00EA5FA7" w:rsidRDefault="007A40FA" w:rsidP="007A40FA">
      <w:pPr>
        <w:pStyle w:val="PL"/>
      </w:pPr>
      <w:r w:rsidRPr="00EA5FA7">
        <w:tab/>
        <w:t>permit-high-priority-sessions-and-mobile-terminated-services-only,</w:t>
      </w:r>
    </w:p>
    <w:p w14:paraId="4662BD6C" w14:textId="77777777" w:rsidR="007A40FA" w:rsidRPr="00EA5FA7" w:rsidRDefault="007A40FA" w:rsidP="007A40FA">
      <w:pPr>
        <w:pStyle w:val="PL"/>
      </w:pPr>
      <w:r w:rsidRPr="00EA5FA7">
        <w:tab/>
        <w:t>...</w:t>
      </w:r>
    </w:p>
    <w:p w14:paraId="5509A8A2" w14:textId="77777777" w:rsidR="007A40FA" w:rsidRPr="00EA5FA7" w:rsidRDefault="007A40FA" w:rsidP="007A40FA">
      <w:pPr>
        <w:pStyle w:val="PL"/>
      </w:pPr>
      <w:r w:rsidRPr="00EA5FA7">
        <w:t>}</w:t>
      </w:r>
    </w:p>
    <w:p w14:paraId="6E9724DE" w14:textId="77777777" w:rsidR="007A40FA" w:rsidRPr="00EA5FA7" w:rsidRDefault="007A40FA" w:rsidP="007A40FA">
      <w:pPr>
        <w:pStyle w:val="PL"/>
      </w:pPr>
    </w:p>
    <w:p w14:paraId="376E4692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t>UACReductionIndication ::= INTEGER (0..100)</w:t>
      </w:r>
    </w:p>
    <w:p w14:paraId="1C961480" w14:textId="77777777" w:rsidR="007A40FA" w:rsidRPr="00EA5FA7" w:rsidRDefault="007A40FA" w:rsidP="007A40FA">
      <w:pPr>
        <w:pStyle w:val="PL"/>
        <w:rPr>
          <w:snapToGrid w:val="0"/>
        </w:rPr>
      </w:pPr>
    </w:p>
    <w:p w14:paraId="449D3496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DF7404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716998D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7B19610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17ABF2D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3A8F8C2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00858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0FE304" w14:textId="77777777" w:rsidR="007A40FA" w:rsidRPr="00EA5FA7" w:rsidRDefault="007A40FA" w:rsidP="007A40FA">
      <w:pPr>
        <w:pStyle w:val="PL"/>
        <w:rPr>
          <w:noProof w:val="0"/>
        </w:rPr>
      </w:pPr>
    </w:p>
    <w:p w14:paraId="3F84C8CD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64182ABA" w14:textId="77777777" w:rsidR="007A40FA" w:rsidRDefault="007A40FA" w:rsidP="007A40FA">
      <w:pPr>
        <w:pStyle w:val="PL"/>
        <w:rPr>
          <w:noProof w:val="0"/>
        </w:rPr>
      </w:pPr>
    </w:p>
    <w:p w14:paraId="0E2BFBA3" w14:textId="77777777" w:rsidR="007A40FA" w:rsidRDefault="007A40FA" w:rsidP="007A40FA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48615C6E" w14:textId="77777777" w:rsidR="007A40FA" w:rsidRPr="00EA5FA7" w:rsidRDefault="007A40FA" w:rsidP="007A40FA">
      <w:pPr>
        <w:pStyle w:val="PL"/>
        <w:rPr>
          <w:noProof w:val="0"/>
        </w:rPr>
      </w:pPr>
    </w:p>
    <w:p w14:paraId="5A23B4F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26E31D4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E6548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4599EF" w14:textId="77777777" w:rsidR="007A40FA" w:rsidRPr="00EA5FA7" w:rsidRDefault="007A40FA" w:rsidP="007A40FA">
      <w:pPr>
        <w:pStyle w:val="PL"/>
        <w:rPr>
          <w:noProof w:val="0"/>
        </w:rPr>
      </w:pPr>
    </w:p>
    <w:p w14:paraId="052F260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>::= OCTET STRING</w:t>
      </w:r>
    </w:p>
    <w:p w14:paraId="7CD31AA8" w14:textId="77777777" w:rsidR="007A40FA" w:rsidRPr="00EA5FA7" w:rsidRDefault="007A40FA" w:rsidP="007A40FA">
      <w:pPr>
        <w:pStyle w:val="PL"/>
        <w:rPr>
          <w:rFonts w:eastAsia="宋体"/>
        </w:rPr>
      </w:pPr>
    </w:p>
    <w:p w14:paraId="49B294B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t>UEContextNotRetrievable ::= ENUMERATED {true, ...}</w:t>
      </w:r>
    </w:p>
    <w:p w14:paraId="630124A6" w14:textId="77777777" w:rsidR="007A40FA" w:rsidRPr="00EA5FA7" w:rsidRDefault="007A40FA" w:rsidP="007A40FA">
      <w:pPr>
        <w:pStyle w:val="PL"/>
        <w:rPr>
          <w:rFonts w:eastAsia="宋体"/>
        </w:rPr>
      </w:pPr>
    </w:p>
    <w:p w14:paraId="3DE7D629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14:paraId="020FC54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14:paraId="320FFB3A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14:paraId="2A25B006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2DE9965" w14:textId="77777777" w:rsidR="007A40FA" w:rsidRPr="00EA5FA7" w:rsidRDefault="007A40FA" w:rsidP="007A40FA">
      <w:pPr>
        <w:pStyle w:val="PL"/>
        <w:rPr>
          <w:rFonts w:eastAsia="宋体"/>
        </w:rPr>
      </w:pPr>
    </w:p>
    <w:p w14:paraId="30AF688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14:paraId="544A86D2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A230D77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DC86CA4" w14:textId="77777777" w:rsidR="007A40FA" w:rsidRDefault="007A40FA" w:rsidP="007A40FA">
      <w:pPr>
        <w:pStyle w:val="PL"/>
        <w:rPr>
          <w:rFonts w:eastAsia="宋体"/>
        </w:rPr>
      </w:pPr>
    </w:p>
    <w:p w14:paraId="4CFCA452" w14:textId="77777777" w:rsidR="007A40FA" w:rsidRPr="00DA11D0" w:rsidRDefault="007A40FA" w:rsidP="007A40FA">
      <w:pPr>
        <w:pStyle w:val="PL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1338C857" w14:textId="77777777" w:rsidR="007A40FA" w:rsidRPr="00DA11D0" w:rsidRDefault="007A40FA" w:rsidP="007A40FA">
      <w:pPr>
        <w:pStyle w:val="PL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046A7053" w14:textId="77777777" w:rsidR="007A40FA" w:rsidRPr="00DA11D0" w:rsidRDefault="007A40FA" w:rsidP="007A40FA">
      <w:pPr>
        <w:pStyle w:val="PL"/>
      </w:pPr>
      <w:r w:rsidRPr="00DA11D0"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>OPTIONAL</w:t>
      </w:r>
      <w:r w:rsidRPr="00DA11D0">
        <w:t>,</w:t>
      </w:r>
    </w:p>
    <w:p w14:paraId="0263D4E8" w14:textId="77777777" w:rsidR="007A40FA" w:rsidRPr="00DA11D0" w:rsidRDefault="007A40FA" w:rsidP="007A40FA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rPr>
          <w:rFonts w:eastAsia="宋体"/>
        </w:rPr>
        <w:t>-</w:t>
      </w:r>
      <w:r w:rsidRPr="00DA11D0">
        <w:t>ExtIEs} } OPTIONAL</w:t>
      </w:r>
    </w:p>
    <w:p w14:paraId="4AEB76F6" w14:textId="77777777" w:rsidR="007A40FA" w:rsidRPr="00DA11D0" w:rsidRDefault="007A40FA" w:rsidP="007A40FA">
      <w:pPr>
        <w:pStyle w:val="PL"/>
      </w:pPr>
      <w:r w:rsidRPr="00DA11D0">
        <w:t>}</w:t>
      </w:r>
    </w:p>
    <w:p w14:paraId="463F9B6D" w14:textId="77777777" w:rsidR="007A40FA" w:rsidRPr="00DA11D0" w:rsidRDefault="007A40FA" w:rsidP="007A40FA">
      <w:pPr>
        <w:pStyle w:val="PL"/>
        <w:rPr>
          <w:rFonts w:eastAsia="MS Mincho"/>
        </w:rPr>
      </w:pPr>
    </w:p>
    <w:p w14:paraId="113A9033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noProof w:val="0"/>
        </w:rPr>
        <w:t>UEIdentity-List-For-Paging-Item</w:t>
      </w:r>
      <w:r w:rsidRPr="00DA11D0">
        <w:rPr>
          <w:rFonts w:eastAsia="宋体"/>
        </w:rPr>
        <w:t>-</w:t>
      </w:r>
      <w:r w:rsidRPr="00DA11D0">
        <w:t>ExtIEs F1AP-PROTOCOL-EXTENSION ::= {</w:t>
      </w:r>
    </w:p>
    <w:p w14:paraId="0EBAA1B6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rFonts w:eastAsia="宋体"/>
        </w:rPr>
        <w:tab/>
        <w:t>...</w:t>
      </w:r>
    </w:p>
    <w:p w14:paraId="28DA8AE6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rFonts w:eastAsia="宋体"/>
        </w:rPr>
        <w:t>}</w:t>
      </w:r>
    </w:p>
    <w:p w14:paraId="55318B05" w14:textId="77777777" w:rsidR="00FF28B2" w:rsidRPr="00DA11D0" w:rsidRDefault="00FF28B2" w:rsidP="007A40FA">
      <w:pPr>
        <w:pStyle w:val="PL"/>
        <w:rPr>
          <w:rFonts w:eastAsia="MS Mincho"/>
        </w:rPr>
      </w:pPr>
    </w:p>
    <w:p w14:paraId="62DBFA96" w14:textId="77777777" w:rsidR="007A40FA" w:rsidRPr="00DA11D0" w:rsidRDefault="007A40FA" w:rsidP="007A40FA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ab/>
        <w:t>::= SEQUENCE {</w:t>
      </w:r>
    </w:p>
    <w:p w14:paraId="2C293385" w14:textId="77777777" w:rsidR="007A40FA" w:rsidRDefault="007A40FA" w:rsidP="007A40FA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43AA45CA" w14:textId="77777777" w:rsidR="007A40FA" w:rsidRPr="00DA11D0" w:rsidRDefault="007A40FA" w:rsidP="007A40FA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7644335E" w14:textId="77777777" w:rsidR="007A40FA" w:rsidRPr="00DA11D0" w:rsidRDefault="007A40FA" w:rsidP="007A40FA">
      <w:pPr>
        <w:pStyle w:val="PL"/>
      </w:pPr>
      <w:r w:rsidRPr="00DA11D0">
        <w:t>}</w:t>
      </w:r>
    </w:p>
    <w:p w14:paraId="317386F3" w14:textId="77777777" w:rsidR="007A40FA" w:rsidRPr="00DA11D0" w:rsidRDefault="007A40FA" w:rsidP="007A40FA">
      <w:pPr>
        <w:pStyle w:val="PL"/>
        <w:rPr>
          <w:rFonts w:eastAsia="MS Mincho"/>
        </w:rPr>
      </w:pPr>
    </w:p>
    <w:p w14:paraId="380CDE09" w14:textId="77777777" w:rsidR="007A40FA" w:rsidRPr="00DA11D0" w:rsidRDefault="007A40FA" w:rsidP="007A40FA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60AEDD3A" w14:textId="77777777" w:rsidR="007A40FA" w:rsidRPr="00DA11D0" w:rsidRDefault="007A40FA" w:rsidP="007A40FA">
      <w:pPr>
        <w:pStyle w:val="PL"/>
      </w:pPr>
      <w:r w:rsidRPr="00DA11D0">
        <w:tab/>
        <w:t>...</w:t>
      </w:r>
    </w:p>
    <w:p w14:paraId="2F69F1BB" w14:textId="77777777" w:rsidR="007A40FA" w:rsidRDefault="007A40FA" w:rsidP="007A40FA">
      <w:pPr>
        <w:pStyle w:val="PL"/>
      </w:pPr>
      <w:r w:rsidRPr="00DA11D0">
        <w:t>}</w:t>
      </w:r>
    </w:p>
    <w:p w14:paraId="0E6B6FD9" w14:textId="77777777" w:rsidR="007A40FA" w:rsidRPr="004B588D" w:rsidRDefault="007A40FA" w:rsidP="007A40FA">
      <w:pPr>
        <w:pStyle w:val="PL"/>
        <w:rPr>
          <w:rFonts w:eastAsia="MS Mincho"/>
        </w:rPr>
      </w:pPr>
    </w:p>
    <w:p w14:paraId="4AAE944D" w14:textId="77777777" w:rsidR="007A40FA" w:rsidRPr="00DA11D0" w:rsidRDefault="007A40FA" w:rsidP="007A40FA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267C17DB" w14:textId="77777777" w:rsidR="007A40FA" w:rsidRDefault="007A40FA" w:rsidP="007A40FA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1ABE3C9" w14:textId="77777777" w:rsidR="007A40FA" w:rsidRDefault="007A40FA" w:rsidP="007A40FA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3A4E447A" w14:textId="77777777" w:rsidR="007A40FA" w:rsidRPr="00DA11D0" w:rsidRDefault="007A40FA" w:rsidP="007A40FA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67A5C779" w14:textId="77777777" w:rsidR="007A40FA" w:rsidRPr="00DA11D0" w:rsidRDefault="007A40FA" w:rsidP="007A40FA">
      <w:pPr>
        <w:pStyle w:val="PL"/>
      </w:pPr>
      <w:r w:rsidRPr="00DA11D0">
        <w:t>}</w:t>
      </w:r>
    </w:p>
    <w:p w14:paraId="5DE264EA" w14:textId="77777777" w:rsidR="007A40FA" w:rsidRPr="00DA11D0" w:rsidRDefault="007A40FA" w:rsidP="007A40FA">
      <w:pPr>
        <w:pStyle w:val="PL"/>
        <w:rPr>
          <w:rFonts w:eastAsia="MS Mincho"/>
        </w:rPr>
      </w:pPr>
    </w:p>
    <w:p w14:paraId="51465DCB" w14:textId="77777777" w:rsidR="007A40FA" w:rsidRPr="00DA11D0" w:rsidRDefault="007A40FA" w:rsidP="007A40FA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4494F164" w14:textId="462DAEBA" w:rsidR="00EF21BD" w:rsidRDefault="007A40FA" w:rsidP="007A40FA">
      <w:pPr>
        <w:pStyle w:val="PL"/>
        <w:rPr>
          <w:ins w:id="321" w:author="Huawei" w:date="2022-07-06T17:38:00Z"/>
          <w:snapToGrid w:val="0"/>
        </w:rPr>
      </w:pPr>
      <w:r w:rsidRPr="00DA11D0">
        <w:tab/>
      </w:r>
      <w:ins w:id="322" w:author="Huawei" w:date="2022-07-06T17:38:00Z">
        <w:r w:rsidR="00EF21BD" w:rsidRPr="006A41FF">
          <w:rPr>
            <w:rFonts w:eastAsia="宋体"/>
            <w:snapToGrid w:val="0"/>
          </w:rPr>
          <w:t>{ ID id-</w:t>
        </w:r>
        <w:r w:rsidR="00EF21BD">
          <w:rPr>
            <w:rFonts w:eastAsia="宋体"/>
            <w:snapToGrid w:val="0"/>
          </w:rPr>
          <w:t>Source-MRB-ID</w:t>
        </w:r>
        <w:r w:rsidR="00EF21BD" w:rsidRPr="006A41FF">
          <w:rPr>
            <w:rFonts w:eastAsia="宋体"/>
            <w:snapToGrid w:val="0"/>
          </w:rPr>
          <w:tab/>
        </w:r>
        <w:r w:rsidR="00EF21BD" w:rsidRPr="006A41FF">
          <w:rPr>
            <w:rFonts w:eastAsia="宋体"/>
            <w:snapToGrid w:val="0"/>
          </w:rPr>
          <w:tab/>
          <w:t xml:space="preserve">CRITICALITY ignore EXTENSION </w:t>
        </w:r>
        <w:r w:rsidR="00EF21BD">
          <w:rPr>
            <w:rFonts w:eastAsia="宋体"/>
            <w:snapToGrid w:val="0"/>
          </w:rPr>
          <w:t>MRB-ID</w:t>
        </w:r>
        <w:r w:rsidR="00EF21BD" w:rsidRPr="006A41FF">
          <w:rPr>
            <w:rFonts w:eastAsia="宋体"/>
            <w:snapToGrid w:val="0"/>
          </w:rPr>
          <w:tab/>
        </w:r>
        <w:r w:rsidR="00EF21BD" w:rsidRPr="006A41FF">
          <w:rPr>
            <w:rFonts w:eastAsia="宋体"/>
            <w:snapToGrid w:val="0"/>
          </w:rPr>
          <w:tab/>
          <w:t>PRESENCE optional }</w:t>
        </w:r>
        <w:r w:rsidR="00EF21BD">
          <w:rPr>
            <w:snapToGrid w:val="0"/>
          </w:rPr>
          <w:t>,</w:t>
        </w:r>
      </w:ins>
    </w:p>
    <w:p w14:paraId="13890718" w14:textId="40E3EB55" w:rsidR="007A40FA" w:rsidRPr="00DA11D0" w:rsidRDefault="00EF21BD" w:rsidP="007A40FA">
      <w:pPr>
        <w:pStyle w:val="PL"/>
      </w:pPr>
      <w:ins w:id="323" w:author="Huawei" w:date="2022-07-06T17:38:00Z">
        <w:r>
          <w:tab/>
        </w:r>
      </w:ins>
      <w:r w:rsidR="007A40FA" w:rsidRPr="00DA11D0">
        <w:t>...</w:t>
      </w:r>
    </w:p>
    <w:p w14:paraId="0AE1EF1A" w14:textId="77777777" w:rsidR="007A40FA" w:rsidRDefault="007A40FA" w:rsidP="007A40FA">
      <w:pPr>
        <w:pStyle w:val="PL"/>
      </w:pPr>
      <w:r w:rsidRPr="00DA11D0">
        <w:t>}</w:t>
      </w:r>
    </w:p>
    <w:p w14:paraId="189E6195" w14:textId="77777777" w:rsidR="007A40FA" w:rsidRPr="004B588D" w:rsidRDefault="007A40FA" w:rsidP="007A40FA">
      <w:pPr>
        <w:pStyle w:val="PL"/>
        <w:rPr>
          <w:rFonts w:eastAsia="MS Mincho"/>
        </w:rPr>
      </w:pPr>
    </w:p>
    <w:p w14:paraId="0F126042" w14:textId="77777777" w:rsidR="007A40FA" w:rsidRPr="00DA11D0" w:rsidRDefault="007A40FA" w:rsidP="007A40FA">
      <w:pPr>
        <w:pStyle w:val="PL"/>
        <w:rPr>
          <w:rFonts w:eastAsia="MS Mincho"/>
        </w:rPr>
      </w:pPr>
    </w:p>
    <w:p w14:paraId="4F037042" w14:textId="77777777" w:rsidR="007A40FA" w:rsidRDefault="007A40FA" w:rsidP="007A40FA">
      <w:pPr>
        <w:pStyle w:val="PL"/>
      </w:pPr>
      <w:bookmarkStart w:id="324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14:paraId="51F67B3A" w14:textId="77777777" w:rsidR="007A40FA" w:rsidRDefault="007A40FA" w:rsidP="007A40FA">
      <w:pPr>
        <w:pStyle w:val="PL"/>
      </w:pPr>
      <w:r>
        <w:tab/>
      </w:r>
      <w:r>
        <w:rPr>
          <w:rFonts w:eastAsia="宋体"/>
          <w:snapToGrid w:val="0"/>
          <w:lang w:eastAsia="zh-CN"/>
        </w:rPr>
        <w:t>uEIDSubgroupingSupportIndication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{true, ...} </w:t>
      </w:r>
      <w:r>
        <w:tab/>
        <w:t>OPTIONAL,</w:t>
      </w:r>
    </w:p>
    <w:p w14:paraId="77E24572" w14:textId="77777777" w:rsidR="007A40FA" w:rsidRDefault="007A40FA" w:rsidP="007A40FA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3E8F1D67" w14:textId="77777777" w:rsidR="007A40FA" w:rsidRDefault="007A40FA" w:rsidP="007A40FA">
      <w:pPr>
        <w:pStyle w:val="PL"/>
      </w:pPr>
      <w:r>
        <w:tab/>
        <w:t>...</w:t>
      </w:r>
    </w:p>
    <w:p w14:paraId="1367BCFB" w14:textId="77777777" w:rsidR="007A40FA" w:rsidRDefault="007A40FA" w:rsidP="007A40FA">
      <w:pPr>
        <w:pStyle w:val="PL"/>
      </w:pPr>
      <w:r>
        <w:t>}</w:t>
      </w:r>
    </w:p>
    <w:p w14:paraId="0DC9A461" w14:textId="77777777" w:rsidR="007A40FA" w:rsidRDefault="007A40FA" w:rsidP="007A40FA">
      <w:pPr>
        <w:pStyle w:val="PL"/>
      </w:pPr>
    </w:p>
    <w:p w14:paraId="0BB3E3C0" w14:textId="77777777" w:rsidR="007A40FA" w:rsidRDefault="007A40FA" w:rsidP="007A40FA">
      <w:pPr>
        <w:pStyle w:val="PL"/>
      </w:pPr>
      <w:r>
        <w:rPr>
          <w:rFonts w:eastAsia="宋体"/>
          <w:snapToGrid w:val="0"/>
          <w:lang w:eastAsia="zh-CN"/>
        </w:rPr>
        <w:t>UEPagingCapability</w:t>
      </w:r>
      <w:r>
        <w:t>-ExtIEs F1AP-PROTOCOL-EXTENSION ::= {</w:t>
      </w:r>
    </w:p>
    <w:p w14:paraId="0F34ED4F" w14:textId="77777777" w:rsidR="007A40FA" w:rsidRDefault="007A40FA" w:rsidP="007A40FA">
      <w:pPr>
        <w:pStyle w:val="PL"/>
      </w:pPr>
      <w:r>
        <w:tab/>
        <w:t>...</w:t>
      </w:r>
    </w:p>
    <w:p w14:paraId="7C8097C8" w14:textId="77777777" w:rsidR="007A40FA" w:rsidRDefault="007A40FA" w:rsidP="007A40FA">
      <w:pPr>
        <w:pStyle w:val="PL"/>
      </w:pPr>
      <w:r>
        <w:t>}</w:t>
      </w:r>
    </w:p>
    <w:p w14:paraId="6C4BDAAD" w14:textId="77777777" w:rsidR="007A40FA" w:rsidRDefault="007A40FA" w:rsidP="007A40FA">
      <w:pPr>
        <w:pStyle w:val="PL"/>
      </w:pPr>
    </w:p>
    <w:p w14:paraId="351104FA" w14:textId="77777777" w:rsidR="007A40FA" w:rsidRPr="00F26489" w:rsidRDefault="007A40FA" w:rsidP="007A40FA">
      <w:pPr>
        <w:pStyle w:val="PL"/>
        <w:rPr>
          <w:rFonts w:eastAsia="宋体"/>
        </w:rPr>
      </w:pPr>
      <w:r w:rsidRPr="00F26489">
        <w:rPr>
          <w:rFonts w:eastAsia="宋体"/>
        </w:rPr>
        <w:t>UEReportingInformation::= SEQUENCE {</w:t>
      </w:r>
    </w:p>
    <w:p w14:paraId="68F8B479" w14:textId="77777777" w:rsidR="007A40FA" w:rsidRPr="00F26489" w:rsidRDefault="007A40FA" w:rsidP="007A40FA">
      <w:pPr>
        <w:pStyle w:val="PL"/>
        <w:rPr>
          <w:rFonts w:eastAsia="宋体"/>
        </w:rPr>
      </w:pPr>
      <w:r w:rsidRPr="00F26489">
        <w:rPr>
          <w:rFonts w:eastAsia="宋体"/>
        </w:rPr>
        <w:tab/>
        <w:t>reportingAmount</w:t>
      </w:r>
      <w:r w:rsidRPr="00F26489">
        <w:rPr>
          <w:rFonts w:eastAsia="宋体"/>
        </w:rPr>
        <w:tab/>
      </w:r>
      <w:r w:rsidRPr="00F26489">
        <w:rPr>
          <w:rFonts w:eastAsia="宋体"/>
        </w:rPr>
        <w:tab/>
      </w:r>
      <w:r w:rsidRPr="00F26489">
        <w:rPr>
          <w:rFonts w:eastAsia="宋体"/>
        </w:rPr>
        <w:tab/>
      </w:r>
      <w:r w:rsidRPr="00F26489">
        <w:rPr>
          <w:rFonts w:eastAsia="宋体"/>
        </w:rPr>
        <w:tab/>
      </w:r>
      <w:r w:rsidRPr="00C606C0">
        <w:rPr>
          <w:rFonts w:eastAsia="宋体"/>
        </w:rPr>
        <w:t>ENUMERATED {ma0, ma1, ma2, ma4, ma8, ma16, ma32, ma64</w:t>
      </w:r>
      <w:r>
        <w:rPr>
          <w:rFonts w:eastAsia="宋体"/>
        </w:rPr>
        <w:t>}</w:t>
      </w:r>
      <w:r w:rsidRPr="00F26489">
        <w:rPr>
          <w:rFonts w:eastAsia="宋体"/>
        </w:rPr>
        <w:t>,</w:t>
      </w:r>
    </w:p>
    <w:p w14:paraId="28307501" w14:textId="77777777" w:rsidR="007A40FA" w:rsidRPr="00F26489" w:rsidRDefault="007A40FA" w:rsidP="007A40FA">
      <w:pPr>
        <w:pStyle w:val="PL"/>
        <w:rPr>
          <w:rFonts w:eastAsia="宋体"/>
        </w:rPr>
      </w:pPr>
      <w:r w:rsidRPr="00F26489">
        <w:rPr>
          <w:rFonts w:eastAsia="宋体"/>
        </w:rPr>
        <w:tab/>
        <w:t>reportingInterval</w:t>
      </w:r>
      <w:r w:rsidRPr="00F26489">
        <w:rPr>
          <w:rFonts w:eastAsia="宋体"/>
        </w:rPr>
        <w:tab/>
      </w:r>
      <w:r w:rsidRPr="00F26489">
        <w:rPr>
          <w:rFonts w:eastAsia="宋体"/>
        </w:rPr>
        <w:tab/>
      </w:r>
      <w:r w:rsidRPr="00F26489">
        <w:rPr>
          <w:rFonts w:eastAsia="宋体"/>
        </w:rPr>
        <w:tab/>
        <w:t>ENUMERATED {none, one, two, four, eight,</w:t>
      </w:r>
      <w:r>
        <w:rPr>
          <w:rFonts w:eastAsia="宋体"/>
        </w:rPr>
        <w:t xml:space="preserve"> ten,</w:t>
      </w:r>
      <w:r w:rsidRPr="00F26489">
        <w:rPr>
          <w:rFonts w:eastAsia="宋体"/>
        </w:rPr>
        <w:t xml:space="preserve"> sixteen, </w:t>
      </w:r>
      <w:r>
        <w:rPr>
          <w:rFonts w:eastAsia="宋体"/>
        </w:rPr>
        <w:t xml:space="preserve">twenty, </w:t>
      </w:r>
      <w:r w:rsidRPr="00F26489">
        <w:rPr>
          <w:rFonts w:eastAsia="宋体"/>
        </w:rPr>
        <w:t>thirty-two, sixty-four, ...},</w:t>
      </w:r>
    </w:p>
    <w:p w14:paraId="6605622E" w14:textId="77777777" w:rsidR="007A40FA" w:rsidRPr="00F26489" w:rsidRDefault="007A40FA" w:rsidP="007A40FA">
      <w:pPr>
        <w:pStyle w:val="PL"/>
        <w:rPr>
          <w:rFonts w:eastAsia="宋体"/>
        </w:rPr>
      </w:pPr>
      <w:r w:rsidRPr="00F26489">
        <w:rPr>
          <w:rFonts w:eastAsia="宋体"/>
        </w:rPr>
        <w:tab/>
        <w:t>iE-extensions</w:t>
      </w:r>
      <w:r w:rsidRPr="00F26489">
        <w:rPr>
          <w:rFonts w:eastAsia="宋体"/>
        </w:rPr>
        <w:tab/>
      </w:r>
      <w:r w:rsidRPr="00F26489">
        <w:rPr>
          <w:rFonts w:eastAsia="宋体"/>
        </w:rPr>
        <w:tab/>
      </w:r>
      <w:r w:rsidRPr="00F26489">
        <w:rPr>
          <w:rFonts w:eastAsia="宋体"/>
        </w:rPr>
        <w:tab/>
        <w:t>ProtocolExtensionContainer { { UEReportingInformation-ExtIEs } }</w:t>
      </w:r>
      <w:r w:rsidRPr="00F26489">
        <w:rPr>
          <w:rFonts w:eastAsia="宋体"/>
        </w:rPr>
        <w:tab/>
        <w:t>OPTIONAL,</w:t>
      </w:r>
    </w:p>
    <w:p w14:paraId="77946F1A" w14:textId="77777777" w:rsidR="007A40FA" w:rsidRPr="00F26489" w:rsidRDefault="007A40FA" w:rsidP="007A40FA">
      <w:pPr>
        <w:pStyle w:val="PL"/>
        <w:rPr>
          <w:rFonts w:eastAsia="宋体"/>
        </w:rPr>
      </w:pPr>
      <w:r w:rsidRPr="00F26489">
        <w:rPr>
          <w:rFonts w:eastAsia="宋体"/>
        </w:rPr>
        <w:lastRenderedPageBreak/>
        <w:tab/>
        <w:t>...</w:t>
      </w:r>
    </w:p>
    <w:p w14:paraId="147723F8" w14:textId="77777777" w:rsidR="007A40FA" w:rsidRPr="00F26489" w:rsidRDefault="007A40FA" w:rsidP="007A40FA">
      <w:pPr>
        <w:pStyle w:val="PL"/>
        <w:rPr>
          <w:rFonts w:eastAsia="宋体"/>
        </w:rPr>
      </w:pPr>
      <w:r w:rsidRPr="00F26489">
        <w:rPr>
          <w:rFonts w:eastAsia="宋体"/>
        </w:rPr>
        <w:t>}</w:t>
      </w:r>
    </w:p>
    <w:p w14:paraId="39ABADBF" w14:textId="77777777" w:rsidR="007A40FA" w:rsidRPr="00F26489" w:rsidRDefault="007A40FA" w:rsidP="007A40FA">
      <w:pPr>
        <w:pStyle w:val="PL"/>
        <w:rPr>
          <w:rFonts w:eastAsia="宋体"/>
        </w:rPr>
      </w:pPr>
    </w:p>
    <w:p w14:paraId="0A354B43" w14:textId="77777777" w:rsidR="007A40FA" w:rsidRPr="00F26489" w:rsidRDefault="007A40FA" w:rsidP="007A40FA">
      <w:pPr>
        <w:pStyle w:val="PL"/>
        <w:rPr>
          <w:rFonts w:eastAsia="宋体"/>
        </w:rPr>
      </w:pPr>
    </w:p>
    <w:p w14:paraId="3994F8C5" w14:textId="77777777" w:rsidR="007A40FA" w:rsidRPr="00F26489" w:rsidRDefault="007A40FA" w:rsidP="007A40FA">
      <w:pPr>
        <w:pStyle w:val="PL"/>
        <w:rPr>
          <w:rFonts w:eastAsia="宋体"/>
        </w:rPr>
      </w:pPr>
      <w:r w:rsidRPr="00F26489">
        <w:rPr>
          <w:rFonts w:eastAsia="宋体"/>
        </w:rPr>
        <w:t>UEReportingInformation-ExtIEs F1AP-PROTOCOL-EXTENSION ::= {</w:t>
      </w:r>
    </w:p>
    <w:p w14:paraId="23187695" w14:textId="77777777" w:rsidR="007A40FA" w:rsidRPr="00F26489" w:rsidRDefault="007A40FA" w:rsidP="007A40FA">
      <w:pPr>
        <w:pStyle w:val="PL"/>
        <w:rPr>
          <w:rFonts w:eastAsia="宋体"/>
        </w:rPr>
      </w:pPr>
      <w:r w:rsidRPr="00F26489">
        <w:rPr>
          <w:rFonts w:eastAsia="宋体"/>
        </w:rPr>
        <w:tab/>
        <w:t>...</w:t>
      </w:r>
    </w:p>
    <w:p w14:paraId="7C8A03DF" w14:textId="77777777" w:rsidR="007A40FA" w:rsidRDefault="007A40FA" w:rsidP="007A40FA">
      <w:pPr>
        <w:pStyle w:val="PL"/>
        <w:rPr>
          <w:rFonts w:eastAsia="宋体"/>
        </w:rPr>
      </w:pPr>
      <w:r w:rsidRPr="00F26489">
        <w:rPr>
          <w:rFonts w:eastAsia="宋体"/>
        </w:rPr>
        <w:t>}</w:t>
      </w:r>
    </w:p>
    <w:p w14:paraId="55C388BB" w14:textId="77777777" w:rsidR="007A40FA" w:rsidRDefault="007A40FA" w:rsidP="007A40FA">
      <w:pPr>
        <w:pStyle w:val="PL"/>
        <w:rPr>
          <w:rFonts w:eastAsia="宋体"/>
        </w:rPr>
      </w:pPr>
    </w:p>
    <w:bookmarkEnd w:id="324"/>
    <w:p w14:paraId="49615E8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3775214A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238AD41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FF7901C" w14:textId="77777777" w:rsidR="007A40FA" w:rsidRPr="00340015" w:rsidRDefault="007A40FA" w:rsidP="007A40FA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77605185" w14:textId="77777777" w:rsidR="007A40FA" w:rsidRDefault="007A40FA" w:rsidP="007A40FA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</w:r>
      <w:r>
        <w:tab/>
        <w:t>ProtocolExtensionContainer { { UL-AoA-ExtIEs } }</w:t>
      </w:r>
      <w:r>
        <w:tab/>
      </w:r>
      <w:r w:rsidRPr="007C342F">
        <w:rPr>
          <w:snapToGrid w:val="0"/>
        </w:rPr>
        <w:t>OPTIONAL</w:t>
      </w:r>
      <w:r>
        <w:rPr>
          <w:snapToGrid w:val="0"/>
        </w:rPr>
        <w:t>,</w:t>
      </w:r>
    </w:p>
    <w:p w14:paraId="452442DE" w14:textId="77777777" w:rsidR="007A40FA" w:rsidRDefault="007A40FA" w:rsidP="007A40FA">
      <w:pPr>
        <w:pStyle w:val="PL"/>
        <w:rPr>
          <w:noProof w:val="0"/>
        </w:rPr>
      </w:pPr>
      <w:r>
        <w:rPr>
          <w:snapToGrid w:val="0"/>
        </w:rPr>
        <w:tab/>
        <w:t>...</w:t>
      </w:r>
    </w:p>
    <w:p w14:paraId="1B2619B0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1FB44304" w14:textId="77777777" w:rsidR="007A40FA" w:rsidRDefault="007A40FA" w:rsidP="007A40FA">
      <w:pPr>
        <w:pStyle w:val="PL"/>
        <w:rPr>
          <w:noProof w:val="0"/>
        </w:rPr>
      </w:pPr>
    </w:p>
    <w:p w14:paraId="617BAE44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60D9614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760DA8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61F69B3B" w14:textId="77777777" w:rsidR="007A40FA" w:rsidRDefault="007A40FA" w:rsidP="007A40FA">
      <w:pPr>
        <w:pStyle w:val="PL"/>
        <w:rPr>
          <w:rFonts w:eastAsia="宋体"/>
        </w:rPr>
      </w:pPr>
    </w:p>
    <w:p w14:paraId="4CADFEEC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 ::= SEQUENCE {</w:t>
      </w:r>
    </w:p>
    <w:p w14:paraId="4A19916E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uL-BH-Non-UP-Traffic-Mapping-List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UL-BH-Non-UP-Traffic-Mapping-List,</w:t>
      </w:r>
    </w:p>
    <w:p w14:paraId="51ECFFCD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UL-BH-Non-UP-Traffic-Mapping-ExtIEs } } OPTIONAL</w:t>
      </w:r>
    </w:p>
    <w:p w14:paraId="0C1E4952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00EF8D35" w14:textId="77777777" w:rsidR="007A40FA" w:rsidRPr="00A55ED4" w:rsidRDefault="007A40FA" w:rsidP="007A40FA">
      <w:pPr>
        <w:pStyle w:val="PL"/>
        <w:rPr>
          <w:rFonts w:eastAsia="宋体"/>
        </w:rPr>
      </w:pPr>
    </w:p>
    <w:p w14:paraId="0108E97F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UL-BH-Non-UP-Traffic-Mapping-ExtIEs</w:t>
      </w:r>
      <w:r w:rsidRPr="00A55ED4">
        <w:rPr>
          <w:rFonts w:eastAsia="宋体"/>
        </w:rPr>
        <w:tab/>
        <w:t>F1AP-PROTOCOL-EXTENSION ::= {</w:t>
      </w:r>
    </w:p>
    <w:p w14:paraId="4DF26C4D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6831B007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53AFD45" w14:textId="77777777" w:rsidR="007A40FA" w:rsidRPr="00A55ED4" w:rsidRDefault="007A40FA" w:rsidP="007A40FA">
      <w:pPr>
        <w:pStyle w:val="PL"/>
        <w:rPr>
          <w:rFonts w:eastAsia="宋体"/>
        </w:rPr>
      </w:pPr>
    </w:p>
    <w:p w14:paraId="53131C27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UL-BH-Non-UP-Traffic-Mapping-List ::= SEQUENCE (SIZE(1..maxnoofNonUPTrafficMappings)) OF UL-BH-Non-UP-Traffic-Mapping-Item</w:t>
      </w:r>
    </w:p>
    <w:p w14:paraId="1F2BE713" w14:textId="77777777" w:rsidR="007A40FA" w:rsidRPr="00A55ED4" w:rsidRDefault="007A40FA" w:rsidP="007A40FA">
      <w:pPr>
        <w:pStyle w:val="PL"/>
        <w:rPr>
          <w:rFonts w:eastAsia="宋体"/>
        </w:rPr>
      </w:pPr>
    </w:p>
    <w:p w14:paraId="724C94BF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UL-BH-Non-UP-Traffic-Mapping-Item ::= SEQUENCE {</w:t>
      </w:r>
    </w:p>
    <w:p w14:paraId="7EF36336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nonUPTrafficType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NonUPTrafficType,</w:t>
      </w:r>
    </w:p>
    <w:p w14:paraId="5A320A53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BHInfo,</w:t>
      </w:r>
    </w:p>
    <w:p w14:paraId="4CC2E7CC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UL-BH-Non-UP-Traffic-Mapping-ItemExtIEs } }</w:t>
      </w:r>
      <w:r w:rsidRPr="00A55ED4">
        <w:rPr>
          <w:rFonts w:eastAsia="宋体"/>
        </w:rPr>
        <w:tab/>
        <w:t>OPTIONAL</w:t>
      </w:r>
    </w:p>
    <w:p w14:paraId="6C43482F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C35336D" w14:textId="77777777" w:rsidR="007A40FA" w:rsidRPr="00A55ED4" w:rsidRDefault="007A40FA" w:rsidP="007A40FA">
      <w:pPr>
        <w:pStyle w:val="PL"/>
        <w:rPr>
          <w:rFonts w:eastAsia="宋体"/>
        </w:rPr>
      </w:pPr>
    </w:p>
    <w:p w14:paraId="5002BC48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UL-BH-Non-UP-Traffic-Mapping-ItemExtIEs F1AP-PROTOCOL-EXTENSION ::= { </w:t>
      </w:r>
    </w:p>
    <w:p w14:paraId="13FDEE5A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0FAD9E28" w14:textId="77777777" w:rsidR="007A40FA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1299257F" w14:textId="77777777" w:rsidR="007A40FA" w:rsidRPr="00EA5FA7" w:rsidRDefault="007A40FA" w:rsidP="007A40FA">
      <w:pPr>
        <w:pStyle w:val="PL"/>
        <w:rPr>
          <w:rFonts w:eastAsia="宋体"/>
        </w:rPr>
      </w:pPr>
    </w:p>
    <w:p w14:paraId="18403F1F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ULConfiguration ::= SEQUENCE</w:t>
      </w:r>
      <w:r w:rsidRPr="00EA5FA7">
        <w:rPr>
          <w:rFonts w:eastAsia="宋体"/>
        </w:rPr>
        <w:tab/>
        <w:t>{</w:t>
      </w:r>
    </w:p>
    <w:p w14:paraId="73C254C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uLUEConfiguration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ULUEConfiguration,</w:t>
      </w:r>
    </w:p>
    <w:p w14:paraId="013AA82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ULConfigurationExtIEs } }</w:t>
      </w:r>
      <w:r w:rsidRPr="00EA5FA7">
        <w:rPr>
          <w:rFonts w:eastAsia="宋体"/>
        </w:rPr>
        <w:tab/>
        <w:t>OPTIONAL,</w:t>
      </w:r>
    </w:p>
    <w:p w14:paraId="425124C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DFBB20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BE927B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ULConfigurationExtIEs </w:t>
      </w:r>
      <w:r w:rsidRPr="00EA5FA7">
        <w:rPr>
          <w:rFonts w:eastAsia="宋体"/>
        </w:rPr>
        <w:tab/>
        <w:t>F1AP-PROTOCOL-EXTENSION ::= {</w:t>
      </w:r>
    </w:p>
    <w:p w14:paraId="3AA525F1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CAD6AA3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3E0D21F" w14:textId="77777777" w:rsidR="007A40FA" w:rsidRPr="00EA5FA7" w:rsidRDefault="007A40FA" w:rsidP="007A40FA">
      <w:pPr>
        <w:pStyle w:val="PL"/>
        <w:rPr>
          <w:rFonts w:eastAsia="宋体"/>
        </w:rPr>
      </w:pPr>
    </w:p>
    <w:p w14:paraId="72E9C01B" w14:textId="77777777" w:rsidR="007A40FA" w:rsidRPr="008C20F9" w:rsidRDefault="007A40FA" w:rsidP="007A40FA">
      <w:pPr>
        <w:pStyle w:val="PL"/>
        <w:rPr>
          <w:rFonts w:eastAsia="宋体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宋体"/>
        </w:rPr>
        <w:t>{</w:t>
      </w:r>
    </w:p>
    <w:p w14:paraId="0C7BCBA4" w14:textId="77777777" w:rsidR="007A40FA" w:rsidRPr="00BC20B8" w:rsidRDefault="007A40FA" w:rsidP="007A40FA">
      <w:pPr>
        <w:pStyle w:val="PL"/>
        <w:rPr>
          <w:rFonts w:eastAsia="宋体"/>
        </w:rPr>
      </w:pPr>
      <w:r w:rsidRPr="008C20F9">
        <w:rPr>
          <w:rFonts w:eastAsia="宋体"/>
        </w:rPr>
        <w:tab/>
      </w:r>
      <w:r w:rsidRPr="00BC20B8">
        <w:rPr>
          <w:rFonts w:eastAsia="宋体"/>
        </w:rPr>
        <w:t>uL-RTOA-MeasurementItem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UL-RTOA-Measurement</w:t>
      </w:r>
      <w:r w:rsidRPr="008C20F9">
        <w:rPr>
          <w:rFonts w:eastAsia="宋体"/>
        </w:rPr>
        <w:t>Item</w:t>
      </w:r>
      <w:r w:rsidRPr="00BC20B8">
        <w:rPr>
          <w:rFonts w:eastAsia="宋体"/>
        </w:rPr>
        <w:t>,</w:t>
      </w:r>
    </w:p>
    <w:p w14:paraId="04400190" w14:textId="77777777" w:rsidR="007A40FA" w:rsidRPr="00BC20B8" w:rsidRDefault="007A40FA" w:rsidP="007A40FA">
      <w:pPr>
        <w:pStyle w:val="PL"/>
        <w:rPr>
          <w:rFonts w:eastAsia="宋体"/>
        </w:rPr>
      </w:pP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8C20F9">
        <w:rPr>
          <w:rFonts w:eastAsia="宋体"/>
        </w:rPr>
        <w:t xml:space="preserve"> OPTIONAL</w:t>
      </w:r>
      <w:r w:rsidRPr="00BC20B8">
        <w:rPr>
          <w:rFonts w:eastAsia="宋体"/>
        </w:rPr>
        <w:t>,</w:t>
      </w:r>
    </w:p>
    <w:p w14:paraId="2688A085" w14:textId="77777777" w:rsidR="007A40FA" w:rsidRPr="00BC20B8" w:rsidRDefault="007A40FA" w:rsidP="007A40FA">
      <w:pPr>
        <w:pStyle w:val="PL"/>
        <w:rPr>
          <w:rFonts w:eastAsia="宋体"/>
        </w:rPr>
      </w:pPr>
      <w:r w:rsidRPr="00BC20B8">
        <w:rPr>
          <w:rFonts w:eastAsia="宋体"/>
        </w:rPr>
        <w:lastRenderedPageBreak/>
        <w:tab/>
        <w:t>iE-Extensions</w:t>
      </w:r>
      <w:r w:rsidRPr="00BC20B8"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BC20B8">
        <w:rPr>
          <w:rFonts w:eastAsia="宋体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宋体"/>
        </w:rPr>
        <w:t>ExtIEs } }</w:t>
      </w:r>
      <w:r w:rsidRPr="00BC20B8">
        <w:rPr>
          <w:rFonts w:eastAsia="宋体"/>
        </w:rPr>
        <w:tab/>
        <w:t>OPTIONAL</w:t>
      </w:r>
    </w:p>
    <w:p w14:paraId="6282D26D" w14:textId="77777777" w:rsidR="007A40FA" w:rsidRPr="00BC20B8" w:rsidRDefault="007A40FA" w:rsidP="007A40FA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4FCF7DB5" w14:textId="77777777" w:rsidR="007A40FA" w:rsidRPr="00BC20B8" w:rsidRDefault="007A40FA" w:rsidP="007A40FA">
      <w:pPr>
        <w:pStyle w:val="PL"/>
        <w:rPr>
          <w:rFonts w:eastAsia="宋体"/>
        </w:rPr>
      </w:pPr>
    </w:p>
    <w:p w14:paraId="661667FC" w14:textId="77777777" w:rsidR="007A40FA" w:rsidRPr="00BC20B8" w:rsidRDefault="007A40FA" w:rsidP="007A40FA">
      <w:pPr>
        <w:pStyle w:val="PL"/>
        <w:rPr>
          <w:rFonts w:eastAsia="宋体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04A02995" w14:textId="77777777" w:rsidR="007A40FA" w:rsidRPr="00BC20B8" w:rsidRDefault="007A40FA" w:rsidP="007A40FA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0F67F659" w14:textId="77777777" w:rsidR="007A40FA" w:rsidRPr="00BC20B8" w:rsidRDefault="007A40FA" w:rsidP="007A40FA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2262772C" w14:textId="77777777" w:rsidR="007A40FA" w:rsidRPr="00BC20B8" w:rsidRDefault="007A40FA" w:rsidP="007A40FA">
      <w:pPr>
        <w:pStyle w:val="PL"/>
        <w:rPr>
          <w:noProof w:val="0"/>
        </w:rPr>
      </w:pPr>
    </w:p>
    <w:p w14:paraId="3682875C" w14:textId="77777777" w:rsidR="007A40FA" w:rsidRPr="00BC20B8" w:rsidRDefault="007A40FA" w:rsidP="007A40FA">
      <w:pPr>
        <w:pStyle w:val="PL"/>
      </w:pPr>
      <w:r w:rsidRPr="008C20F9">
        <w:rPr>
          <w:rFonts w:eastAsia="宋体"/>
        </w:rPr>
        <w:t>UL-RTOA-MeasurementItem</w:t>
      </w:r>
      <w:r w:rsidRPr="00BC20B8">
        <w:rPr>
          <w:rFonts w:eastAsia="宋体"/>
        </w:rPr>
        <w:t xml:space="preserve"> </w:t>
      </w:r>
      <w:r w:rsidRPr="00BC20B8">
        <w:t>::= CHOICE {</w:t>
      </w:r>
    </w:p>
    <w:p w14:paraId="488FACFD" w14:textId="77777777" w:rsidR="007A40FA" w:rsidRPr="00BC20B8" w:rsidRDefault="007A40FA" w:rsidP="007A40FA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4AEC3436" w14:textId="77777777" w:rsidR="007A40FA" w:rsidRPr="009A1425" w:rsidRDefault="007A40FA" w:rsidP="007A40FA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629BCE56" w14:textId="77777777" w:rsidR="007A40FA" w:rsidRPr="009A1425" w:rsidRDefault="007A40FA" w:rsidP="007A40FA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0E47A777" w14:textId="77777777" w:rsidR="007A40FA" w:rsidRPr="009A1425" w:rsidRDefault="007A40FA" w:rsidP="007A40FA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6DF03B1F" w14:textId="77777777" w:rsidR="007A40FA" w:rsidRPr="00BC20B8" w:rsidRDefault="007A40FA" w:rsidP="007A40FA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34190BA0" w14:textId="77777777" w:rsidR="007A40FA" w:rsidRPr="00BC20B8" w:rsidRDefault="007A40FA" w:rsidP="007A40FA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3FDFBA3D" w14:textId="77777777" w:rsidR="007A40FA" w:rsidRPr="00BC20B8" w:rsidRDefault="007A40FA" w:rsidP="007A40FA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宋体"/>
        </w:rPr>
        <w:t>UL-RTOA-MeasurementItem</w:t>
      </w:r>
      <w:r w:rsidRPr="00BC20B8">
        <w:t>-ExtIEs } }</w:t>
      </w:r>
    </w:p>
    <w:p w14:paraId="04F88A15" w14:textId="77777777" w:rsidR="007A40FA" w:rsidRPr="00BC20B8" w:rsidRDefault="007A40FA" w:rsidP="007A40FA">
      <w:pPr>
        <w:pStyle w:val="PL"/>
      </w:pPr>
      <w:r w:rsidRPr="00BC20B8">
        <w:t>}</w:t>
      </w:r>
    </w:p>
    <w:p w14:paraId="4DD60BE3" w14:textId="77777777" w:rsidR="007A40FA" w:rsidRPr="00BC20B8" w:rsidRDefault="007A40FA" w:rsidP="007A40FA">
      <w:pPr>
        <w:pStyle w:val="PL"/>
      </w:pPr>
    </w:p>
    <w:p w14:paraId="2792EF83" w14:textId="77777777" w:rsidR="007A40FA" w:rsidRPr="00BC20B8" w:rsidRDefault="007A40FA" w:rsidP="007A40FA">
      <w:pPr>
        <w:pStyle w:val="PL"/>
      </w:pPr>
      <w:r w:rsidRPr="008C20F9">
        <w:rPr>
          <w:rFonts w:eastAsia="宋体"/>
        </w:rPr>
        <w:t>UL-RTOA-MeasurementItem</w:t>
      </w:r>
      <w:r w:rsidRPr="00BC20B8">
        <w:t>-ExtIEs F1AP-PROTOCOL-IES ::= {</w:t>
      </w:r>
    </w:p>
    <w:p w14:paraId="4AFB4B95" w14:textId="77777777" w:rsidR="007A40FA" w:rsidRDefault="007A40FA" w:rsidP="007A40FA">
      <w:pPr>
        <w:pStyle w:val="PL"/>
      </w:pPr>
      <w:r>
        <w:tab/>
      </w:r>
      <w:r w:rsidRPr="00281FD2">
        <w:t>{ ID id-ExtendedAdditionalPathList</w:t>
      </w:r>
      <w:r w:rsidRPr="00281FD2">
        <w:tab/>
        <w:t>CRITICALITY ignore TYPE</w:t>
      </w:r>
      <w:r>
        <w:t xml:space="preserve">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258F688D" w14:textId="77777777" w:rsidR="007A40FA" w:rsidRPr="00BC20B8" w:rsidRDefault="007A40FA" w:rsidP="007A40FA">
      <w:pPr>
        <w:pStyle w:val="PL"/>
      </w:pPr>
      <w:r>
        <w:tab/>
      </w:r>
      <w:r w:rsidRPr="00842760">
        <w:t>{ ID id-TRPRXTEGID</w:t>
      </w:r>
      <w:r w:rsidRPr="00842760">
        <w:tab/>
      </w:r>
      <w:r>
        <w:tab/>
      </w:r>
      <w:r>
        <w:tab/>
      </w:r>
      <w:r>
        <w:tab/>
      </w:r>
      <w:r>
        <w:tab/>
      </w:r>
      <w:r w:rsidRPr="00842760">
        <w:t xml:space="preserve">CRITICALITY ignore </w:t>
      </w:r>
      <w:r>
        <w:t xml:space="preserve">TYPE </w:t>
      </w:r>
      <w:r w:rsidRPr="00842760">
        <w:t>INTEGER (</w:t>
      </w:r>
      <w:r w:rsidRPr="00813556">
        <w:t>0..31</w:t>
      </w:r>
      <w:r w:rsidRPr="00842760">
        <w:t>)</w:t>
      </w:r>
      <w:r w:rsidRPr="00842760">
        <w:tab/>
      </w:r>
      <w:r>
        <w:tab/>
      </w:r>
      <w:r>
        <w:tab/>
      </w:r>
      <w:r>
        <w:tab/>
      </w:r>
      <w:r w:rsidRPr="00842760">
        <w:t>PRESENCE optional }</w:t>
      </w:r>
      <w:r w:rsidRPr="00281FD2">
        <w:t>,</w:t>
      </w:r>
    </w:p>
    <w:p w14:paraId="09AA9F66" w14:textId="77777777" w:rsidR="007A40FA" w:rsidRPr="00BC20B8" w:rsidRDefault="007A40FA" w:rsidP="007A40FA">
      <w:pPr>
        <w:pStyle w:val="PL"/>
      </w:pPr>
      <w:r w:rsidRPr="00BC20B8">
        <w:tab/>
        <w:t>...</w:t>
      </w:r>
    </w:p>
    <w:p w14:paraId="71B1CC0A" w14:textId="77777777" w:rsidR="007A40FA" w:rsidRDefault="007A40FA" w:rsidP="007A40FA">
      <w:pPr>
        <w:pStyle w:val="PL"/>
      </w:pPr>
      <w:r w:rsidRPr="00BC20B8">
        <w:t>}</w:t>
      </w:r>
    </w:p>
    <w:p w14:paraId="4CEDA07B" w14:textId="77777777" w:rsidR="007A40FA" w:rsidRDefault="007A40FA" w:rsidP="007A40FA">
      <w:pPr>
        <w:pStyle w:val="PL"/>
      </w:pPr>
    </w:p>
    <w:p w14:paraId="53326A78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502B6AFD" w14:textId="77777777" w:rsidR="007A40FA" w:rsidRDefault="007A40FA" w:rsidP="007A40FA">
      <w:pPr>
        <w:pStyle w:val="PL"/>
        <w:spacing w:line="0" w:lineRule="atLeast"/>
        <w:rPr>
          <w:snapToGrid w:val="0"/>
        </w:rPr>
      </w:pPr>
    </w:p>
    <w:p w14:paraId="2CB44D3E" w14:textId="77777777" w:rsidR="007A40FA" w:rsidRPr="00813556" w:rsidRDefault="007A40FA" w:rsidP="007A40FA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1C041B7E" w14:textId="77777777" w:rsidR="007A40FA" w:rsidRPr="00813556" w:rsidRDefault="007A40FA" w:rsidP="007A40FA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649F6DB0" w14:textId="77777777" w:rsidR="007A40FA" w:rsidRPr="00813556" w:rsidRDefault="007A40FA" w:rsidP="007A40FA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533FECA0" w14:textId="77777777" w:rsidR="007A40FA" w:rsidRPr="00813556" w:rsidRDefault="007A40FA" w:rsidP="007A40FA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5665A159" w14:textId="77777777" w:rsidR="007A40FA" w:rsidRPr="00813556" w:rsidRDefault="007A40FA" w:rsidP="007A40FA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13EBAA67" w14:textId="77777777" w:rsidR="007A40FA" w:rsidRPr="00813556" w:rsidRDefault="007A40FA" w:rsidP="007A40FA">
      <w:pPr>
        <w:pStyle w:val="PL"/>
        <w:rPr>
          <w:snapToGrid w:val="0"/>
        </w:rPr>
      </w:pPr>
    </w:p>
    <w:p w14:paraId="52F4E771" w14:textId="77777777" w:rsidR="007A40FA" w:rsidRPr="00813556" w:rsidRDefault="007A40FA" w:rsidP="007A40FA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185FB278" w14:textId="77777777" w:rsidR="007A40FA" w:rsidRPr="00813556" w:rsidRDefault="007A40FA" w:rsidP="007A40FA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2A4E65F5" w14:textId="77777777" w:rsidR="007A40FA" w:rsidRPr="00813556" w:rsidRDefault="007A40FA" w:rsidP="007A40FA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1CAA42F8" w14:textId="77777777" w:rsidR="007A40FA" w:rsidRDefault="007A40FA" w:rsidP="007A40FA">
      <w:pPr>
        <w:pStyle w:val="PL"/>
        <w:spacing w:line="0" w:lineRule="atLeast"/>
        <w:rPr>
          <w:snapToGrid w:val="0"/>
        </w:rPr>
      </w:pPr>
    </w:p>
    <w:p w14:paraId="4AD7EB33" w14:textId="77777777" w:rsidR="007A40FA" w:rsidRDefault="007A40FA" w:rsidP="007A40FA">
      <w:pPr>
        <w:pStyle w:val="PL"/>
        <w:rPr>
          <w:rFonts w:eastAsia="宋体"/>
        </w:rPr>
      </w:pPr>
    </w:p>
    <w:p w14:paraId="5866EBD4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ULUEConfiguration ::= ENUMERATED {no-data, shared, only, ...}</w:t>
      </w:r>
    </w:p>
    <w:p w14:paraId="7F71F7DB" w14:textId="77777777" w:rsidR="007A40FA" w:rsidRPr="00EA5FA7" w:rsidRDefault="007A40FA" w:rsidP="007A40FA">
      <w:pPr>
        <w:pStyle w:val="PL"/>
        <w:rPr>
          <w:rFonts w:eastAsia="宋体"/>
        </w:rPr>
      </w:pPr>
    </w:p>
    <w:p w14:paraId="523E9693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UL-UP-TNL-Information-to-Update-List-Item</w:t>
      </w:r>
      <w:r w:rsidRPr="00A55ED4">
        <w:rPr>
          <w:rFonts w:eastAsia="宋体"/>
        </w:rPr>
        <w:tab/>
        <w:t>::= SEQUENCE {</w:t>
      </w:r>
    </w:p>
    <w:p w14:paraId="462375B8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uLUPTNLInformation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UPTransportLayerInformation,</w:t>
      </w:r>
    </w:p>
    <w:p w14:paraId="5967F865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newULUPTNLInformation</w:t>
      </w:r>
      <w:r w:rsidRPr="00A55ED4">
        <w:rPr>
          <w:rFonts w:eastAsia="宋体"/>
        </w:rPr>
        <w:tab/>
        <w:t>UPTransportLayerInformation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OPTIONAL,</w:t>
      </w:r>
    </w:p>
    <w:p w14:paraId="04B131C2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  <w:t>BHInfo,</w:t>
      </w:r>
    </w:p>
    <w:p w14:paraId="1CCE84A5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UL-UP-TNL-Information-to-Update-List-ItemExtIEs } }</w:t>
      </w:r>
      <w:r w:rsidRPr="00A55ED4">
        <w:rPr>
          <w:rFonts w:eastAsia="宋体"/>
        </w:rPr>
        <w:tab/>
        <w:t>OPTIONAL,</w:t>
      </w:r>
    </w:p>
    <w:p w14:paraId="39C36504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18071157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230E3A3" w14:textId="77777777" w:rsidR="007A40FA" w:rsidRPr="00A55ED4" w:rsidRDefault="007A40FA" w:rsidP="007A40FA">
      <w:pPr>
        <w:pStyle w:val="PL"/>
        <w:rPr>
          <w:rFonts w:eastAsia="宋体"/>
        </w:rPr>
      </w:pPr>
    </w:p>
    <w:p w14:paraId="0899C46D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UL-UP-TNL-Information-to-Update-List-ItemExtIEs </w:t>
      </w:r>
      <w:r w:rsidRPr="00A55ED4">
        <w:rPr>
          <w:rFonts w:eastAsia="宋体"/>
        </w:rPr>
        <w:tab/>
        <w:t>F1AP-PROTOCOL-EXTENSION ::= {</w:t>
      </w:r>
    </w:p>
    <w:p w14:paraId="0E1145C5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47AE4492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0389831D" w14:textId="77777777" w:rsidR="007A40FA" w:rsidRPr="00A55ED4" w:rsidRDefault="007A40FA" w:rsidP="007A40FA">
      <w:pPr>
        <w:pStyle w:val="PL"/>
        <w:rPr>
          <w:rFonts w:eastAsia="宋体"/>
        </w:rPr>
      </w:pPr>
    </w:p>
    <w:p w14:paraId="4D779C7E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UL-UP-TNL-Address-to-Update-List-Item</w:t>
      </w:r>
      <w:r w:rsidRPr="00A55ED4">
        <w:rPr>
          <w:rFonts w:eastAsia="宋体"/>
        </w:rPr>
        <w:tab/>
        <w:t>::= SEQUENCE {</w:t>
      </w:r>
    </w:p>
    <w:p w14:paraId="00BB6704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oldIPAdress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306BC4BE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newIPAdress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31678105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ab/>
        <w:t>iE-Extensions</w:t>
      </w:r>
      <w:r w:rsidRPr="00A55ED4">
        <w:rPr>
          <w:rFonts w:eastAsia="宋体"/>
        </w:rPr>
        <w:tab/>
        <w:t>ProtocolExtensionContainer { { UL-UP-TNL-Address-to-Update-List-ItemExtIEs } }</w:t>
      </w:r>
      <w:r w:rsidRPr="00A55ED4">
        <w:rPr>
          <w:rFonts w:eastAsia="宋体"/>
        </w:rPr>
        <w:tab/>
        <w:t>OPTIONAL,</w:t>
      </w:r>
    </w:p>
    <w:p w14:paraId="6ACD738B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66D69211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0AE946E" w14:textId="77777777" w:rsidR="007A40FA" w:rsidRPr="00A55ED4" w:rsidRDefault="007A40FA" w:rsidP="007A40FA">
      <w:pPr>
        <w:pStyle w:val="PL"/>
        <w:rPr>
          <w:rFonts w:eastAsia="宋体"/>
        </w:rPr>
      </w:pPr>
    </w:p>
    <w:p w14:paraId="54811C46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UL-UP-TNL-Address-to-Update-List-ItemExtIEs </w:t>
      </w:r>
      <w:r w:rsidRPr="00A55ED4">
        <w:rPr>
          <w:rFonts w:eastAsia="宋体"/>
        </w:rPr>
        <w:tab/>
        <w:t>F1AP-PROTOCOL-EXTENSION ::= {</w:t>
      </w:r>
    </w:p>
    <w:p w14:paraId="78267AE0" w14:textId="77777777" w:rsidR="007A40FA" w:rsidRPr="00A55ED4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7744CE38" w14:textId="77777777" w:rsidR="007A40FA" w:rsidRDefault="007A40FA" w:rsidP="007A40F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5A83B72" w14:textId="77777777" w:rsidR="007A40FA" w:rsidRPr="00EA5FA7" w:rsidRDefault="007A40FA" w:rsidP="007A40FA">
      <w:pPr>
        <w:pStyle w:val="PL"/>
        <w:rPr>
          <w:rFonts w:eastAsia="宋体"/>
        </w:rPr>
      </w:pPr>
    </w:p>
    <w:p w14:paraId="41FD5D0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-ToBeSetup-List ::= SEQUENCE (SIZE(1..maxnoof</w:t>
      </w:r>
      <w:r w:rsidRPr="00EA5FA7">
        <w:t>ULUPTNLInformation</w:t>
      </w:r>
      <w:r w:rsidRPr="00EA5FA7">
        <w:rPr>
          <w:rFonts w:eastAsia="宋体"/>
        </w:rPr>
        <w:t xml:space="preserve">)) OF </w:t>
      </w:r>
      <w:r w:rsidRPr="00EA5FA7">
        <w:t>ULUPTNLInformation</w:t>
      </w:r>
      <w:r w:rsidRPr="00EA5FA7">
        <w:rPr>
          <w:rFonts w:eastAsia="宋体"/>
        </w:rPr>
        <w:t>-ToBeSetup-Item</w:t>
      </w:r>
    </w:p>
    <w:p w14:paraId="2FE7B75B" w14:textId="77777777" w:rsidR="007A40FA" w:rsidRPr="00EA5FA7" w:rsidRDefault="007A40FA" w:rsidP="007A40FA">
      <w:pPr>
        <w:pStyle w:val="PL"/>
        <w:rPr>
          <w:rFonts w:eastAsia="宋体"/>
        </w:rPr>
      </w:pPr>
    </w:p>
    <w:p w14:paraId="6771ECA8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-ToBeSetup-Item ::=SEQUENCE {</w:t>
      </w:r>
    </w:p>
    <w:p w14:paraId="1890D7A1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uL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ab/>
        <w:t>UPTransportLayerInformation</w:t>
      </w:r>
      <w:r w:rsidRPr="00EA5FA7">
        <w:rPr>
          <w:rFonts w:eastAsia="宋体"/>
        </w:rPr>
        <w:t xml:space="preserve">, </w:t>
      </w:r>
    </w:p>
    <w:p w14:paraId="07ACF2DD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14:paraId="10EDC4AE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C9F0A20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C5428F8" w14:textId="77777777" w:rsidR="007A40FA" w:rsidRPr="00EA5FA7" w:rsidRDefault="007A40FA" w:rsidP="007A40FA">
      <w:pPr>
        <w:pStyle w:val="PL"/>
        <w:rPr>
          <w:rFonts w:eastAsia="宋体"/>
        </w:rPr>
      </w:pPr>
    </w:p>
    <w:p w14:paraId="53B48689" w14:textId="77777777" w:rsidR="007A40FA" w:rsidRDefault="007A40FA" w:rsidP="007A40FA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4F9A2ACF" w14:textId="77777777" w:rsidR="007A40FA" w:rsidRDefault="007A40FA" w:rsidP="007A40FA">
      <w:pPr>
        <w:pStyle w:val="PL"/>
        <w:rPr>
          <w:rFonts w:eastAsia="FangSong"/>
        </w:rPr>
      </w:pPr>
      <w:r w:rsidRPr="00A55ED4">
        <w:rPr>
          <w:rFonts w:eastAsia="宋体"/>
        </w:rPr>
        <w:tab/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>
        <w:rPr>
          <w:rFonts w:eastAsia="宋体"/>
        </w:rPr>
        <w:tab/>
      </w:r>
      <w:r w:rsidRPr="00A55ED4">
        <w:rPr>
          <w:rFonts w:eastAsia="宋体"/>
        </w:rPr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</w:t>
      </w:r>
      <w:r>
        <w:rPr>
          <w:rFonts w:eastAsia="FangSong"/>
        </w:rPr>
        <w:t>|</w:t>
      </w:r>
    </w:p>
    <w:p w14:paraId="68691665" w14:textId="77777777" w:rsidR="007A40FA" w:rsidRPr="00EA5FA7" w:rsidRDefault="007A40FA" w:rsidP="007A40FA">
      <w:pPr>
        <w:pStyle w:val="PL"/>
        <w:rPr>
          <w:rFonts w:eastAsia="宋体"/>
        </w:rPr>
      </w:pPr>
      <w:r>
        <w:rPr>
          <w:rFonts w:eastAsia="FangSong"/>
        </w:rPr>
        <w:tab/>
        <w:t>{ ID id-DRBMappingInfo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A55ED4">
        <w:rPr>
          <w:rFonts w:eastAsia="宋体"/>
        </w:rPr>
        <w:t>,</w:t>
      </w:r>
    </w:p>
    <w:p w14:paraId="228D20AC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B2B2341" w14:textId="77777777" w:rsidR="007A40FA" w:rsidRPr="00EA5FA7" w:rsidRDefault="007A40FA" w:rsidP="007A40F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0F43400" w14:textId="77777777" w:rsidR="007A40FA" w:rsidRDefault="007A40FA" w:rsidP="007A40FA">
      <w:pPr>
        <w:pStyle w:val="PL"/>
        <w:rPr>
          <w:noProof w:val="0"/>
        </w:rPr>
      </w:pPr>
    </w:p>
    <w:p w14:paraId="137BD778" w14:textId="77777777" w:rsidR="007A40FA" w:rsidRDefault="007A40FA" w:rsidP="007A40FA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1105C68D" w14:textId="77777777" w:rsidR="007A40FA" w:rsidRDefault="007A40FA" w:rsidP="007A40FA">
      <w:pPr>
        <w:pStyle w:val="PL"/>
        <w:rPr>
          <w:noProof w:val="0"/>
        </w:rPr>
      </w:pPr>
    </w:p>
    <w:p w14:paraId="259ECC4B" w14:textId="77777777" w:rsidR="007A40FA" w:rsidRDefault="007A40FA" w:rsidP="007A40FA">
      <w:pPr>
        <w:pStyle w:val="PL"/>
        <w:rPr>
          <w:noProof w:val="0"/>
        </w:rPr>
      </w:pPr>
      <w:r w:rsidRPr="009A1425">
        <w:rPr>
          <w:snapToGrid w:val="0"/>
          <w:lang w:val="sv-SE"/>
        </w:rPr>
        <w:t>UplinkChannelBW-PerSCS-List ::= SEQUENCE (SIZE (1..maxnoSCSs)) OF SCS-SpecificCarrier</w:t>
      </w:r>
    </w:p>
    <w:p w14:paraId="58100E25" w14:textId="77777777" w:rsidR="007A40FA" w:rsidRPr="00EA5FA7" w:rsidRDefault="007A40FA" w:rsidP="007A40FA">
      <w:pPr>
        <w:pStyle w:val="PL"/>
        <w:rPr>
          <w:noProof w:val="0"/>
        </w:rPr>
      </w:pPr>
    </w:p>
    <w:p w14:paraId="7AFB846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1E13FB0D" w14:textId="77777777" w:rsidR="007A40FA" w:rsidRPr="00EA5FA7" w:rsidRDefault="007A40FA" w:rsidP="007A40FA">
      <w:pPr>
        <w:pStyle w:val="PL"/>
        <w:rPr>
          <w:noProof w:val="0"/>
        </w:rPr>
      </w:pPr>
    </w:p>
    <w:p w14:paraId="7F92F710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441D1CB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2BE48FA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7A6798FC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64F8E6" w14:textId="77777777" w:rsidR="007A40FA" w:rsidRPr="00EA5FA7" w:rsidRDefault="007A40FA" w:rsidP="007A40FA">
      <w:pPr>
        <w:pStyle w:val="PL"/>
        <w:rPr>
          <w:noProof w:val="0"/>
        </w:rPr>
      </w:pPr>
    </w:p>
    <w:p w14:paraId="03AD8B6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3CA1EBA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098867" w14:textId="77777777" w:rsidR="007A40FA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C2D885" w14:textId="77777777" w:rsidR="007A40FA" w:rsidRDefault="007A40FA" w:rsidP="007A40FA">
      <w:pPr>
        <w:pStyle w:val="PL"/>
        <w:rPr>
          <w:noProof w:val="0"/>
        </w:rPr>
      </w:pPr>
    </w:p>
    <w:p w14:paraId="01F93EF6" w14:textId="77777777" w:rsidR="007A40FA" w:rsidRDefault="007A40FA" w:rsidP="007A40FA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51F11246" w14:textId="77777777" w:rsidR="007A40FA" w:rsidRDefault="007A40FA" w:rsidP="007A40FA">
      <w:pPr>
        <w:pStyle w:val="PL"/>
      </w:pPr>
    </w:p>
    <w:p w14:paraId="2856D609" w14:textId="77777777" w:rsidR="007A40FA" w:rsidRDefault="007A40FA" w:rsidP="007A40FA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265DD024" w14:textId="77777777" w:rsidR="007A40FA" w:rsidRDefault="007A40FA" w:rsidP="007A40FA">
      <w:pPr>
        <w:pStyle w:val="PL"/>
        <w:rPr>
          <w:snapToGrid w:val="0"/>
        </w:rPr>
      </w:pPr>
    </w:p>
    <w:p w14:paraId="7806C9BE" w14:textId="77777777" w:rsidR="007A40FA" w:rsidRPr="009A1425" w:rsidRDefault="007A40FA" w:rsidP="007A40FA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377687F8" w14:textId="77777777" w:rsidR="007A40FA" w:rsidRDefault="007A40FA" w:rsidP="007A40FA">
      <w:pPr>
        <w:pStyle w:val="PL"/>
        <w:rPr>
          <w:snapToGrid w:val="0"/>
        </w:rPr>
      </w:pPr>
    </w:p>
    <w:p w14:paraId="594AF801" w14:textId="77777777" w:rsidR="007A40FA" w:rsidRDefault="007A40FA" w:rsidP="007A40FA">
      <w:pPr>
        <w:pStyle w:val="PL"/>
        <w:rPr>
          <w:rFonts w:eastAsia="FangSong"/>
        </w:rPr>
      </w:pPr>
    </w:p>
    <w:p w14:paraId="2C192012" w14:textId="77777777" w:rsidR="007A40FA" w:rsidRDefault="007A40FA" w:rsidP="007A40FA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BIT STRING (SIZE (16)) </w:t>
      </w:r>
    </w:p>
    <w:p w14:paraId="5AF026FB" w14:textId="77777777" w:rsidR="007A40FA" w:rsidRDefault="007A40FA" w:rsidP="007A40FA">
      <w:pPr>
        <w:pStyle w:val="PL"/>
        <w:rPr>
          <w:rFonts w:eastAsia="FangSong"/>
        </w:rPr>
      </w:pPr>
    </w:p>
    <w:p w14:paraId="4A146039" w14:textId="77777777" w:rsidR="007A40FA" w:rsidRDefault="007A40FA" w:rsidP="007A40FA">
      <w:pPr>
        <w:pStyle w:val="PL"/>
      </w:pPr>
      <w:r>
        <w:t>UuRLCChannelQoSInformation ::= CHOICE {</w:t>
      </w:r>
    </w:p>
    <w:p w14:paraId="0ABC39E9" w14:textId="77777777" w:rsidR="007A40FA" w:rsidRDefault="007A40FA" w:rsidP="007A40FA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720652E5" w14:textId="77777777" w:rsidR="007A40FA" w:rsidRDefault="007A40FA" w:rsidP="007A40FA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77A6FE52" w14:textId="77777777" w:rsidR="007A40FA" w:rsidRDefault="007A40FA" w:rsidP="007A40FA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5C77759D" w14:textId="77777777" w:rsidR="007A40FA" w:rsidRDefault="007A40FA" w:rsidP="007A40FA">
      <w:pPr>
        <w:pStyle w:val="PL"/>
        <w:rPr>
          <w:rFonts w:eastAsia="FangSong"/>
        </w:rPr>
      </w:pPr>
      <w:r>
        <w:t>}</w:t>
      </w:r>
    </w:p>
    <w:p w14:paraId="6DE8028A" w14:textId="77777777" w:rsidR="007A40FA" w:rsidRDefault="007A40FA" w:rsidP="007A40FA">
      <w:pPr>
        <w:pStyle w:val="PL"/>
      </w:pPr>
    </w:p>
    <w:p w14:paraId="78B667A8" w14:textId="77777777" w:rsidR="007A40FA" w:rsidRDefault="007A40FA" w:rsidP="007A40FA">
      <w:pPr>
        <w:pStyle w:val="PL"/>
      </w:pPr>
      <w:r>
        <w:t>UuRLCChannelQoSInformation-ExtIEs F1AP-PROTOCOL-IES ::= {</w:t>
      </w:r>
    </w:p>
    <w:p w14:paraId="08B39E3B" w14:textId="77777777" w:rsidR="007A40FA" w:rsidRDefault="007A40FA" w:rsidP="007A40FA">
      <w:pPr>
        <w:pStyle w:val="PL"/>
      </w:pPr>
      <w:r>
        <w:lastRenderedPageBreak/>
        <w:tab/>
        <w:t>...</w:t>
      </w:r>
    </w:p>
    <w:p w14:paraId="6DC9FD32" w14:textId="77777777" w:rsidR="007A40FA" w:rsidRDefault="007A40FA" w:rsidP="007A40FA">
      <w:pPr>
        <w:pStyle w:val="PL"/>
      </w:pPr>
      <w:r>
        <w:t>}</w:t>
      </w:r>
    </w:p>
    <w:p w14:paraId="7903571B" w14:textId="77777777" w:rsidR="007A40FA" w:rsidRDefault="007A40FA" w:rsidP="007A40FA">
      <w:pPr>
        <w:pStyle w:val="PL"/>
      </w:pPr>
    </w:p>
    <w:p w14:paraId="10318F09" w14:textId="77777777" w:rsidR="007A40FA" w:rsidRDefault="007A40FA" w:rsidP="007A40FA">
      <w:pPr>
        <w:pStyle w:val="PL"/>
      </w:pPr>
      <w:r>
        <w:t>UuRLCChannelToBeSetupList ::= SEQUENCE (SIZE(1.. maxnoofUuRLCChannels)) OF UuRLCChannelToBeSetupItem</w:t>
      </w:r>
    </w:p>
    <w:p w14:paraId="58491938" w14:textId="77777777" w:rsidR="007A40FA" w:rsidRDefault="007A40FA" w:rsidP="007A40FA">
      <w:pPr>
        <w:pStyle w:val="PL"/>
      </w:pPr>
    </w:p>
    <w:p w14:paraId="07596817" w14:textId="77777777" w:rsidR="007A40FA" w:rsidRDefault="007A40FA" w:rsidP="007A40FA">
      <w:pPr>
        <w:pStyle w:val="PL"/>
      </w:pPr>
      <w:r>
        <w:t>UuRLCChannelToBeSetupItem ::= SEQUENCE {</w:t>
      </w:r>
    </w:p>
    <w:p w14:paraId="0BFAFFAB" w14:textId="77777777" w:rsidR="007A40FA" w:rsidRDefault="007A40FA" w:rsidP="007A40FA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372EF746" w14:textId="77777777" w:rsidR="007A40FA" w:rsidRDefault="007A40FA" w:rsidP="007A40FA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1FD0FC18" w14:textId="77777777" w:rsidR="007A40FA" w:rsidRDefault="007A40FA" w:rsidP="007A40FA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2F63D905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2489666A" w14:textId="77777777" w:rsidR="007A40FA" w:rsidRDefault="007A40FA" w:rsidP="007A40FA">
      <w:pPr>
        <w:pStyle w:val="PL"/>
      </w:pPr>
      <w:r>
        <w:tab/>
        <w:t>...</w:t>
      </w:r>
    </w:p>
    <w:p w14:paraId="462AC2EE" w14:textId="77777777" w:rsidR="007A40FA" w:rsidRDefault="007A40FA" w:rsidP="007A40FA">
      <w:pPr>
        <w:pStyle w:val="PL"/>
      </w:pPr>
      <w:r>
        <w:t>}</w:t>
      </w:r>
    </w:p>
    <w:p w14:paraId="7184F6CE" w14:textId="77777777" w:rsidR="007A40FA" w:rsidRDefault="007A40FA" w:rsidP="007A40FA">
      <w:pPr>
        <w:pStyle w:val="PL"/>
      </w:pPr>
    </w:p>
    <w:p w14:paraId="14FD2E94" w14:textId="77777777" w:rsidR="007A40FA" w:rsidRDefault="007A40FA" w:rsidP="007A40FA">
      <w:pPr>
        <w:pStyle w:val="PL"/>
      </w:pPr>
      <w:r>
        <w:t>UuRLCChannelToBeSetupItem-ExtIEs</w:t>
      </w:r>
      <w:r>
        <w:tab/>
        <w:t>F1AP-PROTOCOL-EXTENSION ::= {</w:t>
      </w:r>
    </w:p>
    <w:p w14:paraId="4FF0B36A" w14:textId="77777777" w:rsidR="007A40FA" w:rsidRDefault="007A40FA" w:rsidP="007A40FA">
      <w:pPr>
        <w:pStyle w:val="PL"/>
      </w:pPr>
      <w:r>
        <w:tab/>
        <w:t>...</w:t>
      </w:r>
    </w:p>
    <w:p w14:paraId="601FC691" w14:textId="77777777" w:rsidR="007A40FA" w:rsidRDefault="007A40FA" w:rsidP="007A40FA">
      <w:pPr>
        <w:pStyle w:val="PL"/>
      </w:pPr>
      <w:r>
        <w:t>}</w:t>
      </w:r>
    </w:p>
    <w:p w14:paraId="3E119971" w14:textId="77777777" w:rsidR="007A40FA" w:rsidRDefault="007A40FA" w:rsidP="007A40FA">
      <w:pPr>
        <w:pStyle w:val="PL"/>
      </w:pPr>
    </w:p>
    <w:p w14:paraId="44386C0D" w14:textId="77777777" w:rsidR="007A40FA" w:rsidRDefault="007A40FA" w:rsidP="007A40FA">
      <w:pPr>
        <w:pStyle w:val="PL"/>
      </w:pPr>
      <w:r>
        <w:t>UuRLCChannelToBeModifiedList ::= SEQUENCE (SIZE(1.. maxnoofUuRLCChannels)) OF UuRLCChannelToBeModifiedItem</w:t>
      </w:r>
    </w:p>
    <w:p w14:paraId="43960D0F" w14:textId="77777777" w:rsidR="007A40FA" w:rsidRDefault="007A40FA" w:rsidP="007A40FA">
      <w:pPr>
        <w:pStyle w:val="PL"/>
      </w:pPr>
    </w:p>
    <w:p w14:paraId="6E7FC639" w14:textId="77777777" w:rsidR="007A40FA" w:rsidRDefault="007A40FA" w:rsidP="007A40FA">
      <w:pPr>
        <w:pStyle w:val="PL"/>
      </w:pPr>
      <w:r>
        <w:t>UuRLCChannelToBeModifiedItem ::= SEQUENCE {</w:t>
      </w:r>
    </w:p>
    <w:p w14:paraId="36E46761" w14:textId="77777777" w:rsidR="007A40FA" w:rsidRDefault="007A40FA" w:rsidP="007A40FA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735EB2A7" w14:textId="77777777" w:rsidR="007A40FA" w:rsidRDefault="007A40FA" w:rsidP="007A40FA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12F89646" w14:textId="77777777" w:rsidR="007A40FA" w:rsidRDefault="007A40FA" w:rsidP="007A40FA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65A9BA98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3B6837C7" w14:textId="77777777" w:rsidR="007A40FA" w:rsidRDefault="007A40FA" w:rsidP="007A40FA">
      <w:pPr>
        <w:pStyle w:val="PL"/>
      </w:pPr>
      <w:r>
        <w:tab/>
        <w:t>...</w:t>
      </w:r>
    </w:p>
    <w:p w14:paraId="2830AFFA" w14:textId="77777777" w:rsidR="007A40FA" w:rsidRDefault="007A40FA" w:rsidP="007A40FA">
      <w:pPr>
        <w:pStyle w:val="PL"/>
      </w:pPr>
      <w:r>
        <w:t>}</w:t>
      </w:r>
    </w:p>
    <w:p w14:paraId="6EDBC5C3" w14:textId="77777777" w:rsidR="007A40FA" w:rsidRDefault="007A40FA" w:rsidP="007A40FA">
      <w:pPr>
        <w:pStyle w:val="PL"/>
      </w:pPr>
    </w:p>
    <w:p w14:paraId="003EAFAC" w14:textId="77777777" w:rsidR="007A40FA" w:rsidRDefault="007A40FA" w:rsidP="007A40FA">
      <w:pPr>
        <w:pStyle w:val="PL"/>
      </w:pPr>
      <w:r>
        <w:t>UuRLCChannelToBeModifiedItem-ExtIEs</w:t>
      </w:r>
      <w:r>
        <w:tab/>
        <w:t>F1AP-PROTOCOL-EXTENSION ::= {</w:t>
      </w:r>
    </w:p>
    <w:p w14:paraId="7FE60743" w14:textId="77777777" w:rsidR="007A40FA" w:rsidRDefault="007A40FA" w:rsidP="007A40FA">
      <w:pPr>
        <w:pStyle w:val="PL"/>
      </w:pPr>
      <w:r>
        <w:tab/>
        <w:t>...</w:t>
      </w:r>
    </w:p>
    <w:p w14:paraId="36B194DF" w14:textId="77777777" w:rsidR="007A40FA" w:rsidRDefault="007A40FA" w:rsidP="007A40FA">
      <w:pPr>
        <w:pStyle w:val="PL"/>
      </w:pPr>
      <w:r>
        <w:t>}</w:t>
      </w:r>
    </w:p>
    <w:p w14:paraId="55A8F6B8" w14:textId="77777777" w:rsidR="007A40FA" w:rsidRDefault="007A40FA" w:rsidP="007A40FA">
      <w:pPr>
        <w:pStyle w:val="PL"/>
      </w:pPr>
    </w:p>
    <w:p w14:paraId="4E0DC42A" w14:textId="77777777" w:rsidR="007A40FA" w:rsidRDefault="007A40FA" w:rsidP="007A40FA">
      <w:pPr>
        <w:pStyle w:val="PL"/>
      </w:pPr>
      <w:r>
        <w:t>UuRLCChannelToBeReleasedList ::= SEQUENCE (SIZE(1.. maxnoofUuRLCChannels)) OF UuRLCChannelToBeReleasedItem</w:t>
      </w:r>
    </w:p>
    <w:p w14:paraId="012B5880" w14:textId="77777777" w:rsidR="007A40FA" w:rsidRDefault="007A40FA" w:rsidP="007A40FA">
      <w:pPr>
        <w:pStyle w:val="PL"/>
      </w:pPr>
    </w:p>
    <w:p w14:paraId="76EEE6C9" w14:textId="77777777" w:rsidR="007A40FA" w:rsidRDefault="007A40FA" w:rsidP="007A40FA">
      <w:pPr>
        <w:pStyle w:val="PL"/>
      </w:pPr>
      <w:r>
        <w:t>UuRLCChannelToBeReleasedItem ::= SEQUENCE {</w:t>
      </w:r>
    </w:p>
    <w:p w14:paraId="4618A761" w14:textId="77777777" w:rsidR="007A40FA" w:rsidRDefault="007A40FA" w:rsidP="007A40FA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ADA0B15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59E7EC1C" w14:textId="77777777" w:rsidR="007A40FA" w:rsidRDefault="007A40FA" w:rsidP="007A40FA">
      <w:pPr>
        <w:pStyle w:val="PL"/>
      </w:pPr>
      <w:r>
        <w:tab/>
        <w:t>...</w:t>
      </w:r>
    </w:p>
    <w:p w14:paraId="3159D2F4" w14:textId="77777777" w:rsidR="007A40FA" w:rsidRDefault="007A40FA" w:rsidP="007A40FA">
      <w:pPr>
        <w:pStyle w:val="PL"/>
      </w:pPr>
      <w:r>
        <w:t>}</w:t>
      </w:r>
    </w:p>
    <w:p w14:paraId="5DFE99E1" w14:textId="77777777" w:rsidR="007A40FA" w:rsidRDefault="007A40FA" w:rsidP="007A40FA">
      <w:pPr>
        <w:pStyle w:val="PL"/>
      </w:pPr>
    </w:p>
    <w:p w14:paraId="0B623245" w14:textId="77777777" w:rsidR="007A40FA" w:rsidRDefault="007A40FA" w:rsidP="007A40FA">
      <w:pPr>
        <w:pStyle w:val="PL"/>
      </w:pPr>
      <w:r>
        <w:t>UuRLCChannelToBeReleasedItem-ExtIEs</w:t>
      </w:r>
      <w:r>
        <w:tab/>
        <w:t>F1AP-PROTOCOL-EXTENSION ::= {</w:t>
      </w:r>
    </w:p>
    <w:p w14:paraId="512F3943" w14:textId="77777777" w:rsidR="007A40FA" w:rsidRDefault="007A40FA" w:rsidP="007A40FA">
      <w:pPr>
        <w:pStyle w:val="PL"/>
      </w:pPr>
      <w:r>
        <w:tab/>
        <w:t>...</w:t>
      </w:r>
    </w:p>
    <w:p w14:paraId="1BB4A206" w14:textId="77777777" w:rsidR="007A40FA" w:rsidRDefault="007A40FA" w:rsidP="007A40FA">
      <w:pPr>
        <w:pStyle w:val="PL"/>
      </w:pPr>
      <w:r>
        <w:t>}</w:t>
      </w:r>
    </w:p>
    <w:p w14:paraId="7BB87C1E" w14:textId="77777777" w:rsidR="007A40FA" w:rsidRDefault="007A40FA" w:rsidP="007A40FA">
      <w:pPr>
        <w:pStyle w:val="PL"/>
      </w:pPr>
    </w:p>
    <w:p w14:paraId="6F7E9716" w14:textId="77777777" w:rsidR="007A40FA" w:rsidRDefault="007A40FA" w:rsidP="007A40FA">
      <w:pPr>
        <w:pStyle w:val="PL"/>
      </w:pPr>
      <w:r>
        <w:t>UuRLCChannelSetupList ::= SEQUENCE (SIZE(1.. maxnoofUuRLCChannels)) OF UuRLCChannelSetupItem</w:t>
      </w:r>
    </w:p>
    <w:p w14:paraId="6677217F" w14:textId="77777777" w:rsidR="007A40FA" w:rsidRDefault="007A40FA" w:rsidP="007A40FA">
      <w:pPr>
        <w:pStyle w:val="PL"/>
      </w:pPr>
    </w:p>
    <w:p w14:paraId="034D04BE" w14:textId="77777777" w:rsidR="007A40FA" w:rsidRDefault="007A40FA" w:rsidP="007A40FA">
      <w:pPr>
        <w:pStyle w:val="PL"/>
      </w:pPr>
      <w:r>
        <w:t>UuRLCChannelSetupItem ::= SEQUENCE {</w:t>
      </w:r>
    </w:p>
    <w:p w14:paraId="3CBBAD50" w14:textId="77777777" w:rsidR="007A40FA" w:rsidRDefault="007A40FA" w:rsidP="007A40FA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6F4AA10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732CE3AD" w14:textId="77777777" w:rsidR="007A40FA" w:rsidRDefault="007A40FA" w:rsidP="007A40FA">
      <w:pPr>
        <w:pStyle w:val="PL"/>
      </w:pPr>
      <w:r>
        <w:tab/>
        <w:t>...</w:t>
      </w:r>
    </w:p>
    <w:p w14:paraId="1C276913" w14:textId="77777777" w:rsidR="007A40FA" w:rsidRDefault="007A40FA" w:rsidP="007A40FA">
      <w:pPr>
        <w:pStyle w:val="PL"/>
      </w:pPr>
      <w:r>
        <w:t>}</w:t>
      </w:r>
    </w:p>
    <w:p w14:paraId="2EF6AFE2" w14:textId="77777777" w:rsidR="007A40FA" w:rsidRDefault="007A40FA" w:rsidP="007A40FA">
      <w:pPr>
        <w:pStyle w:val="PL"/>
      </w:pPr>
    </w:p>
    <w:p w14:paraId="48C62A7F" w14:textId="77777777" w:rsidR="007A40FA" w:rsidRDefault="007A40FA" w:rsidP="007A40FA">
      <w:pPr>
        <w:pStyle w:val="PL"/>
      </w:pPr>
      <w:r>
        <w:t>UuRLCChannelSetupItem-ExtIEs</w:t>
      </w:r>
      <w:r>
        <w:tab/>
        <w:t>F1AP-PROTOCOL-EXTENSION ::= {</w:t>
      </w:r>
    </w:p>
    <w:p w14:paraId="75592938" w14:textId="77777777" w:rsidR="007A40FA" w:rsidRDefault="007A40FA" w:rsidP="007A40FA">
      <w:pPr>
        <w:pStyle w:val="PL"/>
      </w:pPr>
      <w:r>
        <w:tab/>
        <w:t>...</w:t>
      </w:r>
    </w:p>
    <w:p w14:paraId="788F3670" w14:textId="77777777" w:rsidR="007A40FA" w:rsidRDefault="007A40FA" w:rsidP="007A40FA">
      <w:pPr>
        <w:pStyle w:val="PL"/>
      </w:pPr>
      <w:r>
        <w:lastRenderedPageBreak/>
        <w:t>}</w:t>
      </w:r>
    </w:p>
    <w:p w14:paraId="29285283" w14:textId="77777777" w:rsidR="007A40FA" w:rsidRDefault="007A40FA" w:rsidP="007A40FA">
      <w:pPr>
        <w:pStyle w:val="PL"/>
      </w:pPr>
    </w:p>
    <w:p w14:paraId="0AF22DC1" w14:textId="77777777" w:rsidR="007A40FA" w:rsidRDefault="007A40FA" w:rsidP="007A40FA">
      <w:pPr>
        <w:pStyle w:val="PL"/>
      </w:pPr>
      <w:r>
        <w:t>UuRLCChannelFailedToBeSetupList ::= SEQUENCE (SIZE(1.. maxnoofUuRLCChannels)) OF UuRLCChannelFailedToBeSetupItem</w:t>
      </w:r>
    </w:p>
    <w:p w14:paraId="07D20781" w14:textId="77777777" w:rsidR="007A40FA" w:rsidRDefault="007A40FA" w:rsidP="007A40FA">
      <w:pPr>
        <w:pStyle w:val="PL"/>
      </w:pPr>
    </w:p>
    <w:p w14:paraId="1F7690CB" w14:textId="77777777" w:rsidR="007A40FA" w:rsidRDefault="007A40FA" w:rsidP="007A40FA">
      <w:pPr>
        <w:pStyle w:val="PL"/>
      </w:pPr>
      <w:r>
        <w:t>UuRLCChannelFailedToBeSetupItem ::= SEQUENCE {</w:t>
      </w:r>
    </w:p>
    <w:p w14:paraId="229D86AD" w14:textId="77777777" w:rsidR="007A40FA" w:rsidRDefault="007A40FA" w:rsidP="007A40FA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04466E7" w14:textId="77777777" w:rsidR="007A40FA" w:rsidRDefault="007A40FA" w:rsidP="007A40FA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2B2C6D68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626DFF2D" w14:textId="77777777" w:rsidR="007A40FA" w:rsidRDefault="007A40FA" w:rsidP="007A40FA">
      <w:pPr>
        <w:pStyle w:val="PL"/>
      </w:pPr>
      <w:r>
        <w:tab/>
        <w:t>...</w:t>
      </w:r>
    </w:p>
    <w:p w14:paraId="30E35DBB" w14:textId="77777777" w:rsidR="007A40FA" w:rsidRDefault="007A40FA" w:rsidP="007A40FA">
      <w:pPr>
        <w:pStyle w:val="PL"/>
      </w:pPr>
      <w:r>
        <w:t>}</w:t>
      </w:r>
    </w:p>
    <w:p w14:paraId="1D8F967E" w14:textId="77777777" w:rsidR="007A40FA" w:rsidRDefault="007A40FA" w:rsidP="007A40FA">
      <w:pPr>
        <w:pStyle w:val="PL"/>
      </w:pPr>
    </w:p>
    <w:p w14:paraId="288D2529" w14:textId="77777777" w:rsidR="007A40FA" w:rsidRDefault="007A40FA" w:rsidP="007A40FA">
      <w:pPr>
        <w:pStyle w:val="PL"/>
      </w:pPr>
      <w:r>
        <w:t>UuRLCChannelFailedToBeSetupItem-ExtIEs</w:t>
      </w:r>
      <w:r>
        <w:tab/>
        <w:t>F1AP-PROTOCOL-EXTENSION ::= {</w:t>
      </w:r>
    </w:p>
    <w:p w14:paraId="49D75103" w14:textId="77777777" w:rsidR="007A40FA" w:rsidRDefault="007A40FA" w:rsidP="007A40FA">
      <w:pPr>
        <w:pStyle w:val="PL"/>
      </w:pPr>
      <w:r>
        <w:tab/>
        <w:t>...</w:t>
      </w:r>
    </w:p>
    <w:p w14:paraId="644BC5FE" w14:textId="77777777" w:rsidR="007A40FA" w:rsidRDefault="007A40FA" w:rsidP="007A40FA">
      <w:pPr>
        <w:pStyle w:val="PL"/>
      </w:pPr>
      <w:r>
        <w:t>}</w:t>
      </w:r>
    </w:p>
    <w:p w14:paraId="49F77C50" w14:textId="77777777" w:rsidR="007A40FA" w:rsidRDefault="007A40FA" w:rsidP="007A40FA">
      <w:pPr>
        <w:pStyle w:val="PL"/>
      </w:pPr>
    </w:p>
    <w:p w14:paraId="3668D724" w14:textId="77777777" w:rsidR="007A40FA" w:rsidRDefault="007A40FA" w:rsidP="007A40FA">
      <w:pPr>
        <w:pStyle w:val="PL"/>
      </w:pPr>
      <w:r>
        <w:t>UuRLCChannelModifiedList ::= SEQUENCE (SIZE(1.. maxnoofUuRLCChannels)) OF UuRLCChannelModifiedItem</w:t>
      </w:r>
    </w:p>
    <w:p w14:paraId="6F123DE4" w14:textId="77777777" w:rsidR="007A40FA" w:rsidRDefault="007A40FA" w:rsidP="007A40FA">
      <w:pPr>
        <w:pStyle w:val="PL"/>
      </w:pPr>
    </w:p>
    <w:p w14:paraId="29DD4E6A" w14:textId="77777777" w:rsidR="007A40FA" w:rsidRDefault="007A40FA" w:rsidP="007A40FA">
      <w:pPr>
        <w:pStyle w:val="PL"/>
      </w:pPr>
      <w:r>
        <w:t>UuRLCChannelModifiedItem ::= SEQUENCE {</w:t>
      </w:r>
    </w:p>
    <w:p w14:paraId="2A15F247" w14:textId="77777777" w:rsidR="007A40FA" w:rsidRDefault="007A40FA" w:rsidP="007A40FA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6FC695B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3C62A08D" w14:textId="77777777" w:rsidR="007A40FA" w:rsidRDefault="007A40FA" w:rsidP="007A40FA">
      <w:pPr>
        <w:pStyle w:val="PL"/>
      </w:pPr>
      <w:r>
        <w:tab/>
        <w:t>...</w:t>
      </w:r>
    </w:p>
    <w:p w14:paraId="2EB6088E" w14:textId="77777777" w:rsidR="007A40FA" w:rsidRDefault="007A40FA" w:rsidP="007A40FA">
      <w:pPr>
        <w:pStyle w:val="PL"/>
      </w:pPr>
      <w:r>
        <w:t>}</w:t>
      </w:r>
    </w:p>
    <w:p w14:paraId="1873066E" w14:textId="77777777" w:rsidR="007A40FA" w:rsidRDefault="007A40FA" w:rsidP="007A40FA">
      <w:pPr>
        <w:pStyle w:val="PL"/>
      </w:pPr>
    </w:p>
    <w:p w14:paraId="0FCA7172" w14:textId="77777777" w:rsidR="007A40FA" w:rsidRDefault="007A40FA" w:rsidP="007A40FA">
      <w:pPr>
        <w:pStyle w:val="PL"/>
      </w:pPr>
      <w:r>
        <w:t>UuRLCChannelModifiedItem-ExtIEs</w:t>
      </w:r>
      <w:r>
        <w:tab/>
        <w:t>F1AP-PROTOCOL-EXTENSION ::= {</w:t>
      </w:r>
    </w:p>
    <w:p w14:paraId="646EE0D4" w14:textId="77777777" w:rsidR="007A40FA" w:rsidRDefault="007A40FA" w:rsidP="007A40FA">
      <w:pPr>
        <w:pStyle w:val="PL"/>
      </w:pPr>
      <w:r>
        <w:tab/>
        <w:t>...</w:t>
      </w:r>
    </w:p>
    <w:p w14:paraId="0CB40A9F" w14:textId="77777777" w:rsidR="007A40FA" w:rsidRDefault="007A40FA" w:rsidP="007A40FA">
      <w:pPr>
        <w:pStyle w:val="PL"/>
      </w:pPr>
      <w:r>
        <w:t>}</w:t>
      </w:r>
    </w:p>
    <w:p w14:paraId="720834EC" w14:textId="77777777" w:rsidR="007A40FA" w:rsidRDefault="007A40FA" w:rsidP="007A40FA">
      <w:pPr>
        <w:pStyle w:val="PL"/>
      </w:pPr>
    </w:p>
    <w:p w14:paraId="3FE346A8" w14:textId="77777777" w:rsidR="007A40FA" w:rsidRDefault="007A40FA" w:rsidP="007A40FA">
      <w:pPr>
        <w:pStyle w:val="PL"/>
      </w:pPr>
      <w:r>
        <w:t>UuRLCChannelFailedToBeModifiedList ::= SEQUENCE (SIZE(1.. maxnoofUuRLCChannels)) OF UuRLCChannelFailedToBeModifiedItem</w:t>
      </w:r>
    </w:p>
    <w:p w14:paraId="0D1A7DDD" w14:textId="77777777" w:rsidR="007A40FA" w:rsidRDefault="007A40FA" w:rsidP="007A40FA">
      <w:pPr>
        <w:pStyle w:val="PL"/>
      </w:pPr>
    </w:p>
    <w:p w14:paraId="4C5B512A" w14:textId="77777777" w:rsidR="007A40FA" w:rsidRDefault="007A40FA" w:rsidP="007A40FA">
      <w:pPr>
        <w:pStyle w:val="PL"/>
      </w:pPr>
      <w:r>
        <w:t>UuRLCChannelFailedToBeModifiedItem ::= SEQUENCE {</w:t>
      </w:r>
    </w:p>
    <w:p w14:paraId="664595D7" w14:textId="77777777" w:rsidR="007A40FA" w:rsidRDefault="007A40FA" w:rsidP="007A40FA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692544A" w14:textId="77777777" w:rsidR="007A40FA" w:rsidRDefault="007A40FA" w:rsidP="007A40FA">
      <w:pPr>
        <w:pStyle w:val="PL"/>
        <w:rPr>
          <w:rFonts w:eastAsia="FangSong"/>
        </w:rPr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06B8660A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6B2F4839" w14:textId="77777777" w:rsidR="007A40FA" w:rsidRDefault="007A40FA" w:rsidP="007A40FA">
      <w:pPr>
        <w:pStyle w:val="PL"/>
      </w:pPr>
      <w:r>
        <w:tab/>
        <w:t>...</w:t>
      </w:r>
    </w:p>
    <w:p w14:paraId="0FF2B490" w14:textId="77777777" w:rsidR="007A40FA" w:rsidRDefault="007A40FA" w:rsidP="007A40FA">
      <w:pPr>
        <w:pStyle w:val="PL"/>
      </w:pPr>
      <w:r>
        <w:t>}</w:t>
      </w:r>
    </w:p>
    <w:p w14:paraId="6D05A38B" w14:textId="77777777" w:rsidR="007A40FA" w:rsidRDefault="007A40FA" w:rsidP="007A40FA">
      <w:pPr>
        <w:pStyle w:val="PL"/>
      </w:pPr>
    </w:p>
    <w:p w14:paraId="0C600449" w14:textId="77777777" w:rsidR="007A40FA" w:rsidRDefault="007A40FA" w:rsidP="007A40FA">
      <w:pPr>
        <w:pStyle w:val="PL"/>
      </w:pPr>
      <w:r>
        <w:t>UuRLCChannelFailedToBeModifiedItem-ExtIEs</w:t>
      </w:r>
      <w:r>
        <w:tab/>
        <w:t>F1AP-PROTOCOL-EXTENSION ::= {</w:t>
      </w:r>
    </w:p>
    <w:p w14:paraId="5A911080" w14:textId="77777777" w:rsidR="007A40FA" w:rsidRDefault="007A40FA" w:rsidP="007A40FA">
      <w:pPr>
        <w:pStyle w:val="PL"/>
      </w:pPr>
      <w:r>
        <w:tab/>
        <w:t>...</w:t>
      </w:r>
    </w:p>
    <w:p w14:paraId="0A32F03F" w14:textId="77777777" w:rsidR="007A40FA" w:rsidRDefault="007A40FA" w:rsidP="007A40FA">
      <w:pPr>
        <w:pStyle w:val="PL"/>
      </w:pPr>
      <w:r>
        <w:t>}</w:t>
      </w:r>
    </w:p>
    <w:p w14:paraId="5F374A05" w14:textId="77777777" w:rsidR="007A40FA" w:rsidRDefault="007A40FA" w:rsidP="007A40FA">
      <w:pPr>
        <w:pStyle w:val="PL"/>
      </w:pPr>
    </w:p>
    <w:p w14:paraId="671F974D" w14:textId="77777777" w:rsidR="007A40FA" w:rsidRDefault="007A40FA" w:rsidP="007A40FA">
      <w:pPr>
        <w:pStyle w:val="PL"/>
      </w:pPr>
      <w:r>
        <w:t>UuRLCChannelRequiredToBeModifiedList ::= SEQUENCE (SIZE(1.. maxnoofUuRLCChannels)) OF UuRLCChannelRequiredToBeModifiedItem</w:t>
      </w:r>
    </w:p>
    <w:p w14:paraId="41FC5DFB" w14:textId="77777777" w:rsidR="007A40FA" w:rsidRDefault="007A40FA" w:rsidP="007A40FA">
      <w:pPr>
        <w:pStyle w:val="PL"/>
      </w:pPr>
    </w:p>
    <w:p w14:paraId="09AE4D70" w14:textId="77777777" w:rsidR="007A40FA" w:rsidRDefault="007A40FA" w:rsidP="007A40FA">
      <w:pPr>
        <w:pStyle w:val="PL"/>
      </w:pPr>
      <w:r>
        <w:t>UuRLCChannelRequiredToBeModifiedItem ::= SEQUENCE {</w:t>
      </w:r>
    </w:p>
    <w:p w14:paraId="7EDD80B3" w14:textId="77777777" w:rsidR="007A40FA" w:rsidRDefault="007A40FA" w:rsidP="007A40FA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29F4A04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03E74004" w14:textId="77777777" w:rsidR="007A40FA" w:rsidRDefault="007A40FA" w:rsidP="007A40FA">
      <w:pPr>
        <w:pStyle w:val="PL"/>
      </w:pPr>
      <w:r>
        <w:tab/>
        <w:t>...</w:t>
      </w:r>
    </w:p>
    <w:p w14:paraId="598F94A5" w14:textId="77777777" w:rsidR="007A40FA" w:rsidRDefault="007A40FA" w:rsidP="007A40FA">
      <w:pPr>
        <w:pStyle w:val="PL"/>
      </w:pPr>
      <w:r>
        <w:t>}</w:t>
      </w:r>
    </w:p>
    <w:p w14:paraId="74466ACF" w14:textId="77777777" w:rsidR="007A40FA" w:rsidRDefault="007A40FA" w:rsidP="007A40FA">
      <w:pPr>
        <w:pStyle w:val="PL"/>
      </w:pPr>
    </w:p>
    <w:p w14:paraId="4C7C847B" w14:textId="77777777" w:rsidR="007A40FA" w:rsidRDefault="007A40FA" w:rsidP="007A40FA">
      <w:pPr>
        <w:pStyle w:val="PL"/>
      </w:pPr>
      <w:r>
        <w:t>UuRLCChannelRequiredToBeModifiedItem-ExtIEs</w:t>
      </w:r>
      <w:r>
        <w:tab/>
        <w:t>F1AP-PROTOCOL-EXTENSION ::= {</w:t>
      </w:r>
    </w:p>
    <w:p w14:paraId="5FF33122" w14:textId="77777777" w:rsidR="007A40FA" w:rsidRDefault="007A40FA" w:rsidP="007A40FA">
      <w:pPr>
        <w:pStyle w:val="PL"/>
      </w:pPr>
      <w:r>
        <w:tab/>
        <w:t>...</w:t>
      </w:r>
    </w:p>
    <w:p w14:paraId="0FB0C603" w14:textId="77777777" w:rsidR="007A40FA" w:rsidRDefault="007A40FA" w:rsidP="007A40FA">
      <w:pPr>
        <w:pStyle w:val="PL"/>
      </w:pPr>
      <w:r>
        <w:t>}</w:t>
      </w:r>
    </w:p>
    <w:p w14:paraId="0BA920B5" w14:textId="77777777" w:rsidR="007A40FA" w:rsidRDefault="007A40FA" w:rsidP="007A40FA">
      <w:pPr>
        <w:pStyle w:val="PL"/>
      </w:pPr>
    </w:p>
    <w:p w14:paraId="72587B65" w14:textId="77777777" w:rsidR="007A40FA" w:rsidRDefault="007A40FA" w:rsidP="007A40FA">
      <w:pPr>
        <w:pStyle w:val="PL"/>
      </w:pPr>
      <w:r>
        <w:t>UuRLCChannelRequiredToBeReleasedList ::= SEQUENCE (SIZE(1.. maxnoofUuRLCChannels)) OF UuRLCChannelRequiredToBeReleasedItem</w:t>
      </w:r>
    </w:p>
    <w:p w14:paraId="4782C202" w14:textId="77777777" w:rsidR="007A40FA" w:rsidRDefault="007A40FA" w:rsidP="007A40FA">
      <w:pPr>
        <w:pStyle w:val="PL"/>
      </w:pPr>
    </w:p>
    <w:p w14:paraId="7E59AB5A" w14:textId="77777777" w:rsidR="007A40FA" w:rsidRDefault="007A40FA" w:rsidP="007A40FA">
      <w:pPr>
        <w:pStyle w:val="PL"/>
      </w:pPr>
      <w:r>
        <w:t>UuRLCChannelRequiredToBeReleasedItem ::= SEQUENCE {</w:t>
      </w:r>
    </w:p>
    <w:p w14:paraId="510F99B9" w14:textId="77777777" w:rsidR="007A40FA" w:rsidRDefault="007A40FA" w:rsidP="007A40FA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E893C20" w14:textId="77777777" w:rsidR="007A40FA" w:rsidRDefault="007A40FA" w:rsidP="007A40FA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51D4835F" w14:textId="77777777" w:rsidR="007A40FA" w:rsidRDefault="007A40FA" w:rsidP="007A40FA">
      <w:pPr>
        <w:pStyle w:val="PL"/>
      </w:pPr>
      <w:r>
        <w:tab/>
        <w:t>...</w:t>
      </w:r>
    </w:p>
    <w:p w14:paraId="60C0B4FE" w14:textId="77777777" w:rsidR="007A40FA" w:rsidRDefault="007A40FA" w:rsidP="007A40FA">
      <w:pPr>
        <w:pStyle w:val="PL"/>
      </w:pPr>
      <w:r>
        <w:t>}</w:t>
      </w:r>
    </w:p>
    <w:p w14:paraId="5BEC5A2D" w14:textId="77777777" w:rsidR="007A40FA" w:rsidRDefault="007A40FA" w:rsidP="007A40FA">
      <w:pPr>
        <w:pStyle w:val="PL"/>
      </w:pPr>
    </w:p>
    <w:p w14:paraId="154C4B63" w14:textId="77777777" w:rsidR="007A40FA" w:rsidRDefault="007A40FA" w:rsidP="007A40FA">
      <w:pPr>
        <w:pStyle w:val="PL"/>
      </w:pPr>
      <w:r>
        <w:t>UuRLCChannelRequiredToBeReleasedItem-ExtIEs</w:t>
      </w:r>
      <w:r>
        <w:tab/>
        <w:t>F1AP-PROTOCOL-EXTENSION ::= {</w:t>
      </w:r>
    </w:p>
    <w:p w14:paraId="2AF4E30B" w14:textId="77777777" w:rsidR="007A40FA" w:rsidRDefault="007A40FA" w:rsidP="007A40FA">
      <w:pPr>
        <w:pStyle w:val="PL"/>
      </w:pPr>
      <w:r>
        <w:tab/>
        <w:t>...</w:t>
      </w:r>
    </w:p>
    <w:p w14:paraId="0FB6DAD1" w14:textId="77777777" w:rsidR="007A40FA" w:rsidRDefault="007A40FA" w:rsidP="007A40FA">
      <w:pPr>
        <w:pStyle w:val="PL"/>
      </w:pPr>
      <w:r>
        <w:t>}</w:t>
      </w:r>
    </w:p>
    <w:p w14:paraId="74F531C7" w14:textId="77777777" w:rsidR="007A40FA" w:rsidRDefault="007A40FA" w:rsidP="007A40FA">
      <w:pPr>
        <w:pStyle w:val="PL"/>
      </w:pPr>
    </w:p>
    <w:p w14:paraId="7D83A5C9" w14:textId="77777777" w:rsidR="007A40FA" w:rsidRPr="00EA5FA7" w:rsidRDefault="007A40FA" w:rsidP="007A40FA">
      <w:pPr>
        <w:pStyle w:val="PL"/>
        <w:rPr>
          <w:noProof w:val="0"/>
        </w:rPr>
      </w:pPr>
    </w:p>
    <w:p w14:paraId="3E7C1205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38CC295A" w14:textId="77777777" w:rsidR="007A40FA" w:rsidRPr="00EA5FA7" w:rsidRDefault="007A40FA" w:rsidP="007A40FA">
      <w:pPr>
        <w:pStyle w:val="PL"/>
        <w:rPr>
          <w:noProof w:val="0"/>
        </w:rPr>
      </w:pPr>
    </w:p>
    <w:p w14:paraId="0B5B2BE1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43AF037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2C24FD4B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2215F2E6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14346D" w14:textId="77777777" w:rsidR="007A40FA" w:rsidRPr="00EA5FA7" w:rsidRDefault="007A40FA" w:rsidP="007A40FA">
      <w:pPr>
        <w:pStyle w:val="PL"/>
        <w:rPr>
          <w:noProof w:val="0"/>
        </w:rPr>
      </w:pPr>
    </w:p>
    <w:p w14:paraId="052C0F65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0657485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7F29B7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7031D6" w14:textId="77777777" w:rsidR="007A40FA" w:rsidRDefault="007A40FA" w:rsidP="007A40FA">
      <w:pPr>
        <w:pStyle w:val="PL"/>
        <w:rPr>
          <w:noProof w:val="0"/>
        </w:rPr>
      </w:pPr>
    </w:p>
    <w:p w14:paraId="5534CF35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65FE16D1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5FBE45B6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218545A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CD54F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30420810" w14:textId="77777777" w:rsidR="007A40FA" w:rsidRDefault="007A40FA" w:rsidP="007A40FA">
      <w:pPr>
        <w:pStyle w:val="PL"/>
        <w:rPr>
          <w:noProof w:val="0"/>
        </w:rPr>
      </w:pPr>
    </w:p>
    <w:p w14:paraId="703C1059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4B4C0B8F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F645613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0746EAAD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A5A52C" w14:textId="77777777" w:rsidR="007A40FA" w:rsidRDefault="007A40FA" w:rsidP="007A40FA">
      <w:pPr>
        <w:pStyle w:val="PL"/>
        <w:rPr>
          <w:noProof w:val="0"/>
        </w:rPr>
      </w:pPr>
      <w:r>
        <w:rPr>
          <w:noProof w:val="0"/>
        </w:rPr>
        <w:t>}</w:t>
      </w:r>
    </w:p>
    <w:p w14:paraId="5BBE56E9" w14:textId="77777777" w:rsidR="007A40FA" w:rsidRPr="00EA5FA7" w:rsidRDefault="007A40FA" w:rsidP="007A40FA">
      <w:pPr>
        <w:pStyle w:val="PL"/>
        <w:rPr>
          <w:noProof w:val="0"/>
        </w:rPr>
      </w:pPr>
    </w:p>
    <w:p w14:paraId="3018FEE3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49F726ED" w14:textId="77777777" w:rsidR="007A40FA" w:rsidRPr="00EA5FA7" w:rsidRDefault="007A40FA" w:rsidP="007A40FA">
      <w:pPr>
        <w:pStyle w:val="PL"/>
        <w:rPr>
          <w:noProof w:val="0"/>
        </w:rPr>
      </w:pPr>
    </w:p>
    <w:p w14:paraId="299D317C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0E801E4B" w14:textId="77777777" w:rsidR="007A40FA" w:rsidRPr="00EA5FA7" w:rsidRDefault="007A40FA" w:rsidP="007A40FA">
      <w:pPr>
        <w:pStyle w:val="PL"/>
        <w:rPr>
          <w:noProof w:val="0"/>
        </w:rPr>
      </w:pPr>
    </w:p>
    <w:p w14:paraId="6416D838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5B71C64A" w14:textId="77777777" w:rsidR="007A40FA" w:rsidRPr="00EA5FA7" w:rsidRDefault="007A40FA" w:rsidP="007A40FA">
      <w:pPr>
        <w:pStyle w:val="PL"/>
        <w:rPr>
          <w:noProof w:val="0"/>
        </w:rPr>
      </w:pPr>
    </w:p>
    <w:p w14:paraId="36D0FEF1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0AD13946" w14:textId="77777777" w:rsidR="007A40FA" w:rsidRPr="00C754DA" w:rsidRDefault="007A40FA" w:rsidP="007A40FA">
      <w:pPr>
        <w:pStyle w:val="PL"/>
        <w:rPr>
          <w:snapToGrid w:val="0"/>
          <w:lang w:val="fr-FR"/>
        </w:rPr>
      </w:pPr>
    </w:p>
    <w:p w14:paraId="178EDE1E" w14:textId="77777777" w:rsidR="007A40FA" w:rsidRPr="009A1425" w:rsidRDefault="007A40FA" w:rsidP="007A40FA">
      <w:pPr>
        <w:pStyle w:val="PL"/>
        <w:rPr>
          <w:snapToGrid w:val="0"/>
          <w:lang w:val="sv-SE"/>
        </w:rPr>
      </w:pPr>
      <w:r w:rsidRPr="00C754DA">
        <w:rPr>
          <w:rFonts w:eastAsia="宋体"/>
          <w:snapToGrid w:val="0"/>
          <w:lang w:val="fr-FR"/>
        </w:rPr>
        <w:t>ZoA</w:t>
      </w:r>
      <w:r>
        <w:rPr>
          <w:rFonts w:eastAsia="宋体"/>
          <w:snapToGrid w:val="0"/>
          <w:lang w:val="fr-FR"/>
        </w:rPr>
        <w:t>Information</w:t>
      </w:r>
      <w:r w:rsidRPr="00C754DA">
        <w:rPr>
          <w:rFonts w:eastAsia="宋体"/>
          <w:snapToGrid w:val="0"/>
          <w:lang w:val="fr-FR"/>
        </w:rPr>
        <w:t xml:space="preserve"> </w:t>
      </w:r>
      <w:r w:rsidRPr="009A1425">
        <w:rPr>
          <w:snapToGrid w:val="0"/>
          <w:lang w:val="sv-SE"/>
        </w:rPr>
        <w:t>::= SEQUENCE {</w:t>
      </w:r>
    </w:p>
    <w:p w14:paraId="5EEBD467" w14:textId="77777777" w:rsidR="007A40FA" w:rsidRPr="001645CB" w:rsidRDefault="007A40FA" w:rsidP="007A40FA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</w:r>
      <w:r w:rsidRPr="001645CB">
        <w:rPr>
          <w:snapToGrid w:val="0"/>
        </w:rPr>
        <w:t>zenithAoA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INTEGER (0..1799),</w:t>
      </w:r>
    </w:p>
    <w:p w14:paraId="18405367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76CC640A" w14:textId="77777777" w:rsidR="007A40FA" w:rsidRPr="00A1143A" w:rsidRDefault="007A40FA" w:rsidP="007A40FA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1A26DABB" w14:textId="77777777" w:rsidR="007A40FA" w:rsidRPr="00A1143A" w:rsidRDefault="007A40FA" w:rsidP="007A40FA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5FA1FE97" w14:textId="77777777" w:rsidR="007A40FA" w:rsidRPr="00A1143A" w:rsidRDefault="007A40FA" w:rsidP="007A40FA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64B0CBB5" w14:textId="77777777" w:rsidR="007A40FA" w:rsidRPr="00A1143A" w:rsidRDefault="007A40FA" w:rsidP="007A40FA">
      <w:pPr>
        <w:pStyle w:val="PL"/>
        <w:rPr>
          <w:snapToGrid w:val="0"/>
          <w:lang w:val="fr-FR"/>
        </w:rPr>
      </w:pPr>
    </w:p>
    <w:p w14:paraId="6D83CB53" w14:textId="77777777" w:rsidR="007A40FA" w:rsidRPr="00A1143A" w:rsidRDefault="007A40FA" w:rsidP="007A40F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741C108E" w14:textId="77777777" w:rsidR="007A40FA" w:rsidRPr="00C754DA" w:rsidRDefault="007A40FA" w:rsidP="007A40FA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73B41CE1" w14:textId="77777777" w:rsidR="007A40FA" w:rsidRDefault="007A40FA" w:rsidP="007A40FA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5FC4E955" w14:textId="77777777" w:rsidR="007A40FA" w:rsidRPr="00C754DA" w:rsidRDefault="007A40FA" w:rsidP="007A40FA">
      <w:pPr>
        <w:pStyle w:val="PL"/>
        <w:rPr>
          <w:snapToGrid w:val="0"/>
        </w:rPr>
      </w:pPr>
    </w:p>
    <w:p w14:paraId="20385CFD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2D541A19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E79EFC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6F14038" w14:textId="77777777" w:rsidR="007A40FA" w:rsidRPr="00EA5FA7" w:rsidRDefault="007A40FA" w:rsidP="007A40FA">
      <w:pPr>
        <w:pStyle w:val="PL"/>
        <w:rPr>
          <w:noProof w:val="0"/>
        </w:rPr>
      </w:pPr>
    </w:p>
    <w:p w14:paraId="20399FC1" w14:textId="77777777" w:rsidR="007A40FA" w:rsidRPr="00EA5FA7" w:rsidRDefault="007A40FA" w:rsidP="007A40FA">
      <w:pPr>
        <w:pStyle w:val="Heading3"/>
      </w:pPr>
      <w:bookmarkStart w:id="325" w:name="_Toc20956004"/>
      <w:bookmarkStart w:id="326" w:name="_Toc29893130"/>
      <w:bookmarkStart w:id="327" w:name="_Toc36557067"/>
      <w:bookmarkStart w:id="328" w:name="_Toc45832587"/>
      <w:bookmarkStart w:id="329" w:name="_Toc51763909"/>
      <w:bookmarkStart w:id="330" w:name="_Toc64449081"/>
      <w:bookmarkStart w:id="331" w:name="_Toc66289740"/>
      <w:bookmarkStart w:id="332" w:name="_Toc74154853"/>
      <w:bookmarkStart w:id="333" w:name="_Toc81383597"/>
      <w:bookmarkStart w:id="334" w:name="_Toc88658231"/>
      <w:bookmarkStart w:id="335" w:name="_Toc97911143"/>
      <w:bookmarkStart w:id="336" w:name="_Toc99038967"/>
      <w:bookmarkStart w:id="337" w:name="_Toc99731230"/>
      <w:bookmarkStart w:id="338" w:name="_Toc105511365"/>
      <w:bookmarkStart w:id="339" w:name="_Toc105927897"/>
      <w:bookmarkStart w:id="340" w:name="_Toc106110437"/>
      <w:r w:rsidRPr="00EA5FA7">
        <w:t>9.4.6</w:t>
      </w:r>
      <w:r w:rsidRPr="00EA5FA7">
        <w:tab/>
        <w:t>Common Definitions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5DB268E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06E81A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712F3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2E719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57C837F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18130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9E45D7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1FEA043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6FB0E49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03F0FB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3E4A8745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C3426E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7C6292B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8260CA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6BFEE5B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C27FFC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358C9CF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E6F36A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3B908CF8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37CD9F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57C1AFD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3C83BB4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24B4430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27CFC4D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7FE7E0B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7DA60A3A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5E3433C" w14:textId="77777777" w:rsidR="007A40FA" w:rsidRPr="009A1425" w:rsidRDefault="007A40FA" w:rsidP="007A40FA">
      <w:pPr>
        <w:pStyle w:val="PL"/>
      </w:pPr>
      <w:r w:rsidRPr="009A1425">
        <w:t>ProtocolExtensionID</w:t>
      </w:r>
      <w:r w:rsidRPr="009A1425">
        <w:tab/>
        <w:t>::= INTEGER (0..65535)</w:t>
      </w:r>
    </w:p>
    <w:p w14:paraId="5A9751DA" w14:textId="77777777" w:rsidR="007A40FA" w:rsidRPr="009A1425" w:rsidRDefault="007A40FA" w:rsidP="007A40FA">
      <w:pPr>
        <w:pStyle w:val="PL"/>
      </w:pPr>
    </w:p>
    <w:p w14:paraId="7A2BF81A" w14:textId="77777777" w:rsidR="007A40FA" w:rsidRPr="009A1425" w:rsidRDefault="007A40FA" w:rsidP="007A40FA">
      <w:pPr>
        <w:pStyle w:val="PL"/>
      </w:pPr>
      <w:r w:rsidRPr="009A1425">
        <w:t>ProtocolIE-ID</w:t>
      </w:r>
      <w:r w:rsidRPr="009A1425">
        <w:tab/>
      </w:r>
      <w:r w:rsidRPr="009A1425">
        <w:tab/>
        <w:t>::= INTEGER (0..65535)</w:t>
      </w:r>
    </w:p>
    <w:p w14:paraId="03D9EA78" w14:textId="77777777" w:rsidR="007A40FA" w:rsidRPr="009A1425" w:rsidRDefault="007A40FA" w:rsidP="007A40FA">
      <w:pPr>
        <w:pStyle w:val="PL"/>
      </w:pPr>
    </w:p>
    <w:p w14:paraId="5A04BC2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02B33E13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16115D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748F1EF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1A3B602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708A4144" w14:textId="77777777" w:rsidR="007A40FA" w:rsidRPr="00EA5FA7" w:rsidRDefault="007A40FA" w:rsidP="007A40FA">
      <w:pPr>
        <w:pStyle w:val="Heading3"/>
      </w:pPr>
      <w:bookmarkStart w:id="341" w:name="_Toc20956005"/>
      <w:bookmarkStart w:id="342" w:name="_Toc29893131"/>
      <w:bookmarkStart w:id="343" w:name="_Toc36557068"/>
      <w:bookmarkStart w:id="344" w:name="_Toc45832588"/>
      <w:bookmarkStart w:id="345" w:name="_Toc51763910"/>
      <w:bookmarkStart w:id="346" w:name="_Toc64449082"/>
      <w:bookmarkStart w:id="347" w:name="_Toc66289741"/>
      <w:bookmarkStart w:id="348" w:name="_Toc74154854"/>
      <w:bookmarkStart w:id="349" w:name="_Toc81383598"/>
      <w:bookmarkStart w:id="350" w:name="_Toc88658232"/>
      <w:bookmarkStart w:id="351" w:name="_Toc97911144"/>
      <w:bookmarkStart w:id="352" w:name="_Toc99038968"/>
      <w:bookmarkStart w:id="353" w:name="_Toc99731231"/>
      <w:bookmarkStart w:id="354" w:name="_Toc105511366"/>
      <w:bookmarkStart w:id="355" w:name="_Toc105927898"/>
      <w:bookmarkStart w:id="356" w:name="_Toc106110438"/>
      <w:r w:rsidRPr="00EA5FA7">
        <w:t>9.4.7</w:t>
      </w:r>
      <w:r w:rsidRPr="00EA5FA7">
        <w:tab/>
        <w:t>Constant Definitions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02F6C60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0183CA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DCD14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5486A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BBD841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802EC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8F87BF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7D57831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214D58A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F4FFC2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2A884D90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A14636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B365B4F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F59A6F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D670D39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2573261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8906D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D9233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128505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9EFA4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F3C250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D727F6E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C8F8F4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7A787B58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7B20D607" w14:textId="77777777" w:rsidR="007A40FA" w:rsidRPr="00EA5FA7" w:rsidRDefault="007A40FA" w:rsidP="007A40FA">
      <w:pPr>
        <w:pStyle w:val="PL"/>
        <w:rPr>
          <w:noProof w:val="0"/>
        </w:rPr>
      </w:pPr>
    </w:p>
    <w:p w14:paraId="35BFBC83" w14:textId="77777777" w:rsidR="007A40FA" w:rsidRPr="00EA5FA7" w:rsidRDefault="007A40FA" w:rsidP="007A40FA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17AFABB5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95B087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4614CB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C825B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5C1AFA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3883AA7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2F28D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3E8DE1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14D5DF6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6BE87D7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122DCA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4178E8E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568CFDF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79F841E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44050BD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10A4178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0227DA3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4DEAEB4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4850322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47A1A1B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1EC6D51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4CEA59E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5587DEB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5878E11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3060D0F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0D3CFC0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779E6FA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142DB62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38B1CC6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17FBB49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2E4C7DB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477ED1E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67478C9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3EEA735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4357F10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1FC66F4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1AA72F6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1AD1BED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7B92D15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4A76AA69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45745EE0" w14:textId="77777777" w:rsidR="007A40FA" w:rsidRPr="00A55ED4" w:rsidRDefault="007A40FA" w:rsidP="007A40F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1C68A453" w14:textId="77777777" w:rsidR="007A40FA" w:rsidRPr="00A55ED4" w:rsidRDefault="007A40FA" w:rsidP="007A40F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7574BBAC" w14:textId="77777777" w:rsidR="007A40FA" w:rsidRPr="00A55ED4" w:rsidRDefault="007A40FA" w:rsidP="007A40F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1A50A62E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2303ED62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68B684B1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3D0D6E11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47444E01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22714F50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6FFC6675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40F391C3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5B2BB809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37401513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307551A5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1FC9F552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21D4FE1E" w14:textId="77777777" w:rsidR="007A40FA" w:rsidRDefault="007A40FA" w:rsidP="007A40FA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032588A3" w14:textId="77777777" w:rsidR="007A40FA" w:rsidRDefault="007A40FA" w:rsidP="007A40FA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51F7907B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216EB287" w14:textId="77777777" w:rsidR="007A40FA" w:rsidRDefault="007A40FA" w:rsidP="007A40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2EC3A87B" w14:textId="77777777" w:rsidR="007A40FA" w:rsidRDefault="007A40FA" w:rsidP="007A40FA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23233C72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19D29903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3F44D963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4F5487E0" w14:textId="77777777" w:rsidR="007A40FA" w:rsidRPr="008C20F9" w:rsidRDefault="007A40FA" w:rsidP="007A40F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78ED7F3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4A35DE22" w14:textId="77777777" w:rsidR="007A40FA" w:rsidRPr="0046320F" w:rsidRDefault="007A40FA" w:rsidP="007A40FA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0F979C17" w14:textId="77777777" w:rsidR="007A40FA" w:rsidRDefault="007A40FA" w:rsidP="007A40FA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464BDABF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id-BroadcastContextSetup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6713BAA9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7AECC719" w14:textId="77777777" w:rsidR="007A40FA" w:rsidRPr="00F85EA2" w:rsidRDefault="007A40FA" w:rsidP="007A40FA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id-BroadcastContextReleaseRequest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689F04E3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id-BroadcastContextModification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378B6D94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7AF79CEE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084C5252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id-MulticastContextRelease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72FED101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id-MulticastContextReleaseRequest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66</w:t>
      </w:r>
    </w:p>
    <w:p w14:paraId="34A4FC90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id-MulticastContextModification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67</w:t>
      </w:r>
    </w:p>
    <w:p w14:paraId="3879FB0D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id-MulticastDistributionSetup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68</w:t>
      </w:r>
    </w:p>
    <w:p w14:paraId="3AA0FA4A" w14:textId="77777777" w:rsidR="007A40FA" w:rsidRPr="00F85EA2" w:rsidRDefault="007A40FA" w:rsidP="007A40FA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id-MulticastDistributionRelease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69</w:t>
      </w:r>
    </w:p>
    <w:p w14:paraId="4CAEB72F" w14:textId="77777777" w:rsidR="007A40FA" w:rsidRPr="000C6F67" w:rsidRDefault="007A40FA" w:rsidP="007A40FA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65B658CB" w14:textId="77777777" w:rsidR="007A40FA" w:rsidRPr="000C6F67" w:rsidRDefault="007A40FA" w:rsidP="007A40FA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1F7951F8" w14:textId="77777777" w:rsidR="007A40FA" w:rsidRPr="000C6F67" w:rsidRDefault="007A40FA" w:rsidP="007A40FA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0C4A51FE" w14:textId="77777777" w:rsidR="007A40FA" w:rsidRPr="000C6F67" w:rsidRDefault="007A40FA" w:rsidP="007A40FA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1A3827E9" w14:textId="77777777" w:rsidR="007A40FA" w:rsidRPr="00546E5E" w:rsidRDefault="007A40FA" w:rsidP="007A40FA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775FD6AE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32BBC487" w14:textId="77777777" w:rsidR="007A40FA" w:rsidRPr="004662C1" w:rsidRDefault="007A40FA" w:rsidP="007A40FA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686F377F" w14:textId="77777777" w:rsidR="007A40FA" w:rsidRPr="00744613" w:rsidRDefault="007A40FA" w:rsidP="007A40FA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0DB0F5C8" w14:textId="77777777" w:rsidR="007A40FA" w:rsidRPr="00036EE1" w:rsidRDefault="007A40FA" w:rsidP="007A40FA">
      <w:pPr>
        <w:pStyle w:val="PL"/>
        <w:rPr>
          <w:rFonts w:eastAsia="宋体"/>
          <w:snapToGrid w:val="0"/>
        </w:rPr>
      </w:pPr>
      <w:r w:rsidRPr="00036EE1">
        <w:rPr>
          <w:snapToGrid w:val="0"/>
        </w:rPr>
        <w:lastRenderedPageBreak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58D1A9AF" w14:textId="77777777" w:rsidR="007A40FA" w:rsidRPr="000C6F67" w:rsidRDefault="007A40FA" w:rsidP="007A40FA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r>
        <w:rPr>
          <w:noProof w:val="0"/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7E6788F8" w14:textId="77777777" w:rsidR="007A40FA" w:rsidRPr="000C6F67" w:rsidRDefault="007A40FA" w:rsidP="007A40F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64FE8F9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14D7C40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3487825B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DA099A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3459A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60A419" w14:textId="77777777" w:rsidR="007A40FA" w:rsidRPr="00EA5FA7" w:rsidRDefault="007A40FA" w:rsidP="007A40FA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6A844F0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D8108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00426D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2101087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FAEB84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CDFC5E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FB8B19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8108C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3A92DB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1220D03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E0ED8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043CB0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1499091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4DFDEF4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21D1345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71D0996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A9A1B6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3519F232" w14:textId="77777777" w:rsidR="007A40FA" w:rsidRPr="00EA5FA7" w:rsidRDefault="007A40FA" w:rsidP="007A40FA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3F6D2F59" w14:textId="77777777" w:rsidR="007A40FA" w:rsidRPr="009A1425" w:rsidRDefault="007A40FA" w:rsidP="007A40FA">
      <w:pPr>
        <w:pStyle w:val="PL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5ABE323C" w14:textId="77777777" w:rsidR="007A40FA" w:rsidRPr="009A1425" w:rsidRDefault="007A40FA" w:rsidP="007A40FA">
      <w:pPr>
        <w:pStyle w:val="PL"/>
      </w:pPr>
      <w:r w:rsidRPr="009A1425"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4D9A1DE2" w14:textId="77777777" w:rsidR="007A40FA" w:rsidRPr="009A1425" w:rsidRDefault="007A40FA" w:rsidP="007A40FA">
      <w:pPr>
        <w:pStyle w:val="PL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2C794B22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44441DA2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>maxnoofCandidateSpCells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INTEGER ::= 64</w:t>
      </w:r>
    </w:p>
    <w:p w14:paraId="0431B83B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>maxnoofPotentialSpCells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INTEGER ::= 64</w:t>
      </w:r>
    </w:p>
    <w:p w14:paraId="027563E3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>maxnoofNrCellBands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INTEGER ::= 32</w:t>
      </w:r>
    </w:p>
    <w:p w14:paraId="6C85B4A2" w14:textId="77777777" w:rsidR="007A40FA" w:rsidRPr="009A1425" w:rsidRDefault="007A40FA" w:rsidP="007A40FA">
      <w:pPr>
        <w:pStyle w:val="PL"/>
      </w:pPr>
      <w:r w:rsidRPr="009A1425">
        <w:rPr>
          <w:rFonts w:eastAsia="宋体"/>
        </w:rPr>
        <w:t>maxnoofSIBTypes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 xml:space="preserve">INTEGER ::= </w:t>
      </w:r>
      <w:r w:rsidRPr="009A1425">
        <w:t>32</w:t>
      </w:r>
    </w:p>
    <w:p w14:paraId="606F9B65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34A95BDE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>maxnoofPagingCells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INTEGER ::= 512</w:t>
      </w:r>
    </w:p>
    <w:p w14:paraId="603615E2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>maxnoofTNLAssociations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INTEGER ::= 32</w:t>
      </w:r>
    </w:p>
    <w:p w14:paraId="15F26ED3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>maxnoofQoSFlows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INTEGER ::= 64</w:t>
      </w:r>
    </w:p>
    <w:p w14:paraId="10924176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maxnoofSliceItems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1024</w:t>
      </w:r>
    </w:p>
    <w:p w14:paraId="55E6172B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maxCellineNB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256</w:t>
      </w:r>
    </w:p>
    <w:p w14:paraId="7713BB83" w14:textId="77777777" w:rsidR="007A40FA" w:rsidRPr="009A1425" w:rsidRDefault="007A40FA" w:rsidP="007A40FA">
      <w:pPr>
        <w:pStyle w:val="PL"/>
        <w:rPr>
          <w:snapToGrid w:val="0"/>
        </w:rPr>
      </w:pPr>
      <w:r w:rsidRPr="009A1425">
        <w:rPr>
          <w:rFonts w:eastAsia="宋体"/>
          <w:snapToGrid w:val="0"/>
        </w:rPr>
        <w:t>maxnoofExtendedBPLMNs</w:t>
      </w:r>
      <w:r w:rsidRPr="009A1425">
        <w:rPr>
          <w:rFonts w:eastAsia="宋体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4B0D8A33" w14:textId="77777777" w:rsidR="007A40FA" w:rsidRPr="009A1425" w:rsidRDefault="007A40FA" w:rsidP="007A40FA">
      <w:pPr>
        <w:pStyle w:val="PL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  <w:t>INTEGER</w:t>
      </w:r>
      <w:r w:rsidRPr="009A1425">
        <w:rPr>
          <w:noProof w:val="0"/>
          <w:snapToGrid w:val="0"/>
        </w:rPr>
        <w:t xml:space="preserve"> ::= </w:t>
      </w:r>
      <w:r w:rsidRPr="009A1425">
        <w:rPr>
          <w:snapToGrid w:val="0"/>
        </w:rPr>
        <w:t>65536</w:t>
      </w:r>
    </w:p>
    <w:p w14:paraId="617B98DF" w14:textId="77777777" w:rsidR="007A40FA" w:rsidRPr="009A1425" w:rsidRDefault="007A40FA" w:rsidP="007A40FA">
      <w:pPr>
        <w:pStyle w:val="PL"/>
        <w:rPr>
          <w:noProof w:val="0"/>
        </w:rPr>
      </w:pPr>
      <w:r w:rsidRPr="009A1425">
        <w:rPr>
          <w:noProof w:val="0"/>
        </w:rPr>
        <w:t>maxnoofBPLMNsNR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::= 12</w:t>
      </w:r>
    </w:p>
    <w:p w14:paraId="5DA494C0" w14:textId="77777777" w:rsidR="007A40FA" w:rsidRPr="009A1425" w:rsidRDefault="007A40FA" w:rsidP="007A40FA">
      <w:pPr>
        <w:pStyle w:val="PL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0DEB7F9E" w14:textId="77777777" w:rsidR="007A40FA" w:rsidRPr="00EA5FA7" w:rsidRDefault="007A40FA" w:rsidP="007A40FA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1E8B7929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maxnoofAdditionalSIBs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63</w:t>
      </w:r>
    </w:p>
    <w:p w14:paraId="67B3EC8A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maxnoofslots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5120</w:t>
      </w:r>
    </w:p>
    <w:p w14:paraId="7C865161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maxnoofTLAs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</w:t>
      </w:r>
      <w:r w:rsidRPr="009A1425">
        <w:rPr>
          <w:rFonts w:eastAsia="宋体"/>
          <w:snapToGrid w:val="0"/>
        </w:rPr>
        <w:tab/>
        <w:t>16</w:t>
      </w:r>
    </w:p>
    <w:p w14:paraId="47ED01FB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maxnoofGTPTLAs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</w:t>
      </w:r>
      <w:r w:rsidRPr="009A1425">
        <w:rPr>
          <w:rFonts w:eastAsia="宋体"/>
          <w:snapToGrid w:val="0"/>
        </w:rPr>
        <w:tab/>
        <w:t>16</w:t>
      </w:r>
    </w:p>
    <w:p w14:paraId="6A71CAE1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maxnoofBHRLCChannels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65536</w:t>
      </w:r>
    </w:p>
    <w:p w14:paraId="2A810BA2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maxnoofRoutingEntries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1024</w:t>
      </w:r>
    </w:p>
    <w:p w14:paraId="33A7FCED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maxnoofIABSTCInfo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45</w:t>
      </w:r>
    </w:p>
    <w:p w14:paraId="4E9ED6FB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lastRenderedPageBreak/>
        <w:t>maxnoofSymbols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14</w:t>
      </w:r>
    </w:p>
    <w:p w14:paraId="3EAA2E94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maxnoofServingCells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32</w:t>
      </w:r>
    </w:p>
    <w:p w14:paraId="21C9C3FA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maxnoofDUFSlots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320</w:t>
      </w:r>
    </w:p>
    <w:p w14:paraId="547009FD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maxnoofHSNASlots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5120</w:t>
      </w:r>
    </w:p>
    <w:p w14:paraId="693C0347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maxnoofServedCellsIAB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 xml:space="preserve">INTEGER ::= 512 </w:t>
      </w:r>
    </w:p>
    <w:p w14:paraId="3E56A8DD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maxnoofChildIABNodes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1024</w:t>
      </w:r>
    </w:p>
    <w:p w14:paraId="1D98F99C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maxnoofNonUPTrafficMappings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32</w:t>
      </w:r>
    </w:p>
    <w:p w14:paraId="10AC888D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maxnoofTLAsIAB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1024</w:t>
      </w:r>
    </w:p>
    <w:p w14:paraId="45FF4983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maxnoofMappingEntries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67108864</w:t>
      </w:r>
    </w:p>
    <w:p w14:paraId="6DB3FA95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maxnoofDSInfo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64</w:t>
      </w:r>
    </w:p>
    <w:p w14:paraId="2CA117B9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maxnoofEgressLinks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2</w:t>
      </w:r>
    </w:p>
    <w:p w14:paraId="3B17D5C5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maxnoofULUPTNLInformationforIAB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32678</w:t>
      </w:r>
    </w:p>
    <w:p w14:paraId="1C70BDEF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maxnoofUPTNLAddresses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8</w:t>
      </w:r>
    </w:p>
    <w:p w14:paraId="2C334BB9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maxnoofSLDRBs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512</w:t>
      </w:r>
    </w:p>
    <w:p w14:paraId="46ECC023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maxnoofQoSParaSets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8</w:t>
      </w:r>
    </w:p>
    <w:p w14:paraId="0393E6F2" w14:textId="77777777" w:rsidR="007A40FA" w:rsidRPr="009A1425" w:rsidRDefault="007A40FA" w:rsidP="007A40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maxnoofPC5QoSFlows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2048</w:t>
      </w:r>
    </w:p>
    <w:p w14:paraId="5C0F786D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588BD55F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07858D4F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298AC37A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4B79E680" w14:textId="77777777" w:rsidR="007A40FA" w:rsidRPr="00A069E8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1E8CABC5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15A6744B" w14:textId="77777777" w:rsidR="007A40FA" w:rsidRPr="00495DA4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2DC81EEA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7156BD4A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27A8A842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0C4BC6DE" w14:textId="77777777" w:rsidR="007A40FA" w:rsidRPr="00EE063F" w:rsidRDefault="007A40FA" w:rsidP="007A40FA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5218F2C9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2226F571" w14:textId="77777777" w:rsidR="007A40FA" w:rsidRPr="00D90FA6" w:rsidRDefault="007A40FA" w:rsidP="007A40FA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4BA2C385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357" w:name="_Hlk47004989"/>
      <w:r w:rsidRPr="00170567">
        <w:rPr>
          <w:rFonts w:eastAsia="宋体"/>
          <w:snapToGrid w:val="0"/>
        </w:rPr>
        <w:t xml:space="preserve"> </w:t>
      </w:r>
    </w:p>
    <w:p w14:paraId="3E33AC7E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5F6D3C2E" w14:textId="77777777" w:rsidR="007A40FA" w:rsidRPr="00BA1E6B" w:rsidRDefault="007A40FA" w:rsidP="007A40FA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7CAAABD1" w14:textId="77777777" w:rsidR="007A40FA" w:rsidRPr="00BA1E6B" w:rsidRDefault="007A40FA" w:rsidP="007A40FA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3A8E5B79" w14:textId="77777777" w:rsidR="007A40FA" w:rsidRPr="00BA1E6B" w:rsidRDefault="007A40FA" w:rsidP="007A40FA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02581630" w14:textId="77777777" w:rsidR="007A40FA" w:rsidRPr="00BA1E6B" w:rsidRDefault="007A40FA" w:rsidP="007A40FA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0857F221" w14:textId="77777777" w:rsidR="007A40FA" w:rsidRPr="00BA1E6B" w:rsidRDefault="007A40FA" w:rsidP="007A40FA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30F0826E" w14:textId="77777777" w:rsidR="007A40FA" w:rsidRPr="00BA1E6B" w:rsidRDefault="007A40FA" w:rsidP="007A40FA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15C88767" w14:textId="77777777" w:rsidR="007A40FA" w:rsidRPr="00BA1E6B" w:rsidRDefault="007A40FA" w:rsidP="007A40FA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357"/>
    </w:p>
    <w:p w14:paraId="48FF2FA8" w14:textId="77777777" w:rsidR="007A40FA" w:rsidRPr="00BA1E6B" w:rsidRDefault="007A40FA" w:rsidP="007A40FA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00D408D4" w14:textId="77777777" w:rsidR="007A40FA" w:rsidRPr="00BA1E6B" w:rsidRDefault="007A40FA" w:rsidP="007A40FA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61635F11" w14:textId="77777777" w:rsidR="007A40FA" w:rsidRPr="00BA1E6B" w:rsidRDefault="007A40FA" w:rsidP="007A40FA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3C42F5E7" w14:textId="77777777" w:rsidR="007A40FA" w:rsidRPr="00BA1E6B" w:rsidRDefault="007A40FA" w:rsidP="007A40FA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6FE08558" w14:textId="77777777" w:rsidR="007A40FA" w:rsidRPr="00BA1E6B" w:rsidRDefault="007A40FA" w:rsidP="007A40FA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1368666D" w14:textId="77777777" w:rsidR="007A40FA" w:rsidRPr="00BA1E6B" w:rsidRDefault="007A40FA" w:rsidP="007A40FA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272E14FA" w14:textId="77777777" w:rsidR="007A40FA" w:rsidRPr="009A1425" w:rsidRDefault="007A40FA" w:rsidP="007A40FA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snapToGrid w:val="0"/>
          <w:lang w:val="sv-SE"/>
        </w:rPr>
        <w:t>maxnoSCSs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5</w:t>
      </w:r>
    </w:p>
    <w:p w14:paraId="2DE78932" w14:textId="77777777" w:rsidR="007A40FA" w:rsidRPr="00BA1E6B" w:rsidRDefault="007A40FA" w:rsidP="007A40FA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26871CDB" w14:textId="77777777" w:rsidR="007A40FA" w:rsidRPr="008C20F9" w:rsidRDefault="007A40FA" w:rsidP="007A40FA">
      <w:pPr>
        <w:pStyle w:val="PL"/>
        <w:rPr>
          <w:rFonts w:eastAsia="宋体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宋体"/>
          <w:snapToGrid w:val="0"/>
        </w:rPr>
        <w:t>INTEGER ::= 64</w:t>
      </w:r>
    </w:p>
    <w:p w14:paraId="286AC14C" w14:textId="77777777" w:rsidR="007A40FA" w:rsidRPr="009A1425" w:rsidRDefault="007A40FA" w:rsidP="007A40FA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snapToGrid w:val="0"/>
          <w:lang w:val="sv-SE"/>
        </w:rPr>
        <w:t>maxnoSRS-PosResourceSets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16</w:t>
      </w:r>
    </w:p>
    <w:p w14:paraId="22863BE1" w14:textId="77777777" w:rsidR="007A40FA" w:rsidRPr="009A1425" w:rsidRDefault="007A40FA" w:rsidP="007A40FA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9A1425">
        <w:rPr>
          <w:snapToGrid w:val="0"/>
          <w:lang w:val="sv-SE"/>
        </w:rPr>
        <w:t>INTEGER ::= 16</w:t>
      </w:r>
    </w:p>
    <w:p w14:paraId="12B3F438" w14:textId="77777777" w:rsidR="007A40FA" w:rsidRPr="009A1425" w:rsidRDefault="007A40FA" w:rsidP="007A40FA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snapToGrid w:val="0"/>
          <w:lang w:val="sv-SE"/>
        </w:rPr>
        <w:t>maxnoofPRS-ResourceSets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</w:t>
      </w:r>
    </w:p>
    <w:p w14:paraId="1CACB4C7" w14:textId="77777777" w:rsidR="007A40FA" w:rsidRPr="009A1425" w:rsidRDefault="007A40FA" w:rsidP="007A40FA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9A1425">
        <w:rPr>
          <w:snapToGrid w:val="0"/>
          <w:lang w:val="sv-SE"/>
        </w:rPr>
        <w:t>INTEGER ::= 64</w:t>
      </w:r>
    </w:p>
    <w:p w14:paraId="28A0051F" w14:textId="77777777" w:rsidR="007A40FA" w:rsidRPr="00BA1E6B" w:rsidRDefault="007A40FA" w:rsidP="007A40FA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1DF12D09" w14:textId="77777777" w:rsidR="007A40FA" w:rsidRPr="009A1425" w:rsidRDefault="007A40FA" w:rsidP="007A40FA">
      <w:pPr>
        <w:pStyle w:val="PL"/>
        <w:rPr>
          <w:snapToGrid w:val="0"/>
          <w:lang w:val="sv-SE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9A1425">
        <w:rPr>
          <w:snapToGrid w:val="0"/>
          <w:lang w:val="sv-SE"/>
        </w:rPr>
        <w:t>INTEGER ::= 8</w:t>
      </w:r>
    </w:p>
    <w:p w14:paraId="485983A4" w14:textId="77777777" w:rsidR="007A40FA" w:rsidRPr="008C20F9" w:rsidRDefault="007A40FA" w:rsidP="007A40FA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lastRenderedPageBreak/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2D1C0E76" w14:textId="77777777" w:rsidR="007A40FA" w:rsidRPr="006A6F20" w:rsidRDefault="007A40FA" w:rsidP="007A40FA">
      <w:pPr>
        <w:pStyle w:val="PL"/>
        <w:rPr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>maxnoofSuccessfulHOReports</w:t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noProof w:val="0"/>
          <w:snapToGrid w:val="0"/>
        </w:rPr>
        <w:t>INTEGER ::= 64</w:t>
      </w:r>
    </w:p>
    <w:p w14:paraId="28637D37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>maxnoofNR-UChannelIDs</w:t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  <w:t xml:space="preserve">INTEGER ::= </w:t>
      </w:r>
      <w:r>
        <w:rPr>
          <w:rFonts w:eastAsia="宋体"/>
          <w:noProof w:val="0"/>
          <w:snapToGrid w:val="0"/>
        </w:rPr>
        <w:t>16</w:t>
      </w:r>
    </w:p>
    <w:p w14:paraId="0BC7713D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rFonts w:eastAsia="宋体"/>
        </w:rPr>
        <w:t>maxServedCellforSON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>INTEGER ::= 256</w:t>
      </w:r>
    </w:p>
    <w:p w14:paraId="7D4FE4DB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rFonts w:eastAsia="宋体"/>
        </w:rPr>
        <w:t>maxNeighbourCellforSON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>INTEGER ::= 32</w:t>
      </w:r>
    </w:p>
    <w:p w14:paraId="7D0BB27F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rPr>
          <w:rFonts w:eastAsia="宋体"/>
        </w:rPr>
        <w:t>maxAffectedCells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>INTEGER ::= 32</w:t>
      </w:r>
    </w:p>
    <w:p w14:paraId="44CBA59A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maxnoofMRBs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宋体"/>
          <w:snapToGrid w:val="0"/>
        </w:rPr>
        <w:t>INTEGER ::= 32</w:t>
      </w:r>
    </w:p>
    <w:p w14:paraId="539CDB56" w14:textId="77777777" w:rsidR="007A40FA" w:rsidRPr="00DA11D0" w:rsidRDefault="007A40FA" w:rsidP="007A40FA">
      <w:pPr>
        <w:pStyle w:val="PL"/>
        <w:rPr>
          <w:rFonts w:eastAsia="宋体"/>
        </w:rPr>
      </w:pPr>
      <w:r w:rsidRPr="00DA11D0">
        <w:rPr>
          <w:noProof w:val="0"/>
        </w:rPr>
        <w:t>maxnoofMBSQoSFlows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宋体"/>
        </w:rPr>
        <w:t>INTEGER ::= 64</w:t>
      </w:r>
    </w:p>
    <w:p w14:paraId="43975CA4" w14:textId="77777777" w:rsidR="007A40FA" w:rsidRPr="009A1425" w:rsidRDefault="007A40FA" w:rsidP="007A40FA">
      <w:pPr>
        <w:pStyle w:val="PL"/>
        <w:tabs>
          <w:tab w:val="clear" w:pos="4224"/>
        </w:tabs>
        <w:rPr>
          <w:noProof w:val="0"/>
          <w:snapToGrid w:val="0"/>
          <w:lang w:val="sv-SE" w:eastAsia="zh-CN"/>
        </w:rPr>
      </w:pPr>
      <w:r w:rsidRPr="00DA11D0">
        <w:rPr>
          <w:rFonts w:hint="eastAsia"/>
          <w:snapToGrid w:val="0"/>
          <w:lang w:eastAsia="zh-CN"/>
        </w:rPr>
        <w:t>maxnoofMBSFSAs</w:t>
      </w:r>
      <w:r w:rsidRPr="00DA11D0">
        <w:t xml:space="preserve"> </w:t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t xml:space="preserve">INTEGER ::= </w:t>
      </w:r>
      <w:r w:rsidRPr="00DA11D0">
        <w:rPr>
          <w:rFonts w:hint="eastAsia"/>
          <w:lang w:eastAsia="zh-CN"/>
        </w:rPr>
        <w:t>256</w:t>
      </w:r>
    </w:p>
    <w:p w14:paraId="20C9D6B9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cs="Arial"/>
          <w:iCs/>
        </w:rPr>
        <w:t>maxnoofUEIDforPaging</w:t>
      </w:r>
      <w:r w:rsidRPr="00DA11D0">
        <w:t xml:space="preserve">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INTEGER ::= 4096</w:t>
      </w:r>
    </w:p>
    <w:p w14:paraId="7A3F3432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maxnoofCellsforMBS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65C25CD2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maxnoofTAIforMBS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6C6FCB77" w14:textId="77777777" w:rsidR="007A40FA" w:rsidRPr="00DA11D0" w:rsidRDefault="007A40FA" w:rsidP="007A40FA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maxnoofMBSAreaSessionIDs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17DD72A5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Malgun Gothic"/>
          <w:noProof w:val="0"/>
          <w:snapToGrid w:val="0"/>
        </w:rPr>
        <w:t>maxnoofMBSServiceAreaInformation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2583D253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4D287E56" w14:textId="77777777" w:rsidR="007A40FA" w:rsidRPr="00012A09" w:rsidRDefault="007A40FA" w:rsidP="007A40FA">
      <w:pPr>
        <w:pStyle w:val="PL"/>
        <w:rPr>
          <w:rFonts w:eastAsia="宋体"/>
          <w:snapToGrid w:val="0"/>
        </w:rPr>
      </w:pPr>
      <w:r w:rsidRPr="00012A09">
        <w:rPr>
          <w:rFonts w:eastAsia="宋体"/>
          <w:snapToGrid w:val="0"/>
        </w:rPr>
        <w:t>maxnoofNeighbourNodeCellsIAB</w:t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>INTEGER ::= 102</w:t>
      </w:r>
      <w:r>
        <w:rPr>
          <w:rFonts w:eastAsia="宋体"/>
          <w:snapToGrid w:val="0"/>
        </w:rPr>
        <w:t>4</w:t>
      </w:r>
      <w:r w:rsidRPr="00012A09">
        <w:rPr>
          <w:rFonts w:eastAsia="宋体"/>
          <w:snapToGrid w:val="0"/>
        </w:rPr>
        <w:t xml:space="preserve"> </w:t>
      </w:r>
    </w:p>
    <w:p w14:paraId="25838E53" w14:textId="77777777" w:rsidR="007A40FA" w:rsidRPr="00012A09" w:rsidRDefault="007A40FA" w:rsidP="007A40FA">
      <w:pPr>
        <w:pStyle w:val="PL"/>
        <w:rPr>
          <w:rFonts w:eastAsia="宋体"/>
          <w:snapToGrid w:val="0"/>
        </w:rPr>
      </w:pPr>
      <w:r w:rsidRPr="00012A09">
        <w:rPr>
          <w:rFonts w:eastAsia="宋体"/>
          <w:snapToGrid w:val="0"/>
        </w:rPr>
        <w:t>maxnoofRBsetsPerCell</w:t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  <w:t>INTEGER ::= 8</w:t>
      </w:r>
    </w:p>
    <w:p w14:paraId="42F7BAE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012A09">
        <w:rPr>
          <w:rFonts w:eastAsia="宋体"/>
          <w:snapToGrid w:val="0"/>
        </w:rPr>
        <w:t>maxnoofRBsetsPerCell-1</w:t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  <w:t>INTEGER ::= 7</w:t>
      </w:r>
    </w:p>
    <w:p w14:paraId="34CA04F6" w14:textId="77777777" w:rsidR="007A40FA" w:rsidRPr="008C20F9" w:rsidRDefault="007A40FA" w:rsidP="007A40FA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452D316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BC3980">
        <w:rPr>
          <w:rFonts w:eastAsia="宋体"/>
          <w:snapToGrid w:val="0"/>
        </w:rPr>
        <w:t>maxnoARPs</w:t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  <w:t>INTEGER ::=</w:t>
      </w:r>
      <w:r w:rsidRPr="00BC398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16</w:t>
      </w:r>
    </w:p>
    <w:p w14:paraId="71CDF730" w14:textId="77777777" w:rsidR="007A40FA" w:rsidRDefault="007A40FA" w:rsidP="007A40FA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0590EF6B" w14:textId="77777777" w:rsidR="007A40FA" w:rsidRDefault="007A40FA" w:rsidP="007A40FA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43D7C78" w14:textId="77777777" w:rsidR="007A40FA" w:rsidRDefault="007A40FA" w:rsidP="007A40FA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5DCBB98" w14:textId="77777777" w:rsidR="007A40FA" w:rsidRPr="009A1425" w:rsidRDefault="007A40FA" w:rsidP="007A40FA">
      <w:pPr>
        <w:pStyle w:val="PL"/>
        <w:rPr>
          <w:rFonts w:eastAsia="宋体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宋体"/>
          <w:snapToGrid w:val="0"/>
          <w:lang w:val="sv-SE"/>
        </w:rPr>
        <w:t>INTEGER ::= 4</w:t>
      </w:r>
    </w:p>
    <w:p w14:paraId="6015924E" w14:textId="77777777" w:rsidR="007A40FA" w:rsidRPr="00EC3636" w:rsidRDefault="007A40FA" w:rsidP="007A40FA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maxNumResourcesPerAngle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369A9D3E" w14:textId="77777777" w:rsidR="007A40FA" w:rsidRPr="00EC3636" w:rsidRDefault="007A40FA" w:rsidP="007A40FA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maxnoAzimuthAngles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648F245F" w14:textId="77777777" w:rsidR="007A40FA" w:rsidRPr="00EC3636" w:rsidRDefault="007A40FA" w:rsidP="007A40FA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maxnoElevationAngles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627329F9" w14:textId="77777777" w:rsidR="007A40FA" w:rsidRPr="00EC3636" w:rsidRDefault="007A40FA" w:rsidP="007A40FA">
      <w:pPr>
        <w:pStyle w:val="PL"/>
        <w:rPr>
          <w:noProof w:val="0"/>
          <w:snapToGrid w:val="0"/>
        </w:rPr>
      </w:pPr>
      <w:r w:rsidRPr="005B4E75">
        <w:rPr>
          <w:noProof w:val="0"/>
          <w:snapToGrid w:val="0"/>
        </w:rPr>
        <w:t>maxnoofPRSTRPs</w:t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771E3103" w14:textId="77777777" w:rsidR="007A40FA" w:rsidRPr="00036EE1" w:rsidRDefault="007A40FA" w:rsidP="007A40FA">
      <w:pPr>
        <w:pStyle w:val="PL"/>
        <w:rPr>
          <w:rFonts w:eastAsia="宋体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5C4B2E15" w14:textId="77777777" w:rsidR="007A40FA" w:rsidRDefault="007A40FA" w:rsidP="007A40FA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4B33CE58" w14:textId="77777777" w:rsidR="007A40FA" w:rsidRDefault="007A40FA" w:rsidP="007A40FA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1D7FE355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宋体" w:hint="eastAsia"/>
          <w:snapToGrid w:val="0"/>
          <w:lang w:eastAsia="zh-CN"/>
        </w:rPr>
        <w:t>8</w:t>
      </w:r>
    </w:p>
    <w:p w14:paraId="4E40F3CB" w14:textId="77777777" w:rsidR="007A40FA" w:rsidRPr="009A1425" w:rsidRDefault="007A40FA" w:rsidP="007A40FA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2CD58A44" w14:textId="77777777" w:rsidR="007A40FA" w:rsidRDefault="007A40FA" w:rsidP="007A40FA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17260C2D" w14:textId="77777777" w:rsidR="007A40FA" w:rsidRDefault="007A40FA" w:rsidP="007A40FA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29ADDA0A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 w:rsidRPr="00154F93"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INTEGER ::= 256</w:t>
      </w:r>
    </w:p>
    <w:p w14:paraId="0D92743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46825AB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11DF29C6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9525E1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F10F1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DCEB07" w14:textId="77777777" w:rsidR="007A40FA" w:rsidRPr="00EA5FA7" w:rsidRDefault="007A40FA" w:rsidP="007A40F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6731472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848F2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754E3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</w:p>
    <w:p w14:paraId="6F45AB6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5ECC928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691F6E8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75E1526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6022BC7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2FA5F27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0C54482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1861CAF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7AB4B07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00E372D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30B899D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34F18AE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316A395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53276F8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2AEE5BD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1546BF9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563003C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0B0EBF6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4FD22D9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4D2B926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1B9D75F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02C3E6D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307C8D7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354BFEA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3F741C4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646E066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6BF81D6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288D6BB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5469F6D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00305CA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5A5EF00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072BC87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35B73A4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5142971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02AB588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026EE5B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14:paraId="7370693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14:paraId="3A804BF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14:paraId="66F047AE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>id-gNB-DU-UE-F1AP-ID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ProtocolIE-ID ::= 41</w:t>
      </w:r>
    </w:p>
    <w:p w14:paraId="2AFADA72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>id-gNB-DU-ID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ProtocolIE-ID ::= 42</w:t>
      </w:r>
    </w:p>
    <w:p w14:paraId="749B010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798383E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4567C8E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14:paraId="3993F2C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14:paraId="7BD4BAF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14:paraId="2B15824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14:paraId="7334A57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14:paraId="45BC390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60E5360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5456C55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1FDDA52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1515770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7384014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2A3335A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099D13C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6A0C1B7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6D86BF8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656F992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0554577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0FAB932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4439C1E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76D04FE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3095FF0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056471C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796CA8E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589914D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03C245D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4EFF187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2B5B27C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6312229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49C5A2C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3E03187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17CE7B7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6762CC0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543A464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5AA6861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417386C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0805AF3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5D1FE30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2B54EAF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73C6EFC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31E899C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4360390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5D7914F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09271E6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3CC53B5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75834D9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4944FF9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770DF40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6D57CF3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5CB64C9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58A46F2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37491D8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0AFDE51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494B37B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65A456F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6CA84CF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0F9E864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4F91980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id-EUTRA-NR-CellResourceCoordinationReq-Container</w:t>
      </w:r>
      <w:r w:rsidRPr="00EA5FA7">
        <w:rPr>
          <w:rFonts w:eastAsia="宋体"/>
          <w:snapToGrid w:val="0"/>
        </w:rPr>
        <w:tab/>
        <w:t>ProtocolIE-ID ::= 101</w:t>
      </w:r>
    </w:p>
    <w:p w14:paraId="1F81F64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57D28C7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4363765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59BEC70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06E6744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52083AC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20C40D2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1C3A879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0C70523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4C0F082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77B9C4B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2CBDACC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039A1C9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4A47C5F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3E81766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07A8550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5FD331A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4423D4E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2DAAFBC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1389F00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2DCA74F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4AF51C1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38427BD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69959B6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2B77B66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2A9C79A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4FF41AB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62B2B66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7D0C5CEA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5E55727E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0F1644C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645993E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5B8C10A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2767F40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5A09286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2C5ECC6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4BD584D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5955B64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483F500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3FEF301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561561C9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0D553E0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1A395C8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259E58B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46BD4F0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678C7E8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13DEDE7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6809DB9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5D391D1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731D1BB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3EBE50EB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26331BD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11BEEF9B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rFonts w:eastAsia="宋体"/>
        </w:rPr>
        <w:t>id-GNB-DU-UE-AMBR-UL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ProtocolIE-ID ::= 158</w:t>
      </w:r>
    </w:p>
    <w:p w14:paraId="64FAB62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012A830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56F2933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33068AB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1D0526D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69B0BA9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3BF2DF3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6F6A08D6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51E1DB00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14:paraId="609B6025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14:paraId="43C460C7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5FC19D5D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21BEE848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33E1D06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790596E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667AE35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136FC50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41E6DAF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506AF06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31955B8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49E47DF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5DC2451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00E1C96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70F7DE1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700FED3F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2E0D8DFD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590CDF60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5DE2561E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4F0E9A7C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7E495BDD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5F561ECD" w14:textId="77777777" w:rsidR="007A40FA" w:rsidRPr="00EA5FA7" w:rsidRDefault="007A40FA" w:rsidP="007A40FA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05E87F82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43705A52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4845C93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384428A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29D77B70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4AA72E16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0A9FD6E4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31039496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71681B5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41ED4161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45F1F46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6E39651C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2AE8D9A3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41F1FC6F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7B6E0D54" w14:textId="77777777" w:rsidR="007A40FA" w:rsidRPr="00EA5FA7" w:rsidRDefault="007A40FA" w:rsidP="007A40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48025C0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1D90826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4BE6B24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6C52555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2DA0B4A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093E966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411BAD7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5DDA070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104D0AE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76A8654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354276C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51D3F22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4AFCD88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610B3BC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070257B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7FEB769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073290A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39E2FC1A" w14:textId="77777777" w:rsidR="007A40FA" w:rsidRPr="00EA5FA7" w:rsidRDefault="007A40FA" w:rsidP="007A40FA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53EE5134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78AE16F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49B43B8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225D7C0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776C9A7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1C6DE93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3F97FEA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45111E3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3CC0094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2E2FD91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7CA7C5A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4B55AAD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308910B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155419C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566E799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673C089F" w14:textId="77777777" w:rsidR="007A40FA" w:rsidRPr="00EA5FA7" w:rsidRDefault="007A40FA" w:rsidP="007A40FA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0523A96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4425E47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7CBAE7E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244</w:t>
      </w:r>
    </w:p>
    <w:p w14:paraId="29602D24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noProof w:val="0"/>
          <w:snapToGrid w:val="0"/>
        </w:rPr>
        <w:t>id-</w:t>
      </w:r>
      <w:r w:rsidRPr="009A1425">
        <w:rPr>
          <w:rFonts w:eastAsia="宋体"/>
        </w:rPr>
        <w:t>SymbolAllocInSlot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ProtocolIE-ID ::= 246</w:t>
      </w:r>
    </w:p>
    <w:p w14:paraId="69B080D6" w14:textId="77777777" w:rsidR="007A40FA" w:rsidRPr="009A1425" w:rsidRDefault="007A40FA" w:rsidP="007A40FA">
      <w:pPr>
        <w:pStyle w:val="PL"/>
        <w:rPr>
          <w:rFonts w:eastAsia="宋体"/>
        </w:rPr>
      </w:pPr>
      <w:r w:rsidRPr="009A1425">
        <w:rPr>
          <w:noProof w:val="0"/>
          <w:snapToGrid w:val="0"/>
        </w:rPr>
        <w:t>id-</w:t>
      </w:r>
      <w:r w:rsidRPr="009A1425">
        <w:rPr>
          <w:noProof w:val="0"/>
        </w:rPr>
        <w:t>NumDLULSymbols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宋体"/>
        </w:rPr>
        <w:t>ProtocolIE-ID ::= 247</w:t>
      </w:r>
    </w:p>
    <w:p w14:paraId="334B8BE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7441ED0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20304CB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77FCC4E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371AAE6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15A09EC6" w14:textId="77777777" w:rsidR="007A40FA" w:rsidRPr="00EA5FA7" w:rsidRDefault="007A40FA" w:rsidP="007A40FA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4DF7DC1C" w14:textId="77777777" w:rsidR="007A40FA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38C3F14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55</w:t>
      </w:r>
    </w:p>
    <w:p w14:paraId="500BA866" w14:textId="77777777" w:rsidR="007A40FA" w:rsidRDefault="007A40FA" w:rsidP="007A40FA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6A484411" w14:textId="77777777" w:rsidR="007A40FA" w:rsidRDefault="007A40FA" w:rsidP="007A40FA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71683968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466F46F0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36013E47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68BF0282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02D01178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033ACCB7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01CC2ABB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108FEC6C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7C6DA8B0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15ED6D8E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5090AD89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595E4F83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121D4044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073724DB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698DA937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7AA1A401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261DB253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5C4EECA6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5AD9759E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63821C04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1179BBB1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062240E8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6B20C252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62CBACE9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3AB560DA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5B516ED9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5E166B00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1D13B59F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182B4757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4F5C9F62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2F5B5715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5E288A5B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5450BB12" w14:textId="77777777" w:rsidR="007A40FA" w:rsidRPr="009A1425" w:rsidRDefault="007A40FA" w:rsidP="007A40FA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id-IAB-Info-IAB-DU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290</w:t>
      </w:r>
    </w:p>
    <w:p w14:paraId="38257E9A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1176A45A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0F8BD256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0210E538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5D363CC1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04C5A6CA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2D9C425D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5EAABF5A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577BCA2B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4307B1BB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193A322C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68A3704A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6117AA76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63F35A11" w14:textId="77777777" w:rsidR="007A40FA" w:rsidRPr="00A55ED4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09D318EB" w14:textId="77777777" w:rsidR="007A40FA" w:rsidRDefault="007A40FA" w:rsidP="007A40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026FA194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0F9652B5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14EF961E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465EB565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3A61BBE2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52719EEC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6BEAAB0F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24B14ACC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408F40C3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52B44BB6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69C95AE8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6CB175A8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6EFBA624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47219383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6E24D9BC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16C1F6A3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2A1F9013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17E6FFF9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13F6A97C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78D0AC19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786721CE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2788DD3D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489C3B4F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2C9C30D9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7F0AC4ED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5B31BEF8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1E780823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7DDCEA99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1F20DF27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4B1DA07A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4AA242D5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4DEACF67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44237D15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2082603A" w14:textId="77777777" w:rsidR="007A40FA" w:rsidRPr="009A1425" w:rsidRDefault="007A40FA" w:rsidP="007A40FA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id-UEAssistanceInformationEUTRA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339</w:t>
      </w:r>
    </w:p>
    <w:p w14:paraId="44B2637E" w14:textId="77777777" w:rsidR="007A40FA" w:rsidRPr="009A1425" w:rsidRDefault="007A40FA" w:rsidP="007A40FA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id-PC5LinkAMBR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340</w:t>
      </w:r>
    </w:p>
    <w:p w14:paraId="0A9FAB20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2A748FA4" w14:textId="77777777" w:rsidR="007A40FA" w:rsidRPr="007247A3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54B75613" w14:textId="77777777" w:rsidR="007A40FA" w:rsidRPr="002F0C5B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186E0C65" w14:textId="77777777" w:rsidR="007A40FA" w:rsidRDefault="007A40FA" w:rsidP="007A40F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50DE2AF9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762379B5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4A00FA22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2288BB0D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727CAD3F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340F4DB0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4A241FE5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66E86E8E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7DE619AB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7F73BE63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165BD32E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5BC13EE3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1F9666A1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67EBF1FF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61AFB6BA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2D01D769" w14:textId="77777777" w:rsidR="007A40FA" w:rsidRPr="00A069E8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3AB1A8D1" w14:textId="77777777" w:rsidR="007A40FA" w:rsidRDefault="007A40FA" w:rsidP="007A40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4CA63351" w14:textId="77777777" w:rsidR="007A40FA" w:rsidRDefault="007A40FA" w:rsidP="007A40FA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1F0B78A7" w14:textId="77777777" w:rsidR="007A40FA" w:rsidRPr="00FC2768" w:rsidRDefault="007A40FA" w:rsidP="007A40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16206A6C" w14:textId="77777777" w:rsidR="007A40FA" w:rsidRDefault="007A40FA" w:rsidP="007A40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749F7D35" w14:textId="77777777" w:rsidR="007A40FA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25936180" w14:textId="77777777" w:rsidR="007A40FA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22104019" w14:textId="77777777" w:rsidR="007A40FA" w:rsidRDefault="007A40FA" w:rsidP="007A40F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6477B554" w14:textId="77777777" w:rsidR="007A40FA" w:rsidRDefault="007A40FA" w:rsidP="007A40F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5F7444D6" w14:textId="77777777" w:rsidR="007A40FA" w:rsidRDefault="007A40FA" w:rsidP="007A40F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0A81A01C" w14:textId="77777777" w:rsidR="007A40FA" w:rsidRDefault="007A40FA" w:rsidP="007A40FA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29E807E6" w14:textId="77777777" w:rsidR="007A40FA" w:rsidRPr="00387DFF" w:rsidRDefault="007A40FA" w:rsidP="007A40FA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4583BF19" w14:textId="77777777" w:rsidR="007A40FA" w:rsidRPr="00387DFF" w:rsidRDefault="007A40FA" w:rsidP="007A40FA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6A46F2ED" w14:textId="77777777" w:rsidR="007A40FA" w:rsidRPr="00387DFF" w:rsidRDefault="007A40FA" w:rsidP="007A40FA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3EE26DED" w14:textId="77777777" w:rsidR="007A40FA" w:rsidRDefault="007A40FA" w:rsidP="007A40FA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0F9FF24B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061EEEE2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6BBEFA16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188D21B8" w14:textId="77777777" w:rsidR="007A40FA" w:rsidRPr="00E52955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79534FE7" w14:textId="77777777" w:rsidR="007A40FA" w:rsidRDefault="007A40FA" w:rsidP="007A40F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0C2D5CBD" w14:textId="77777777" w:rsidR="007A40FA" w:rsidRPr="00EE063F" w:rsidRDefault="007A40FA" w:rsidP="007A40F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434B700A" w14:textId="77777777" w:rsidR="007A40FA" w:rsidRPr="00EE063F" w:rsidRDefault="007A40FA" w:rsidP="007A40F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4015FE02" w14:textId="77777777" w:rsidR="007A40FA" w:rsidRPr="00EE063F" w:rsidRDefault="007A40FA" w:rsidP="007A40F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26BE6C6B" w14:textId="77777777" w:rsidR="007A40FA" w:rsidRPr="00EE063F" w:rsidRDefault="007A40FA" w:rsidP="007A40F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7252089B" w14:textId="77777777" w:rsidR="007A40FA" w:rsidRPr="00EE063F" w:rsidRDefault="007A40FA" w:rsidP="007A40F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502103F1" w14:textId="77777777" w:rsidR="007A40FA" w:rsidRDefault="007A40FA" w:rsidP="007A40F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1DA1021B" w14:textId="77777777" w:rsidR="007A40FA" w:rsidRDefault="007A40FA" w:rsidP="007A40F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44DA7936" w14:textId="77777777" w:rsidR="007A40FA" w:rsidRDefault="007A40FA" w:rsidP="007A40FA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0C68D753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2D19424D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3D1151D3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5C7CDAED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3CE796AE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1B8C7039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75B9FA78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7ACABD89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4ED618FF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0689BB98" w14:textId="77777777" w:rsidR="007A40FA" w:rsidRPr="008C20F9" w:rsidRDefault="007A40FA" w:rsidP="007A40F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6CEE583C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0EBBE179" w14:textId="77777777" w:rsidR="007A40FA" w:rsidRDefault="007A40FA" w:rsidP="007A40FA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58C5932E" w14:textId="77777777" w:rsidR="007A40FA" w:rsidRPr="008C20F9" w:rsidRDefault="007A40FA" w:rsidP="007A40FA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2EAC3CB4" w14:textId="77777777" w:rsidR="007A40FA" w:rsidRPr="008C20F9" w:rsidRDefault="007A40FA" w:rsidP="007A40FA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20A19BEF" w14:textId="77777777" w:rsidR="007A40FA" w:rsidRPr="008C20F9" w:rsidRDefault="007A40FA" w:rsidP="007A40FA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72E7F1CB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4733EE02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2E3EA6E8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3495E680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75B89CA1" w14:textId="77777777" w:rsidR="007A40FA" w:rsidRDefault="007A40FA" w:rsidP="007A40F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410</w:t>
      </w:r>
    </w:p>
    <w:p w14:paraId="465DCE6A" w14:textId="77777777" w:rsidR="007A40FA" w:rsidRDefault="007A40FA" w:rsidP="007A40FA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14:paraId="17C49127" w14:textId="77777777" w:rsidR="007A40FA" w:rsidRDefault="007A40FA" w:rsidP="007A40FA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6B013412" w14:textId="77777777" w:rsidR="007A40FA" w:rsidRDefault="007A40FA" w:rsidP="007A40FA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14:paraId="28378B81" w14:textId="77777777" w:rsidR="007A40FA" w:rsidRPr="00FC39A8" w:rsidRDefault="007A40FA" w:rsidP="007A40FA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75EF9C2B" w14:textId="77777777" w:rsidR="007A40FA" w:rsidRPr="008C20F9" w:rsidRDefault="007A40FA" w:rsidP="007A40FA">
      <w:pPr>
        <w:pStyle w:val="PL"/>
        <w:tabs>
          <w:tab w:val="left" w:pos="11100"/>
        </w:tabs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04470254" w14:textId="77777777" w:rsidR="007A40FA" w:rsidRPr="00FC39A8" w:rsidRDefault="007A40FA" w:rsidP="007A40FA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333108CA" w14:textId="77777777" w:rsidR="007A40FA" w:rsidRPr="00FC39A8" w:rsidRDefault="007A40FA" w:rsidP="007A40FA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7B2AF0AA" w14:textId="77777777" w:rsidR="007A40FA" w:rsidRDefault="007A40FA" w:rsidP="007A40FA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395FAE4F" w14:textId="77777777" w:rsidR="007A40FA" w:rsidRDefault="007A40FA" w:rsidP="007A40FA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14:paraId="26AECC9D" w14:textId="77777777" w:rsidR="007A40FA" w:rsidRDefault="007A40FA" w:rsidP="007A40FA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14:paraId="1AEC7A8E" w14:textId="77777777" w:rsidR="007A40FA" w:rsidRDefault="007A40FA" w:rsidP="007A40FA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14:paraId="7D26530D" w14:textId="77777777" w:rsidR="007A40FA" w:rsidRDefault="007A40FA" w:rsidP="007A40FA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14:paraId="424D2623" w14:textId="77777777" w:rsidR="007A40FA" w:rsidRPr="000C0103" w:rsidRDefault="007A40FA" w:rsidP="007A40FA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14:paraId="24BCF5D7" w14:textId="77777777" w:rsidR="007A40FA" w:rsidRPr="000C0103" w:rsidRDefault="007A40FA" w:rsidP="007A40FA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14:paraId="00300CE1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4E6ACA10" w14:textId="77777777" w:rsidR="007A40FA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71D695BD" w14:textId="77777777" w:rsidR="007A40FA" w:rsidRDefault="007A40FA" w:rsidP="007A40FA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503B584A" w14:textId="77777777" w:rsidR="007A40FA" w:rsidRDefault="007A40FA" w:rsidP="007A40FA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0FB6E6A1" w14:textId="77777777" w:rsidR="007A40FA" w:rsidRPr="009C14BC" w:rsidRDefault="007A40FA" w:rsidP="007A40FA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76BA567F" w14:textId="77777777" w:rsidR="007A40FA" w:rsidRDefault="007A40FA" w:rsidP="007A40FA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65954630" w14:textId="77777777" w:rsidR="007A40FA" w:rsidRDefault="007A40FA" w:rsidP="007A40FA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2AB2899D" w14:textId="77777777" w:rsidR="007A40FA" w:rsidRPr="002A67CB" w:rsidRDefault="007A40FA" w:rsidP="007A40FA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1E560E46" w14:textId="77777777" w:rsidR="007A40FA" w:rsidRDefault="007A40FA" w:rsidP="007A40FA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666E5CC8" w14:textId="77777777" w:rsidR="007A40FA" w:rsidRDefault="007A40FA" w:rsidP="007A40FA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32EA5E31" w14:textId="77777777" w:rsidR="007A40FA" w:rsidRPr="00E219DC" w:rsidRDefault="007A40FA" w:rsidP="007A40FA">
      <w:pPr>
        <w:pStyle w:val="PL"/>
        <w:rPr>
          <w:snapToGrid w:val="0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642C491A" w14:textId="77777777" w:rsidR="007A40FA" w:rsidRPr="005E07E7" w:rsidRDefault="007A40FA" w:rsidP="007A40FA">
      <w:pPr>
        <w:pStyle w:val="PL"/>
        <w:rPr>
          <w:rFonts w:eastAsia="等线"/>
          <w:snapToGrid w:val="0"/>
        </w:rPr>
      </w:pPr>
      <w:r w:rsidRPr="005E07E7">
        <w:rPr>
          <w:rFonts w:eastAsia="等线"/>
          <w:snapToGrid w:val="0"/>
        </w:rPr>
        <w:t>id-PDCPTerminatingNodeDLTNLAddrInfo</w:t>
      </w:r>
      <w:r w:rsidRPr="005E07E7"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 xml:space="preserve">ProtocolIE-ID ::= </w:t>
      </w:r>
      <w:r>
        <w:rPr>
          <w:rFonts w:eastAsia="等线"/>
          <w:snapToGrid w:val="0"/>
        </w:rPr>
        <w:t>436</w:t>
      </w:r>
    </w:p>
    <w:p w14:paraId="11FD5958" w14:textId="77777777" w:rsidR="007A40FA" w:rsidRPr="0011642E" w:rsidRDefault="007A40FA" w:rsidP="007A40FA">
      <w:pPr>
        <w:pStyle w:val="PL"/>
        <w:rPr>
          <w:rFonts w:eastAsia="等线"/>
          <w:snapToGrid w:val="0"/>
        </w:rPr>
      </w:pPr>
      <w:r w:rsidRPr="00046D90"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 w:rsidRPr="0011642E">
        <w:rPr>
          <w:rFonts w:eastAsia="等线"/>
          <w:snapToGrid w:val="0"/>
        </w:rPr>
        <w:tab/>
      </w:r>
      <w:r w:rsidRPr="0011642E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11642E">
        <w:rPr>
          <w:rFonts w:eastAsia="等线"/>
          <w:snapToGrid w:val="0"/>
        </w:rPr>
        <w:t xml:space="preserve">ProtocolIE-ID ::= </w:t>
      </w:r>
      <w:r>
        <w:rPr>
          <w:rFonts w:eastAsia="等线"/>
          <w:snapToGrid w:val="0"/>
        </w:rPr>
        <w:t>437</w:t>
      </w:r>
    </w:p>
    <w:p w14:paraId="3F5931DA" w14:textId="77777777" w:rsidR="007A40FA" w:rsidRPr="004D0F58" w:rsidRDefault="007A40FA" w:rsidP="007A40FA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5BDA4A77" w14:textId="77777777" w:rsidR="007A40FA" w:rsidRPr="00311A03" w:rsidRDefault="007A40FA" w:rsidP="007A40FA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6067A200" w14:textId="77777777" w:rsidR="007A40FA" w:rsidRDefault="007A40FA" w:rsidP="007A40FA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02BED3FD" w14:textId="77777777" w:rsidR="007A40FA" w:rsidRPr="006A6F20" w:rsidRDefault="007A40FA" w:rsidP="007A40FA">
      <w:pPr>
        <w:pStyle w:val="PL"/>
        <w:rPr>
          <w:rFonts w:eastAsia="宋体"/>
          <w:snapToGrid w:val="0"/>
        </w:rPr>
      </w:pPr>
      <w:r w:rsidRPr="006A6F20">
        <w:t>id-</w:t>
      </w:r>
      <w:r w:rsidRPr="006A6F20">
        <w:rPr>
          <w:rFonts w:eastAsia="宋体"/>
        </w:rPr>
        <w:t>SliceRadioResourceStatus</w:t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441</w:t>
      </w:r>
    </w:p>
    <w:p w14:paraId="6DD7394B" w14:textId="77777777" w:rsidR="007A40FA" w:rsidRPr="006A6F20" w:rsidRDefault="007A40FA" w:rsidP="007A40FA">
      <w:pPr>
        <w:pStyle w:val="PL"/>
        <w:rPr>
          <w:rFonts w:eastAsia="宋体"/>
        </w:rPr>
      </w:pPr>
      <w:r w:rsidRPr="006A6F20">
        <w:t>id-</w:t>
      </w:r>
      <w:r w:rsidRPr="006A6F20">
        <w:rPr>
          <w:rFonts w:eastAsia="宋体"/>
        </w:rPr>
        <w:t>CompositeAvailableCapacity-SUL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74BDEEC7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357E34DD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45BEE3C4" w14:textId="77777777" w:rsidR="007A40FA" w:rsidRPr="006A6F20" w:rsidRDefault="007A40FA" w:rsidP="007A40FA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4734BC1B" w14:textId="77777777" w:rsidR="007A40FA" w:rsidRPr="006A6F20" w:rsidRDefault="007A40FA" w:rsidP="007A40FA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lastRenderedPageBreak/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446</w:t>
      </w:r>
    </w:p>
    <w:p w14:paraId="4D2132D9" w14:textId="77777777" w:rsidR="007A40FA" w:rsidRPr="006A6F20" w:rsidRDefault="007A40FA" w:rsidP="007A40FA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447</w:t>
      </w:r>
    </w:p>
    <w:p w14:paraId="0DA87CE9" w14:textId="77777777" w:rsidR="007A40FA" w:rsidRPr="006A6F20" w:rsidRDefault="007A40FA" w:rsidP="007A40FA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id-Neighbor-node-CCO-Assistance-Information-List</w:t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448</w:t>
      </w:r>
    </w:p>
    <w:p w14:paraId="13CCB477" w14:textId="77777777" w:rsidR="007A40FA" w:rsidRPr="006A6F20" w:rsidRDefault="007A40FA" w:rsidP="007A40FA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id-CellsForSON-List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449</w:t>
      </w:r>
    </w:p>
    <w:p w14:paraId="2F33E717" w14:textId="77777777" w:rsidR="007A40FA" w:rsidRPr="006A6F20" w:rsidRDefault="007A40FA" w:rsidP="007A40FA">
      <w:pPr>
        <w:pStyle w:val="PL"/>
        <w:rPr>
          <w:rFonts w:eastAsia="宋体"/>
          <w:noProof w:val="0"/>
          <w:snapToGrid w:val="0"/>
        </w:rPr>
      </w:pPr>
      <w:r w:rsidRPr="006A6F20">
        <w:rPr>
          <w:noProof w:val="0"/>
        </w:rPr>
        <w:t>id-MIMOPRBusageInformation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450</w:t>
      </w:r>
    </w:p>
    <w:p w14:paraId="7535171F" w14:textId="77777777" w:rsidR="007A40FA" w:rsidRPr="00DA11D0" w:rsidRDefault="007A40FA" w:rsidP="007A40FA">
      <w:pPr>
        <w:pStyle w:val="PL"/>
        <w:rPr>
          <w:rFonts w:eastAsia="宋体"/>
          <w:snapToGrid w:val="0"/>
          <w:lang w:val="it-IT"/>
        </w:rPr>
      </w:pPr>
      <w:r w:rsidRPr="00DA11D0">
        <w:rPr>
          <w:rFonts w:eastAsia="宋体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451</w:t>
      </w:r>
    </w:p>
    <w:p w14:paraId="10C50231" w14:textId="77777777" w:rsidR="007A40FA" w:rsidRPr="00DA11D0" w:rsidRDefault="007A40FA" w:rsidP="007A40FA">
      <w:pPr>
        <w:pStyle w:val="PL"/>
        <w:rPr>
          <w:rFonts w:eastAsia="宋体"/>
          <w:snapToGrid w:val="0"/>
          <w:lang w:val="it-IT"/>
        </w:rPr>
      </w:pPr>
      <w:r w:rsidRPr="00DA11D0">
        <w:rPr>
          <w:rFonts w:eastAsia="宋体"/>
          <w:snapToGrid w:val="0"/>
          <w:lang w:val="it-IT"/>
        </w:rPr>
        <w:t>id-</w:t>
      </w:r>
      <w:r w:rsidRPr="00DA11D0">
        <w:rPr>
          <w:noProof w:val="0"/>
        </w:rPr>
        <w:t>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452</w:t>
      </w:r>
    </w:p>
    <w:p w14:paraId="70F1C413" w14:textId="77777777" w:rsidR="007A40FA" w:rsidRPr="00DA11D0" w:rsidRDefault="007A40FA" w:rsidP="007A40FA">
      <w:pPr>
        <w:pStyle w:val="PL"/>
      </w:pPr>
      <w:r w:rsidRPr="00DA11D0">
        <w:t>id-MBS-Area-Session-ID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453</w:t>
      </w:r>
    </w:p>
    <w:p w14:paraId="05FC088A" w14:textId="77777777" w:rsidR="007A40FA" w:rsidRPr="00DA11D0" w:rsidRDefault="007A40FA" w:rsidP="007A40FA">
      <w:pPr>
        <w:pStyle w:val="PL"/>
        <w:rPr>
          <w:rFonts w:eastAsia="宋体"/>
          <w:snapToGrid w:val="0"/>
          <w:lang w:val="it-IT"/>
        </w:rPr>
      </w:pPr>
      <w:r w:rsidRPr="00DA11D0">
        <w:t>id-MBS-</w:t>
      </w:r>
      <w:r w:rsidRPr="00DA11D0">
        <w:rPr>
          <w:noProof w:val="0"/>
        </w:rPr>
        <w:t>CUtoDURRCInformation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454</w:t>
      </w:r>
    </w:p>
    <w:p w14:paraId="30E03E85" w14:textId="77777777" w:rsidR="007A40FA" w:rsidRPr="00DA11D0" w:rsidRDefault="007A40FA" w:rsidP="007A40FA">
      <w:pPr>
        <w:pStyle w:val="PL"/>
        <w:rPr>
          <w:noProof w:val="0"/>
        </w:rPr>
      </w:pPr>
      <w:r w:rsidRPr="00DA11D0">
        <w:rPr>
          <w:rFonts w:eastAsia="宋体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455</w:t>
      </w:r>
    </w:p>
    <w:p w14:paraId="25CB4A7C" w14:textId="77777777" w:rsidR="007A40FA" w:rsidRPr="00DA11D0" w:rsidRDefault="007A40FA" w:rsidP="007A40FA">
      <w:pPr>
        <w:pStyle w:val="PL"/>
      </w:pPr>
      <w:r w:rsidRPr="00DA11D0">
        <w:t>id-SNSSAI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456</w:t>
      </w:r>
    </w:p>
    <w:p w14:paraId="02F54C8B" w14:textId="77777777" w:rsidR="007A40FA" w:rsidRPr="00DA11D0" w:rsidRDefault="007A40FA" w:rsidP="007A40FA">
      <w:pPr>
        <w:pStyle w:val="PL"/>
        <w:rPr>
          <w:rFonts w:eastAsia="宋体"/>
          <w:snapToGrid w:val="0"/>
          <w:lang w:val="it-IT"/>
        </w:rPr>
      </w:pPr>
      <w:r w:rsidRPr="00DA11D0">
        <w:rPr>
          <w:noProof w:val="0"/>
        </w:rPr>
        <w:t>id-MBS-Broadcast-NeighbourCellList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457</w:t>
      </w:r>
    </w:p>
    <w:p w14:paraId="17862DA4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458</w:t>
      </w:r>
    </w:p>
    <w:p w14:paraId="1191A874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459</w:t>
      </w:r>
    </w:p>
    <w:p w14:paraId="1BF81347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460</w:t>
      </w:r>
    </w:p>
    <w:p w14:paraId="170859EC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461</w:t>
      </w:r>
    </w:p>
    <w:p w14:paraId="366E5F05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462</w:t>
      </w:r>
    </w:p>
    <w:p w14:paraId="434003B4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463</w:t>
      </w:r>
    </w:p>
    <w:p w14:paraId="09DAF5C6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464</w:t>
      </w:r>
    </w:p>
    <w:p w14:paraId="30135731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465</w:t>
      </w:r>
    </w:p>
    <w:p w14:paraId="7104B75C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466</w:t>
      </w:r>
    </w:p>
    <w:p w14:paraId="5CFB25FA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467</w:t>
      </w:r>
    </w:p>
    <w:p w14:paraId="29ECD4D8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468</w:t>
      </w:r>
    </w:p>
    <w:p w14:paraId="7DAE20F5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469</w:t>
      </w:r>
    </w:p>
    <w:p w14:paraId="1C334394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470</w:t>
      </w:r>
    </w:p>
    <w:p w14:paraId="75B43FE2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471</w:t>
      </w:r>
    </w:p>
    <w:p w14:paraId="1F03A702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472</w:t>
      </w:r>
    </w:p>
    <w:p w14:paraId="6A2AAC66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473</w:t>
      </w:r>
    </w:p>
    <w:p w14:paraId="0224B97F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474</w:t>
      </w:r>
    </w:p>
    <w:p w14:paraId="55ECFAF4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475</w:t>
      </w:r>
    </w:p>
    <w:p w14:paraId="7F6436DC" w14:textId="77777777" w:rsidR="007A40FA" w:rsidRPr="00DA11D0" w:rsidRDefault="007A40FA" w:rsidP="007A40FA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-ToBeSetupMod-List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476</w:t>
      </w:r>
    </w:p>
    <w:p w14:paraId="42998D0F" w14:textId="77777777" w:rsidR="007A40FA" w:rsidRPr="00DA11D0" w:rsidRDefault="007A40FA" w:rsidP="007A40FA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17C54B19" w14:textId="77777777" w:rsidR="007A40FA" w:rsidRPr="00DA11D0" w:rsidRDefault="007A40FA" w:rsidP="007A40FA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06DEBEF9" w14:textId="77777777" w:rsidR="007A40FA" w:rsidRPr="00DA11D0" w:rsidRDefault="007A40FA" w:rsidP="007A40FA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2A511579" w14:textId="77777777" w:rsidR="007A40FA" w:rsidRPr="00DA11D0" w:rsidRDefault="007A40FA" w:rsidP="007A40FA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03B19395" w14:textId="77777777" w:rsidR="007A40FA" w:rsidRPr="00F85EA2" w:rsidRDefault="007A40FA" w:rsidP="007A40FA">
      <w:pPr>
        <w:pStyle w:val="PL"/>
      </w:pPr>
      <w:r w:rsidRPr="00F85EA2">
        <w:rPr>
          <w:noProof w:val="0"/>
        </w:rPr>
        <w:t>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4E777FB0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482</w:t>
      </w:r>
    </w:p>
    <w:p w14:paraId="596A647E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483</w:t>
      </w:r>
    </w:p>
    <w:p w14:paraId="619E22A4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484</w:t>
      </w:r>
    </w:p>
    <w:p w14:paraId="0AA3EADD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485</w:t>
      </w:r>
    </w:p>
    <w:p w14:paraId="4D75C85F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486</w:t>
      </w:r>
    </w:p>
    <w:p w14:paraId="3A94C52B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487</w:t>
      </w:r>
    </w:p>
    <w:p w14:paraId="785CE898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488</w:t>
      </w:r>
    </w:p>
    <w:p w14:paraId="1F541797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489</w:t>
      </w:r>
    </w:p>
    <w:p w14:paraId="7819C5CE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490</w:t>
      </w:r>
    </w:p>
    <w:p w14:paraId="0FC67AC2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491</w:t>
      </w:r>
    </w:p>
    <w:p w14:paraId="4C600EF6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492</w:t>
      </w:r>
    </w:p>
    <w:p w14:paraId="1C2ACCD6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493</w:t>
      </w:r>
    </w:p>
    <w:p w14:paraId="3100DC93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494</w:t>
      </w:r>
    </w:p>
    <w:p w14:paraId="091ABB0A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495</w:t>
      </w:r>
    </w:p>
    <w:p w14:paraId="6186149F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496</w:t>
      </w:r>
    </w:p>
    <w:p w14:paraId="6FD1F51F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497</w:t>
      </w:r>
    </w:p>
    <w:p w14:paraId="64B58C89" w14:textId="77777777" w:rsidR="007A40FA" w:rsidRPr="00F85EA2" w:rsidRDefault="007A40FA" w:rsidP="007A40FA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498</w:t>
      </w:r>
    </w:p>
    <w:p w14:paraId="23DD61BA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lastRenderedPageBreak/>
        <w:t>id-MulticastMRBs-ToBeSetup-Item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499</w:t>
      </w:r>
    </w:p>
    <w:p w14:paraId="7EFADD01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id-MulticastMRBs-ToBeSetupMod-List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500</w:t>
      </w:r>
    </w:p>
    <w:p w14:paraId="78FD77A8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id-MulticastMRBs-ToBeSetupMod-Item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501</w:t>
      </w:r>
    </w:p>
    <w:p w14:paraId="2EE45175" w14:textId="77777777" w:rsidR="007A40FA" w:rsidRPr="00F85EA2" w:rsidRDefault="007A40FA" w:rsidP="007A40FA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id-MBSMulticastF1UContextDescriptor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502</w:t>
      </w:r>
    </w:p>
    <w:p w14:paraId="0815BED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4547D118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t xml:space="preserve">ProtocolIE-ID ::= </w:t>
      </w:r>
      <w:r>
        <w:t>504</w:t>
      </w:r>
    </w:p>
    <w:p w14:paraId="6F2D5105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388A1BB6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t xml:space="preserve">ProtocolIE-ID ::= </w:t>
      </w:r>
      <w:r>
        <w:t>506</w:t>
      </w:r>
    </w:p>
    <w:p w14:paraId="2555E85D" w14:textId="77777777" w:rsidR="007A40FA" w:rsidRPr="00F85EA2" w:rsidRDefault="007A40FA" w:rsidP="007A40FA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6BC00A0E" w14:textId="77777777" w:rsidR="007A40FA" w:rsidRPr="00F85EA2" w:rsidRDefault="007A40FA" w:rsidP="007A40FA">
      <w:pPr>
        <w:pStyle w:val="PL"/>
        <w:rPr>
          <w:rFonts w:eastAsia="宋体"/>
        </w:rPr>
      </w:pPr>
      <w:r w:rsidRPr="00F85EA2">
        <w:rPr>
          <w:rFonts w:eastAsia="宋体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t xml:space="preserve">ProtocolIE-ID ::= </w:t>
      </w:r>
      <w:r>
        <w:t>508</w:t>
      </w:r>
    </w:p>
    <w:p w14:paraId="414EA5DC" w14:textId="77777777" w:rsidR="007A40FA" w:rsidRPr="00521766" w:rsidRDefault="007A40FA" w:rsidP="007A40FA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id-IABCongestionIndication</w:t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013DBC9F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3879CF1E" w14:textId="77777777" w:rsidR="007A40FA" w:rsidRPr="00D02AC9" w:rsidRDefault="007A40FA" w:rsidP="007A40FA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340B83F2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id-BufferSizeThresh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38D1BC3F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612F94DA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514</w:t>
      </w:r>
    </w:p>
    <w:p w14:paraId="796E5279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515</w:t>
      </w:r>
    </w:p>
    <w:p w14:paraId="185EDFA6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516</w:t>
      </w:r>
    </w:p>
    <w:p w14:paraId="0AB6A82B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517</w:t>
      </w:r>
    </w:p>
    <w:p w14:paraId="1C5E2A54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518</w:t>
      </w:r>
    </w:p>
    <w:p w14:paraId="638A8E89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519</w:t>
      </w:r>
    </w:p>
    <w:p w14:paraId="558B1C8C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id-rBSetConfiguration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520</w:t>
      </w:r>
    </w:p>
    <w:p w14:paraId="54D30D96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521</w:t>
      </w:r>
    </w:p>
    <w:p w14:paraId="3FBD0E75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522</w:t>
      </w:r>
    </w:p>
    <w:p w14:paraId="52E0659C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523</w:t>
      </w:r>
    </w:p>
    <w:p w14:paraId="05A6F9FA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524</w:t>
      </w:r>
    </w:p>
    <w:p w14:paraId="71D0994D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525</w:t>
      </w:r>
    </w:p>
    <w:p w14:paraId="6A9602A0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526</w:t>
      </w:r>
    </w:p>
    <w:p w14:paraId="17EFA472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527</w:t>
      </w:r>
    </w:p>
    <w:p w14:paraId="5F84679A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528</w:t>
      </w:r>
    </w:p>
    <w:p w14:paraId="75877601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529</w:t>
      </w:r>
    </w:p>
    <w:p w14:paraId="68C6F641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530</w:t>
      </w:r>
    </w:p>
    <w:p w14:paraId="33E1F90D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531</w:t>
      </w:r>
    </w:p>
    <w:p w14:paraId="7F1C2E9A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7734C3B3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3E44B0AD" w14:textId="77777777" w:rsidR="007A40FA" w:rsidRPr="002317EE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6C3AA00E" w14:textId="77777777" w:rsidR="007A40FA" w:rsidRDefault="007A40FA" w:rsidP="007A40FA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201B36AB" w14:textId="77777777" w:rsidR="007A40FA" w:rsidRPr="00716B69" w:rsidRDefault="007A40FA" w:rsidP="007A40FA">
      <w:pPr>
        <w:pStyle w:val="PL"/>
        <w:spacing w:line="0" w:lineRule="atLeast"/>
        <w:rPr>
          <w:snapToGrid w:val="0"/>
        </w:rPr>
      </w:pPr>
      <w:r w:rsidRPr="00716B69">
        <w:rPr>
          <w:snapToGrid w:val="0"/>
        </w:rPr>
        <w:t>id-</w:t>
      </w:r>
      <w:r w:rsidRPr="00716B69">
        <w:rPr>
          <w:rFonts w:eastAsia="宋体"/>
          <w:snapToGrid w:val="0"/>
          <w:lang w:eastAsia="zh-CN"/>
        </w:rPr>
        <w:t>MDT</w:t>
      </w:r>
      <w:r w:rsidRPr="00716B69">
        <w:rPr>
          <w:snapToGrid w:val="0"/>
        </w:rPr>
        <w:t>PollutedMeasurementIndicator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536</w:t>
      </w:r>
    </w:p>
    <w:p w14:paraId="4F0D0215" w14:textId="77777777" w:rsidR="007A40FA" w:rsidRPr="00716B69" w:rsidRDefault="007A40FA" w:rsidP="007A40FA">
      <w:pPr>
        <w:pStyle w:val="PL"/>
        <w:rPr>
          <w:rFonts w:eastAsia="宋体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4115AFCD" w14:textId="77777777" w:rsidR="007A40FA" w:rsidRPr="00716B69" w:rsidRDefault="007A40FA" w:rsidP="007A40FA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780632F2" w14:textId="77777777" w:rsidR="007A40FA" w:rsidRDefault="007A40FA" w:rsidP="007A40FA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20DD6833" w14:textId="77777777" w:rsidR="007A40FA" w:rsidRPr="000C6F67" w:rsidRDefault="007A40FA" w:rsidP="007A40FA">
      <w:pPr>
        <w:pStyle w:val="PL"/>
        <w:rPr>
          <w:snapToGrid w:val="0"/>
        </w:rPr>
      </w:pPr>
      <w:r w:rsidRPr="000C6F67">
        <w:rPr>
          <w:rFonts w:eastAsia="宋体"/>
        </w:rPr>
        <w:t>id-SurvivalTime</w:t>
      </w:r>
      <w:r w:rsidRPr="000C6F67">
        <w:rPr>
          <w:rFonts w:eastAsia="宋体"/>
        </w:rPr>
        <w:tab/>
      </w:r>
      <w:r w:rsidRPr="000C6F67">
        <w:rPr>
          <w:rFonts w:eastAsia="宋体"/>
        </w:rPr>
        <w:tab/>
      </w:r>
      <w:r w:rsidRPr="000C6F67">
        <w:rPr>
          <w:rFonts w:eastAsia="宋体"/>
        </w:rPr>
        <w:tab/>
      </w:r>
      <w:r w:rsidRPr="000C6F67">
        <w:rPr>
          <w:rFonts w:eastAsia="宋体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68F330C9" w14:textId="77777777" w:rsidR="007A40FA" w:rsidRPr="000C6F67" w:rsidRDefault="007A40FA" w:rsidP="007A40FA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54A37B11" w14:textId="77777777" w:rsidR="007A40FA" w:rsidRPr="000C6F67" w:rsidRDefault="007A40FA" w:rsidP="007A40FA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1EB5122B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2386D10B" w14:textId="77777777" w:rsidR="007A40FA" w:rsidRPr="000C6F67" w:rsidRDefault="007A40FA" w:rsidP="007A40FA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060E492C" w14:textId="77777777" w:rsidR="007A40FA" w:rsidRPr="000C6F67" w:rsidRDefault="007A40FA" w:rsidP="007A40FA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6D19DCF9" w14:textId="77777777" w:rsidR="007A40FA" w:rsidRPr="009A1425" w:rsidRDefault="007A40FA" w:rsidP="007A40FA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143F1AF2" w14:textId="77777777" w:rsidR="007A40FA" w:rsidRPr="006C6E2C" w:rsidRDefault="007A40FA" w:rsidP="007A40FA">
      <w:pPr>
        <w:pStyle w:val="PL"/>
        <w:rPr>
          <w:noProof w:val="0"/>
          <w:snapToGrid w:val="0"/>
        </w:rPr>
      </w:pPr>
      <w:r>
        <w:rPr>
          <w:rFonts w:eastAsia="Batang"/>
          <w:bCs/>
        </w:rPr>
        <w:t>id-</w:t>
      </w:r>
      <w:r>
        <w:rPr>
          <w:snapToGrid w:val="0"/>
        </w:rPr>
        <w:t>SCGActivationRequest</w:t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547</w:t>
      </w:r>
    </w:p>
    <w:p w14:paraId="53F96B56" w14:textId="77777777" w:rsidR="007A40FA" w:rsidRDefault="007A40FA" w:rsidP="007A40FA">
      <w:pPr>
        <w:pStyle w:val="PL"/>
        <w:rPr>
          <w:rFonts w:eastAsia="Batang"/>
          <w:bCs/>
        </w:rPr>
      </w:pPr>
      <w:r>
        <w:rPr>
          <w:rFonts w:eastAsia="Batang"/>
          <w:bCs/>
        </w:rPr>
        <w:t>id-</w:t>
      </w:r>
      <w:r>
        <w:rPr>
          <w:snapToGrid w:val="0"/>
        </w:rPr>
        <w:t>SCGActivationStatus</w:t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548</w:t>
      </w:r>
    </w:p>
    <w:p w14:paraId="2297AFA4" w14:textId="77777777" w:rsidR="007A40FA" w:rsidRPr="00D81976" w:rsidRDefault="007A40FA" w:rsidP="007A40FA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549</w:t>
      </w:r>
    </w:p>
    <w:p w14:paraId="3039E18C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550</w:t>
      </w:r>
    </w:p>
    <w:p w14:paraId="378E8FD3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551</w:t>
      </w:r>
    </w:p>
    <w:p w14:paraId="733074EE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1645CB">
        <w:rPr>
          <w:rFonts w:eastAsia="宋体"/>
          <w:snapToGrid w:val="0"/>
        </w:rPr>
        <w:lastRenderedPageBreak/>
        <w:t>id-</w:t>
      </w:r>
      <w:r>
        <w:rPr>
          <w:rFonts w:eastAsia="宋体"/>
          <w:snapToGrid w:val="0"/>
        </w:rPr>
        <w:t>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552</w:t>
      </w:r>
    </w:p>
    <w:p w14:paraId="2502C227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553</w:t>
      </w:r>
    </w:p>
    <w:p w14:paraId="75DF1706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554</w:t>
      </w:r>
    </w:p>
    <w:p w14:paraId="0A833E9D" w14:textId="77777777" w:rsidR="007A40FA" w:rsidRPr="001645CB" w:rsidRDefault="007A40FA" w:rsidP="007A40FA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555</w:t>
      </w:r>
    </w:p>
    <w:p w14:paraId="6805C335" w14:textId="77777777" w:rsidR="007A40FA" w:rsidRPr="00BC3980" w:rsidRDefault="007A40FA" w:rsidP="007A40FA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id-ARPLocationInfo</w:t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556</w:t>
      </w:r>
    </w:p>
    <w:p w14:paraId="401EAE9B" w14:textId="77777777" w:rsidR="007A40FA" w:rsidRDefault="007A40FA" w:rsidP="007A40FA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741D4ECA" w14:textId="77777777" w:rsidR="007A40FA" w:rsidRPr="004377D3" w:rsidRDefault="007A40FA" w:rsidP="007A40FA">
      <w:pPr>
        <w:pStyle w:val="PL"/>
        <w:rPr>
          <w:rFonts w:eastAsia="宋体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558</w:t>
      </w:r>
    </w:p>
    <w:p w14:paraId="23649D76" w14:textId="77777777" w:rsidR="007A40FA" w:rsidRPr="003D1033" w:rsidRDefault="007A40FA" w:rsidP="007A40FA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559</w:t>
      </w:r>
    </w:p>
    <w:p w14:paraId="65F977EE" w14:textId="77777777" w:rsidR="007A40FA" w:rsidRPr="004377D3" w:rsidRDefault="007A40FA" w:rsidP="007A40FA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560</w:t>
      </w:r>
    </w:p>
    <w:p w14:paraId="2E7ACAEA" w14:textId="77777777" w:rsidR="007A40FA" w:rsidRPr="00492CD7" w:rsidRDefault="007A40FA" w:rsidP="007A40FA">
      <w:pPr>
        <w:pStyle w:val="PL"/>
        <w:rPr>
          <w:rFonts w:eastAsia="Calibri"/>
          <w:lang w:eastAsia="ja-JP"/>
        </w:rPr>
      </w:pPr>
      <w:r w:rsidRPr="004377D3">
        <w:rPr>
          <w:rFonts w:eastAsia="宋体"/>
          <w:snapToGrid w:val="0"/>
          <w:szCs w:val="22"/>
        </w:rPr>
        <w:t>id-ExtendedAdditionalPathList</w:t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  <w:t xml:space="preserve">ProtocolIE-ID ::= </w:t>
      </w:r>
      <w:r>
        <w:rPr>
          <w:rFonts w:eastAsia="宋体"/>
          <w:snapToGrid w:val="0"/>
          <w:szCs w:val="22"/>
        </w:rPr>
        <w:t>561</w:t>
      </w:r>
    </w:p>
    <w:p w14:paraId="37C74A9A" w14:textId="77777777" w:rsidR="007A40FA" w:rsidRDefault="007A40FA" w:rsidP="007A40FA">
      <w:pPr>
        <w:pStyle w:val="PL"/>
        <w:rPr>
          <w:rFonts w:eastAsia="宋体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宋体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宋体"/>
          <w:snapToGrid w:val="0"/>
        </w:rPr>
        <w:t>ProtocolIE-ID ::=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szCs w:val="22"/>
        </w:rPr>
        <w:t>562</w:t>
      </w:r>
    </w:p>
    <w:p w14:paraId="7385B661" w14:textId="77777777" w:rsidR="007A40FA" w:rsidRPr="00210F94" w:rsidRDefault="007A40FA" w:rsidP="007A40FA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564</w:t>
      </w:r>
    </w:p>
    <w:p w14:paraId="6BB2AF88" w14:textId="77777777" w:rsidR="007A40FA" w:rsidRPr="00210F94" w:rsidRDefault="007A40FA" w:rsidP="007A40FA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>ProtocolIE-ID :</w:t>
      </w:r>
      <w:r>
        <w:rPr>
          <w:noProof w:val="0"/>
          <w:snapToGrid w:val="0"/>
        </w:rPr>
        <w:t>:= 565</w:t>
      </w:r>
    </w:p>
    <w:p w14:paraId="4104DDD5" w14:textId="77777777" w:rsidR="007A40FA" w:rsidRPr="00210F94" w:rsidRDefault="007A40FA" w:rsidP="007A40FA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id-TRPTxTEGAssociati</w:t>
      </w:r>
      <w:r>
        <w:rPr>
          <w:noProof w:val="0"/>
          <w:snapToGrid w:val="0"/>
        </w:rPr>
        <w:t>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72BEFDBB" w14:textId="77777777" w:rsidR="007A40FA" w:rsidRPr="00210F94" w:rsidRDefault="007A40FA" w:rsidP="007A40FA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TEGIDInformation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2418E878" w14:textId="77777777" w:rsidR="007A40FA" w:rsidRDefault="007A40FA" w:rsidP="007A40FA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id-TRPRXTEGI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6A9B0F0B" w14:textId="77777777" w:rsidR="007A40FA" w:rsidRDefault="007A40FA" w:rsidP="007A40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4461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569</w:t>
      </w:r>
    </w:p>
    <w:p w14:paraId="599D15D3" w14:textId="77777777" w:rsidR="007A40FA" w:rsidRPr="00494896" w:rsidRDefault="007A40FA" w:rsidP="007A40FA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4461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570</w:t>
      </w:r>
    </w:p>
    <w:p w14:paraId="7A5B3104" w14:textId="77777777" w:rsidR="007A40FA" w:rsidRDefault="007A40FA" w:rsidP="007A40FA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id-PRSConfigRequestType</w:t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571</w:t>
      </w:r>
    </w:p>
    <w:p w14:paraId="17745FD7" w14:textId="77777777" w:rsidR="007A40FA" w:rsidRPr="00813556" w:rsidRDefault="007A40FA" w:rsidP="007A40FA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id-MeasurementTimeOccasion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573</w:t>
      </w:r>
    </w:p>
    <w:p w14:paraId="668D7878" w14:textId="77777777" w:rsidR="007A40FA" w:rsidRPr="00813556" w:rsidRDefault="007A40FA" w:rsidP="007A40FA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id-MeasurementCharacteristicsRequestIndicator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574</w:t>
      </w:r>
    </w:p>
    <w:p w14:paraId="5C538ABA" w14:textId="77777777" w:rsidR="007A40FA" w:rsidRDefault="007A40FA" w:rsidP="007A40FA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id-UEReportingInformation</w:t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575</w:t>
      </w:r>
    </w:p>
    <w:p w14:paraId="0BFDFA6F" w14:textId="77777777" w:rsidR="007A40FA" w:rsidRPr="00813556" w:rsidRDefault="007A40FA" w:rsidP="007A40FA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id-PosConextRevIndication</w:t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576</w:t>
      </w:r>
    </w:p>
    <w:p w14:paraId="297D2747" w14:textId="77777777" w:rsidR="007A40FA" w:rsidRDefault="007A40FA" w:rsidP="007A40FA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id-TRPBeamAntennaInformation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577</w:t>
      </w:r>
    </w:p>
    <w:p w14:paraId="4158960D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7E814098" w14:textId="77777777" w:rsidR="007A40FA" w:rsidRPr="00E219DC" w:rsidRDefault="007A40FA" w:rsidP="007A40F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3F97F92F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443F648E" w14:textId="77777777" w:rsidR="007A40FA" w:rsidRPr="0026312A" w:rsidRDefault="007A40FA" w:rsidP="007A40FA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4F016551" w14:textId="77777777" w:rsidR="007A40FA" w:rsidRPr="0026312A" w:rsidRDefault="007A40FA" w:rsidP="007A40FA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0398A414" w14:textId="77777777" w:rsidR="007A40FA" w:rsidRPr="0026312A" w:rsidRDefault="007A40FA" w:rsidP="007A40FA">
      <w:pPr>
        <w:pStyle w:val="PL"/>
        <w:rPr>
          <w:snapToGrid w:val="0"/>
          <w:lang w:eastAsia="zh-CN"/>
        </w:rPr>
      </w:pPr>
      <w:r w:rsidRPr="0026312A">
        <w:rPr>
          <w:snapToGrid w:val="0"/>
          <w:lang w:eastAsia="zh-CN"/>
        </w:rPr>
        <w:t>id-NRPagingeDRXInformationforRRCINACTIVE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583</w:t>
      </w:r>
    </w:p>
    <w:p w14:paraId="11DB49F7" w14:textId="77777777" w:rsidR="007A40FA" w:rsidRPr="008A42D8" w:rsidRDefault="007A40FA" w:rsidP="007A40FA">
      <w:pPr>
        <w:pStyle w:val="PL"/>
        <w:rPr>
          <w:rFonts w:cs="Courier New"/>
          <w:snapToGrid w:val="0"/>
        </w:rPr>
      </w:pPr>
      <w:r w:rsidRPr="00227D94">
        <w:rPr>
          <w:rFonts w:eastAsia="Malgun Gothic"/>
          <w:snapToGrid w:val="0"/>
        </w:rPr>
        <w:t>id-NR-TADV</w:t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  <w:t xml:space="preserve">ProtocolIE-ID ::= </w:t>
      </w:r>
      <w:r>
        <w:rPr>
          <w:rFonts w:eastAsia="宋体"/>
        </w:rPr>
        <w:t>584</w:t>
      </w:r>
    </w:p>
    <w:p w14:paraId="24B15323" w14:textId="77777777" w:rsidR="007A40FA" w:rsidRPr="00036EE1" w:rsidRDefault="007A40FA" w:rsidP="007A40FA">
      <w:pPr>
        <w:pStyle w:val="PL"/>
        <w:rPr>
          <w:snapToGrid w:val="0"/>
        </w:rPr>
      </w:pP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585</w:t>
      </w:r>
    </w:p>
    <w:p w14:paraId="41CF275A" w14:textId="77777777" w:rsidR="007A40FA" w:rsidRDefault="007A40FA" w:rsidP="007A40FA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43258608" w14:textId="77777777" w:rsidR="007A40FA" w:rsidRPr="00EA6C28" w:rsidRDefault="007A40FA" w:rsidP="007A40FA">
      <w:pPr>
        <w:pStyle w:val="PL"/>
        <w:rPr>
          <w:snapToGrid w:val="0"/>
        </w:rPr>
      </w:pPr>
      <w:r w:rsidRPr="009A1425">
        <w:rPr>
          <w:snapToGrid w:val="0"/>
          <w:lang w:val="sv-SE" w:eastAsia="sv-SE"/>
        </w:rPr>
        <w:t>id-SDT-MACPHY-Config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1193AEAF" w14:textId="77777777" w:rsidR="007A40FA" w:rsidRPr="009A1425" w:rsidRDefault="007A40FA" w:rsidP="007A40FA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69A137E1" w14:textId="77777777" w:rsidR="007A40FA" w:rsidRPr="009A1425" w:rsidRDefault="007A40FA" w:rsidP="007A40FA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68E99771" w14:textId="77777777" w:rsidR="007A40FA" w:rsidRPr="009A1425" w:rsidRDefault="007A40FA" w:rsidP="007A40FA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6463A8AF" w14:textId="77777777" w:rsidR="007A40FA" w:rsidRPr="009A1425" w:rsidRDefault="007A40FA" w:rsidP="007A40FA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5E4B2B39" w14:textId="77777777" w:rsidR="007A40FA" w:rsidRDefault="007A40FA" w:rsidP="007A40FA">
      <w:pPr>
        <w:pStyle w:val="PL"/>
        <w:rPr>
          <w:rFonts w:eastAsia="宋体"/>
          <w:snapToGrid w:val="0"/>
          <w:lang w:val="fr-FR"/>
        </w:rPr>
      </w:pPr>
      <w:r w:rsidRPr="001969B6">
        <w:rPr>
          <w:rFonts w:eastAsia="宋体"/>
          <w:snapToGrid w:val="0"/>
          <w:lang w:val="fr-FR"/>
        </w:rPr>
        <w:t>id-SDTInformation</w:t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/>
        </w:rPr>
        <w:t>592</w:t>
      </w:r>
    </w:p>
    <w:p w14:paraId="04C607E5" w14:textId="77777777" w:rsidR="007A40FA" w:rsidRPr="002C5666" w:rsidRDefault="007A40FA" w:rsidP="007A40FA">
      <w:pPr>
        <w:pStyle w:val="PL"/>
        <w:rPr>
          <w:snapToGrid w:val="0"/>
          <w:lang w:val="fr-FR"/>
        </w:rPr>
      </w:pPr>
      <w:r w:rsidRPr="001969B6">
        <w:rPr>
          <w:snapToGrid w:val="0"/>
        </w:rPr>
        <w:t>id</w:t>
      </w:r>
      <w:r>
        <w:rPr>
          <w:snapToGrid w:val="0"/>
        </w:rPr>
        <w:t>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593</w:t>
      </w:r>
    </w:p>
    <w:p w14:paraId="3C299C08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2353AF75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5C7ED918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095B5366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0F9B3631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507AA9E0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0CD3D96F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36492FBF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30B9839C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57FACD9D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4BAEE6FC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0FE0416B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293A609E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3F995076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lastRenderedPageBreak/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77B08825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4A63E602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757BAA39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243E4232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037E4AD0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1F08CE74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2FE4F728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7DEA8A27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29C2E518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34DB84FD" w14:textId="77777777" w:rsidR="007A40FA" w:rsidRDefault="007A40FA" w:rsidP="007A40FA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6489AB62" w14:textId="77777777" w:rsidR="007A40FA" w:rsidRDefault="007A40FA" w:rsidP="007A40FA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1080C7C4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377C52AA" w14:textId="77777777" w:rsidR="007A40FA" w:rsidRPr="00104711" w:rsidRDefault="007A40FA" w:rsidP="007A40FA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377C20E5" w14:textId="77777777" w:rsidR="007A40FA" w:rsidRDefault="007A40FA" w:rsidP="007A40FA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3006C291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0E62F232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04F22084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57D60BD8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49913788" w14:textId="77777777" w:rsidR="007A40FA" w:rsidRDefault="007A40FA" w:rsidP="007A40FA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630C42FB" w14:textId="77777777" w:rsidR="007A40FA" w:rsidRPr="00F36F7A" w:rsidRDefault="007A40FA" w:rsidP="007A40FA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68728A92" w14:textId="77777777" w:rsidR="007A40FA" w:rsidRPr="00CE3735" w:rsidRDefault="007A40FA" w:rsidP="007A40FA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628</w:t>
      </w:r>
    </w:p>
    <w:p w14:paraId="0D3AF8C1" w14:textId="77777777" w:rsidR="007A40FA" w:rsidRPr="00CE3735" w:rsidRDefault="007A40FA" w:rsidP="007A40FA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629</w:t>
      </w:r>
    </w:p>
    <w:p w14:paraId="2A65C54D" w14:textId="77777777" w:rsidR="007A40FA" w:rsidRPr="00CE3735" w:rsidRDefault="007A40FA" w:rsidP="007A40FA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630</w:t>
      </w:r>
    </w:p>
    <w:p w14:paraId="1D4EF5DD" w14:textId="77777777" w:rsidR="007A40FA" w:rsidRPr="00CE3735" w:rsidRDefault="007A40FA" w:rsidP="007A40FA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631</w:t>
      </w:r>
    </w:p>
    <w:p w14:paraId="793ADF6C" w14:textId="77777777" w:rsidR="007A40FA" w:rsidRPr="00CE3735" w:rsidRDefault="007A40FA" w:rsidP="007A40FA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MulticastMBSSessionSetupList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629A1EA7" w14:textId="77777777" w:rsidR="007A40FA" w:rsidRPr="00F85EA2" w:rsidRDefault="007A40FA" w:rsidP="007A40FA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MulticastMBSSessionRemoveList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4D96E693" w14:textId="77777777" w:rsidR="007A40FA" w:rsidRDefault="007A40FA" w:rsidP="007A40FA">
      <w:pPr>
        <w:pStyle w:val="PL"/>
        <w:rPr>
          <w:snapToGrid w:val="0"/>
          <w:lang w:val="it-IT"/>
        </w:rPr>
      </w:pPr>
      <w:r w:rsidRPr="00AC4B33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Pos</w:t>
      </w:r>
      <w:r w:rsidRPr="00AC4B33">
        <w:rPr>
          <w:rFonts w:eastAsia="宋体"/>
          <w:snapToGrid w:val="0"/>
        </w:rPr>
        <w:t>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 w14:paraId="3118838C" w14:textId="77777777" w:rsidR="007A40FA" w:rsidRDefault="007A40FA" w:rsidP="007A40FA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 w14:paraId="147B6C27" w14:textId="77777777" w:rsidR="007A40FA" w:rsidRPr="009A1425" w:rsidRDefault="007A40FA" w:rsidP="007A40FA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宋体"/>
        </w:rPr>
        <w:t>ProtocolIE-ID ::= 636</w:t>
      </w:r>
    </w:p>
    <w:p w14:paraId="5DF0C2EC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14:paraId="7872BEC2" w14:textId="77777777" w:rsidR="007A40FA" w:rsidRPr="009A1425" w:rsidRDefault="007A40FA" w:rsidP="007A40FA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14:paraId="650D0F50" w14:textId="77777777" w:rsidR="007A40FA" w:rsidRDefault="007A40FA" w:rsidP="007A40FA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14:paraId="41114D33" w14:textId="77777777" w:rsidR="007A40FA" w:rsidRDefault="007A40FA" w:rsidP="007A40FA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14:paraId="4FCB6EE6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4A6A516F" w14:textId="77777777" w:rsidR="007A40FA" w:rsidRDefault="007A40FA" w:rsidP="007A40FA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6BC2EE08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30329986" w14:textId="77777777" w:rsidR="007A40FA" w:rsidRPr="00C82652" w:rsidRDefault="007A40FA" w:rsidP="007A40FA">
      <w:pPr>
        <w:pStyle w:val="PL"/>
        <w:rPr>
          <w:snapToGrid w:val="0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 w14:paraId="203883D2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3325D679" w14:textId="77777777" w:rsidR="007A40FA" w:rsidRPr="009B3C0C" w:rsidRDefault="007A40FA" w:rsidP="007A40FA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4DA1A8DD" w14:textId="77777777" w:rsidR="007A40FA" w:rsidRDefault="007A40FA" w:rsidP="007A40FA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4DD7F602" w14:textId="77777777" w:rsidR="007A40FA" w:rsidRPr="00E229F8" w:rsidRDefault="007A40FA" w:rsidP="007A40FA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71058EC1" w14:textId="01022E55" w:rsidR="007A40FA" w:rsidRDefault="007A40FA" w:rsidP="007A40FA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358" w:author="Huawei" w:date="2022-07-06T17:58:00Z">
        <w:r w:rsidDel="00056B8E">
          <w:rPr>
            <w:snapToGrid w:val="0"/>
          </w:rPr>
          <w:tab/>
        </w:r>
      </w:del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649</w:t>
      </w:r>
    </w:p>
    <w:p w14:paraId="7D426EC2" w14:textId="0F096651" w:rsidR="007A40FA" w:rsidRDefault="007A40FA" w:rsidP="007A40FA">
      <w:pPr>
        <w:pStyle w:val="PL"/>
        <w:rPr>
          <w:ins w:id="359" w:author="Huawei" w:date="2022-07-06T17:40:00Z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76A6DB02" w14:textId="1D671011" w:rsidR="00EF21BD" w:rsidRDefault="00EF21BD" w:rsidP="007A40FA">
      <w:pPr>
        <w:pStyle w:val="PL"/>
        <w:rPr>
          <w:ins w:id="360" w:author="Huawei" w:date="2022-07-06T17:58:00Z"/>
        </w:rPr>
      </w:pPr>
      <w:ins w:id="361" w:author="Huawei" w:date="2022-07-06T17:40:00Z">
        <w:r w:rsidRPr="006A41FF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Source-MRB-ID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9B4847">
          <w:t xml:space="preserve">ProtocolIE-ID ::= </w:t>
        </w:r>
        <w:r>
          <w:t>xxx</w:t>
        </w:r>
      </w:ins>
    </w:p>
    <w:p w14:paraId="15E01473" w14:textId="13B9D0B3" w:rsidR="00F35C4A" w:rsidRDefault="00F35C4A" w:rsidP="007A40FA">
      <w:pPr>
        <w:pStyle w:val="PL"/>
        <w:rPr>
          <w:snapToGrid w:val="0"/>
          <w:lang w:val="it-IT"/>
        </w:rPr>
      </w:pPr>
    </w:p>
    <w:p w14:paraId="789FF100" w14:textId="77777777" w:rsidR="007A40FA" w:rsidRPr="00F35C4A" w:rsidRDefault="007A40FA" w:rsidP="007A40FA">
      <w:pPr>
        <w:pStyle w:val="PL"/>
        <w:rPr>
          <w:noProof w:val="0"/>
          <w:snapToGrid w:val="0"/>
          <w:lang w:val="it-IT"/>
        </w:rPr>
      </w:pPr>
    </w:p>
    <w:p w14:paraId="2AED75D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72CDFDF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395A0AF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7E424864" w14:textId="77777777" w:rsidR="007A40FA" w:rsidRPr="00EA5FA7" w:rsidRDefault="007A40FA" w:rsidP="007A40FA">
      <w:pPr>
        <w:pStyle w:val="Heading3"/>
      </w:pPr>
      <w:bookmarkStart w:id="362" w:name="_Toc20956006"/>
      <w:bookmarkStart w:id="363" w:name="_Toc29893132"/>
      <w:bookmarkStart w:id="364" w:name="_Toc36557069"/>
      <w:bookmarkStart w:id="365" w:name="_Toc45832589"/>
      <w:bookmarkStart w:id="366" w:name="_Toc51763911"/>
      <w:bookmarkStart w:id="367" w:name="_Toc64449083"/>
      <w:bookmarkStart w:id="368" w:name="_Toc66289742"/>
      <w:bookmarkStart w:id="369" w:name="_Toc74154855"/>
      <w:bookmarkStart w:id="370" w:name="_Toc81383599"/>
      <w:bookmarkStart w:id="371" w:name="_Toc88658233"/>
      <w:bookmarkStart w:id="372" w:name="_Toc97911145"/>
      <w:bookmarkStart w:id="373" w:name="_Toc99038969"/>
      <w:bookmarkStart w:id="374" w:name="_Toc99731232"/>
      <w:bookmarkStart w:id="375" w:name="_Toc105511367"/>
      <w:bookmarkStart w:id="376" w:name="_Toc105927899"/>
      <w:bookmarkStart w:id="377" w:name="_Toc106110439"/>
      <w:r w:rsidRPr="00EA5FA7">
        <w:lastRenderedPageBreak/>
        <w:t>9.4.8</w:t>
      </w:r>
      <w:r w:rsidRPr="00EA5FA7">
        <w:tab/>
        <w:t>Container Definitions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14:paraId="4FE016F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2DDFEA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7E852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C8515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70E5346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18E77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742D45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5F9B1F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572E35C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2D1678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567DC99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2AC538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80CD3B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F23928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2B9774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0227D2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28BD4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F3154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F842A9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63E9D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0E6294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2E8854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D4DF9D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37783E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1B0C0EF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38A799C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10C29AD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14BC0600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C3EEF3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656ADF5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500659A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1EAA481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059C6DD4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D2E1ED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4D61896D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1E1EF5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A7C72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90084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2E99340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6CB90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03BB0E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2E2BDCA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63BDDBD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5A6F49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102DF0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1633385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605DE0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23FD7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1BEFA2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68E4CD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6C264B7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142AEF8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E33BDE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209E332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05DD48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AFE17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696D9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7F9D3D9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51F6F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7C6BD3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75414E6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656A7E1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4174381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2299586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6FE10CC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27B52D2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6C92F86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5D4F83B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7C113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8AD44C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7A331E1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161635D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6D1D537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191924C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74A4A0A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AB4605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E0C7A4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E57B6D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0E554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E9A82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74E5D96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D3404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56C72E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2323F73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35CEF79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FFCCE5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0085D1AE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28C9B86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5DB4507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7FACA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21036E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317DFE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65F5E83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25DAD93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7CB7B7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44BE9A2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F4EB32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3CE8E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C046D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4B6AFDF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9E1F0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1A67FA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7B13C06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3FC82BE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7D49B8C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0418A8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3D6CECC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6C593C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4C2CCD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0398A5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A7CAF2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C574D1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0C347B5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46C7D3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0D75AF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C68A35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4E7E72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55A65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33DB4A0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B389A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B53585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AD3056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3C835BA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166096C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1283FF3F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CE3CFE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7AABBDB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2999E56E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10037F9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7143448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3CAA075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61E7F23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1A43F38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E19FAA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9B703A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D137DF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D499A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2A17F14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90784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621D53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70BA62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54F3394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11E961B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4155714F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5E8AB6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4A04881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AE626B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5A66EE3A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39CDFB1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2E25866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70A2055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B3D857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187F2D4B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F945C0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F5B6B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177017E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52997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75D6572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3ADB373C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06E2C33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44676387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4D621061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461B270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1AB48CC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1B88D32F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6B1A6A5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6F6E9B9D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154DABD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2F582C2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A27D1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A5545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09A1C80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838B6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871C73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55B2631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24D50B68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1C2353F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1258497A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600789A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1C381486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E781825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50431783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38E9CEC9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AED8D2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5AC0EE6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6866724" w14:textId="77777777" w:rsidR="007A40FA" w:rsidRPr="00EA5FA7" w:rsidRDefault="007A40FA" w:rsidP="007A40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D2FB0BC" w14:textId="77777777" w:rsidR="007A40FA" w:rsidRPr="00EA5FA7" w:rsidRDefault="007A40FA" w:rsidP="007A40FA">
      <w:pPr>
        <w:pStyle w:val="PL"/>
        <w:rPr>
          <w:noProof w:val="0"/>
          <w:snapToGrid w:val="0"/>
        </w:rPr>
      </w:pPr>
    </w:p>
    <w:p w14:paraId="0EC9D1AD" w14:textId="1B1DCBF8" w:rsidR="0031662D" w:rsidRPr="0031662D" w:rsidRDefault="0031662D">
      <w:pPr>
        <w:rPr>
          <w:noProof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</w:t>
      </w:r>
      <w:r>
        <w:rPr>
          <w:b/>
          <w:i/>
          <w:noProof/>
          <w:color w:val="FF0000"/>
          <w:highlight w:val="yellow"/>
          <w:lang w:eastAsia="zh-CN"/>
        </w:rPr>
        <w:t>End</w:t>
      </w:r>
      <w:r w:rsidRPr="0031662D">
        <w:rPr>
          <w:b/>
          <w:i/>
          <w:noProof/>
          <w:color w:val="FF0000"/>
          <w:highlight w:val="yellow"/>
          <w:lang w:eastAsia="zh-CN"/>
        </w:rPr>
        <w:t xml:space="preserve"> of the Change</w:t>
      </w:r>
      <w:r>
        <w:rPr>
          <w:b/>
          <w:i/>
          <w:noProof/>
          <w:color w:val="FF0000"/>
          <w:highlight w:val="yellow"/>
          <w:lang w:eastAsia="zh-CN"/>
        </w:rPr>
        <w:t>s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------------</w:t>
      </w:r>
    </w:p>
    <w:sectPr w:rsidR="0031662D" w:rsidRPr="0031662D" w:rsidSect="00B073D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28680" w14:textId="77777777" w:rsidR="00AB40C8" w:rsidRDefault="00AB40C8">
      <w:r>
        <w:separator/>
      </w:r>
    </w:p>
  </w:endnote>
  <w:endnote w:type="continuationSeparator" w:id="0">
    <w:p w14:paraId="69CEEFE8" w14:textId="77777777" w:rsidR="00AB40C8" w:rsidRDefault="00AB4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578A0" w14:textId="77777777" w:rsidR="006A571F" w:rsidRDefault="006A5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E2C97" w14:textId="77777777" w:rsidR="006A571F" w:rsidRDefault="006A5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56D2B" w14:textId="77777777" w:rsidR="006A571F" w:rsidRDefault="006A5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2AAE3" w14:textId="77777777" w:rsidR="00AB40C8" w:rsidRDefault="00AB40C8">
      <w:r>
        <w:separator/>
      </w:r>
    </w:p>
  </w:footnote>
  <w:footnote w:type="continuationSeparator" w:id="0">
    <w:p w14:paraId="2D436F63" w14:textId="77777777" w:rsidR="00AB40C8" w:rsidRDefault="00AB4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59BD" w:rsidRDefault="002159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2BEF8" w14:textId="77777777" w:rsidR="006A571F" w:rsidRDefault="006A5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3B981" w14:textId="77777777" w:rsidR="006A571F" w:rsidRDefault="006A5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59BD" w:rsidRDefault="002159B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59BD" w:rsidRDefault="002159B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59BD" w:rsidRDefault="002159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07CF4"/>
    <w:multiLevelType w:val="hybridMultilevel"/>
    <w:tmpl w:val="02C82F7E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r1.1">
    <w15:presenceInfo w15:providerId="None" w15:userId="Ericsson User r1.1"/>
  </w15:person>
  <w15:person w15:author="Huawei">
    <w15:presenceInfo w15:providerId="None" w15:userId="Huawei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759"/>
    <w:rsid w:val="00022E4A"/>
    <w:rsid w:val="00056B8E"/>
    <w:rsid w:val="00061B77"/>
    <w:rsid w:val="00075654"/>
    <w:rsid w:val="000818A3"/>
    <w:rsid w:val="000A0F86"/>
    <w:rsid w:val="000A6394"/>
    <w:rsid w:val="000B7FED"/>
    <w:rsid w:val="000C038A"/>
    <w:rsid w:val="000C6598"/>
    <w:rsid w:val="000D44B3"/>
    <w:rsid w:val="00120078"/>
    <w:rsid w:val="0014254B"/>
    <w:rsid w:val="00145D43"/>
    <w:rsid w:val="001634C0"/>
    <w:rsid w:val="0018443D"/>
    <w:rsid w:val="00192C46"/>
    <w:rsid w:val="00195179"/>
    <w:rsid w:val="001A08B3"/>
    <w:rsid w:val="001A360B"/>
    <w:rsid w:val="001A7B60"/>
    <w:rsid w:val="001B52F0"/>
    <w:rsid w:val="001B7A65"/>
    <w:rsid w:val="001E41F3"/>
    <w:rsid w:val="002102FF"/>
    <w:rsid w:val="002159BD"/>
    <w:rsid w:val="0022760C"/>
    <w:rsid w:val="00246196"/>
    <w:rsid w:val="0026004D"/>
    <w:rsid w:val="002640DD"/>
    <w:rsid w:val="00275D12"/>
    <w:rsid w:val="00284FEB"/>
    <w:rsid w:val="002860C4"/>
    <w:rsid w:val="002B5741"/>
    <w:rsid w:val="002E472E"/>
    <w:rsid w:val="00305409"/>
    <w:rsid w:val="0031662D"/>
    <w:rsid w:val="003609EF"/>
    <w:rsid w:val="0036231A"/>
    <w:rsid w:val="00374DD4"/>
    <w:rsid w:val="003D582B"/>
    <w:rsid w:val="003E1A36"/>
    <w:rsid w:val="003F45BB"/>
    <w:rsid w:val="00410371"/>
    <w:rsid w:val="004242F1"/>
    <w:rsid w:val="0049006D"/>
    <w:rsid w:val="004B75B7"/>
    <w:rsid w:val="004C31FA"/>
    <w:rsid w:val="005141D9"/>
    <w:rsid w:val="0051580D"/>
    <w:rsid w:val="00522E54"/>
    <w:rsid w:val="00536DD4"/>
    <w:rsid w:val="00547111"/>
    <w:rsid w:val="00565888"/>
    <w:rsid w:val="00592D74"/>
    <w:rsid w:val="00594713"/>
    <w:rsid w:val="005E2C44"/>
    <w:rsid w:val="005F131A"/>
    <w:rsid w:val="00621188"/>
    <w:rsid w:val="006257ED"/>
    <w:rsid w:val="00632372"/>
    <w:rsid w:val="00653DE4"/>
    <w:rsid w:val="00665C47"/>
    <w:rsid w:val="00695808"/>
    <w:rsid w:val="006A571F"/>
    <w:rsid w:val="006B46FB"/>
    <w:rsid w:val="006C6A4C"/>
    <w:rsid w:val="006D0B84"/>
    <w:rsid w:val="006E21FB"/>
    <w:rsid w:val="0073608B"/>
    <w:rsid w:val="007524BC"/>
    <w:rsid w:val="00770BB5"/>
    <w:rsid w:val="00785094"/>
    <w:rsid w:val="00786ED7"/>
    <w:rsid w:val="007871DB"/>
    <w:rsid w:val="00792342"/>
    <w:rsid w:val="007977A8"/>
    <w:rsid w:val="007A40FA"/>
    <w:rsid w:val="007B22C2"/>
    <w:rsid w:val="007B512A"/>
    <w:rsid w:val="007C2097"/>
    <w:rsid w:val="007C7EAC"/>
    <w:rsid w:val="007D6A07"/>
    <w:rsid w:val="007F7259"/>
    <w:rsid w:val="00803F64"/>
    <w:rsid w:val="008040A8"/>
    <w:rsid w:val="008279FA"/>
    <w:rsid w:val="00837B02"/>
    <w:rsid w:val="008626E7"/>
    <w:rsid w:val="00870EE7"/>
    <w:rsid w:val="008863B9"/>
    <w:rsid w:val="008A45A6"/>
    <w:rsid w:val="008C4E59"/>
    <w:rsid w:val="008D3CCC"/>
    <w:rsid w:val="008F3064"/>
    <w:rsid w:val="008F3789"/>
    <w:rsid w:val="008F686C"/>
    <w:rsid w:val="009055C0"/>
    <w:rsid w:val="009107E7"/>
    <w:rsid w:val="009148DE"/>
    <w:rsid w:val="0092624B"/>
    <w:rsid w:val="00941E30"/>
    <w:rsid w:val="0095554D"/>
    <w:rsid w:val="009777D9"/>
    <w:rsid w:val="00991B88"/>
    <w:rsid w:val="009A5753"/>
    <w:rsid w:val="009A579D"/>
    <w:rsid w:val="009E3297"/>
    <w:rsid w:val="009F734F"/>
    <w:rsid w:val="00A008EA"/>
    <w:rsid w:val="00A178A1"/>
    <w:rsid w:val="00A246B6"/>
    <w:rsid w:val="00A25EAF"/>
    <w:rsid w:val="00A47E70"/>
    <w:rsid w:val="00A50CF0"/>
    <w:rsid w:val="00A75555"/>
    <w:rsid w:val="00A7671C"/>
    <w:rsid w:val="00AA2CBC"/>
    <w:rsid w:val="00AB0AF0"/>
    <w:rsid w:val="00AB40C8"/>
    <w:rsid w:val="00AC5820"/>
    <w:rsid w:val="00AD1CD8"/>
    <w:rsid w:val="00AD400F"/>
    <w:rsid w:val="00B01017"/>
    <w:rsid w:val="00B073D6"/>
    <w:rsid w:val="00B258BB"/>
    <w:rsid w:val="00B66069"/>
    <w:rsid w:val="00B67B97"/>
    <w:rsid w:val="00B968C8"/>
    <w:rsid w:val="00BA3EC5"/>
    <w:rsid w:val="00BA51D9"/>
    <w:rsid w:val="00BB5DFC"/>
    <w:rsid w:val="00BD279D"/>
    <w:rsid w:val="00BD6BB8"/>
    <w:rsid w:val="00BF29A7"/>
    <w:rsid w:val="00C0138A"/>
    <w:rsid w:val="00C11309"/>
    <w:rsid w:val="00C570F4"/>
    <w:rsid w:val="00C66BA2"/>
    <w:rsid w:val="00C81EB8"/>
    <w:rsid w:val="00C870F6"/>
    <w:rsid w:val="00C95985"/>
    <w:rsid w:val="00C95A45"/>
    <w:rsid w:val="00CC5026"/>
    <w:rsid w:val="00CC68D0"/>
    <w:rsid w:val="00CD1BBF"/>
    <w:rsid w:val="00D03F9A"/>
    <w:rsid w:val="00D06D51"/>
    <w:rsid w:val="00D2136F"/>
    <w:rsid w:val="00D24991"/>
    <w:rsid w:val="00D50255"/>
    <w:rsid w:val="00D66520"/>
    <w:rsid w:val="00D84AE9"/>
    <w:rsid w:val="00DE34CF"/>
    <w:rsid w:val="00DE523C"/>
    <w:rsid w:val="00E13DFA"/>
    <w:rsid w:val="00E13F3D"/>
    <w:rsid w:val="00E229AC"/>
    <w:rsid w:val="00E34898"/>
    <w:rsid w:val="00EB09B7"/>
    <w:rsid w:val="00EE7D7C"/>
    <w:rsid w:val="00EF21BD"/>
    <w:rsid w:val="00EF54D2"/>
    <w:rsid w:val="00F25D98"/>
    <w:rsid w:val="00F300FB"/>
    <w:rsid w:val="00F35C4A"/>
    <w:rsid w:val="00F4475F"/>
    <w:rsid w:val="00F84371"/>
    <w:rsid w:val="00FB6386"/>
    <w:rsid w:val="00FF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41CD97F-FE39-4E94-95E5-3C51A0A12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4C31FA"/>
    <w:pPr>
      <w:ind w:firstLineChars="200" w:firstLine="420"/>
    </w:pPr>
  </w:style>
  <w:style w:type="character" w:customStyle="1" w:styleId="B1Char">
    <w:name w:val="B1 Char"/>
    <w:link w:val="B10"/>
    <w:qFormat/>
    <w:rsid w:val="00AB0A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0A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0AF0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AB0AF0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AB0AF0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B0AF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AB0AF0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AB0A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B0AF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AF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AF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AF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AB0AF0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AB0AF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B0AF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B0AF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AB0AF0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AB0AF0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AB0AF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AB0AF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B0AF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AB0AF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link w:val="Heading1"/>
    <w:rsid w:val="00AB0AF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B0AF0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AF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AF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0AF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AB0AF0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AB0AF0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AB0A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AF0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AB0AF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B0AF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B0AF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B0AF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B0AF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AB0A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AB0AF0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AB0AF0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AB0AF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AB0AF0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AB0AF0"/>
  </w:style>
  <w:style w:type="paragraph" w:customStyle="1" w:styleId="10">
    <w:name w:val="正文1"/>
    <w:qFormat/>
    <w:rsid w:val="00AB0AF0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AB0AF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AF0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AB0AF0"/>
  </w:style>
  <w:style w:type="paragraph" w:customStyle="1" w:styleId="TALLeft0">
    <w:name w:val="TAL + Left:  0"/>
    <w:aliases w:val="25 cm,19 cm"/>
    <w:basedOn w:val="TAL"/>
    <w:rsid w:val="00AB0AF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AB0AF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AB0AF0"/>
    <w:pPr>
      <w:ind w:left="425"/>
    </w:pPr>
  </w:style>
  <w:style w:type="character" w:customStyle="1" w:styleId="TAHCar">
    <w:name w:val="TAH Car"/>
    <w:qFormat/>
    <w:rsid w:val="00AB0AF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AB0AF0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AB0AF0"/>
    <w:pPr>
      <w:ind w:left="227"/>
    </w:pPr>
  </w:style>
  <w:style w:type="paragraph" w:customStyle="1" w:styleId="TALLeft06cm">
    <w:name w:val="TAL + Left: 0.6 cm"/>
    <w:basedOn w:val="TALLeft04cm"/>
    <w:qFormat/>
    <w:rsid w:val="00AB0AF0"/>
    <w:pPr>
      <w:ind w:left="340"/>
    </w:pPr>
  </w:style>
  <w:style w:type="character" w:styleId="LineNumber">
    <w:name w:val="line number"/>
    <w:unhideWhenUsed/>
    <w:rsid w:val="00AB0AF0"/>
  </w:style>
  <w:style w:type="paragraph" w:customStyle="1" w:styleId="3GPPHeader">
    <w:name w:val="3GPP_Header"/>
    <w:basedOn w:val="Normal"/>
    <w:link w:val="3GPPHeaderChar"/>
    <w:rsid w:val="00AB0AF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AB0AF0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AB0AF0"/>
    <w:rPr>
      <w:rFonts w:ascii="Arial" w:hAnsi="Arial"/>
      <w:lang w:val="en-GB" w:eastAsia="en-US"/>
    </w:rPr>
  </w:style>
  <w:style w:type="character" w:customStyle="1" w:styleId="a">
    <w:name w:val="首标题"/>
    <w:rsid w:val="00AB0AF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AB0AF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AB0AF0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B0AF0"/>
    <w:rPr>
      <w:i/>
      <w:iCs/>
    </w:rPr>
  </w:style>
  <w:style w:type="paragraph" w:customStyle="1" w:styleId="Guidance">
    <w:name w:val="Guidance"/>
    <w:basedOn w:val="Normal"/>
    <w:rsid w:val="00AB0AF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AB0AF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AB0AF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AB0A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AB0AF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AB0AF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B0AF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AB0AF0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B0AF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B0AF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B0AF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B0AF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B0AF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B0A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B0AF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B0AF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AB0AF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AB0AF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B0AF0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AB0AF0"/>
    <w:rPr>
      <w:rFonts w:eastAsia="MS Mincho"/>
      <w:lang w:eastAsia="x-none"/>
    </w:rPr>
  </w:style>
  <w:style w:type="paragraph" w:customStyle="1" w:styleId="00BodyText">
    <w:name w:val="00 BodyText"/>
    <w:basedOn w:val="Normal"/>
    <w:rsid w:val="00AB0AF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AB0AF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AB0AF0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AB0AF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AF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AB0AF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AB0AF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AB0AF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AB0AF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AB0AF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AB0AF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AF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AB0AF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B0AF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AB0AF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AB0AF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AB0AF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AB0AF0"/>
    <w:rPr>
      <w:rFonts w:ascii="Arial" w:hAnsi="Arial"/>
      <w:lang w:val="en-GB" w:eastAsia="en-US"/>
    </w:rPr>
  </w:style>
  <w:style w:type="character" w:customStyle="1" w:styleId="B2Car">
    <w:name w:val="B2 Car"/>
    <w:rsid w:val="00AB0AF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AB0AF0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AF0"/>
    <w:pPr>
      <w:numPr>
        <w:numId w:val="5"/>
      </w:numPr>
    </w:pPr>
  </w:style>
  <w:style w:type="paragraph" w:customStyle="1" w:styleId="Reference">
    <w:name w:val="Reference"/>
    <w:basedOn w:val="Normal"/>
    <w:rsid w:val="00AB0AF0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AB0AF0"/>
    <w:pPr>
      <w:numPr>
        <w:numId w:val="4"/>
      </w:numPr>
    </w:pPr>
  </w:style>
  <w:style w:type="character" w:customStyle="1" w:styleId="ListChar">
    <w:name w:val="List Char"/>
    <w:link w:val="List"/>
    <w:rsid w:val="00AB0AF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B0A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AF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AF0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AB0AF0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AF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AB0AF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AB0AF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AB0AF0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AB0AF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AF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AF0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AB0AF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B0AF0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AB0AF0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AB0AF0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AB0AF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B0AF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AB0AF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AF0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AF0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B0AF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AB0AF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AB0AF0"/>
    <w:rPr>
      <w:rFonts w:ascii="Arial" w:eastAsia="Times New Roman" w:hAnsi="Arial"/>
      <w:sz w:val="36"/>
      <w:lang w:val="en-GB" w:eastAsia="ko-KR" w:bidi="ar-SA"/>
    </w:rPr>
  </w:style>
  <w:style w:type="character" w:customStyle="1" w:styleId="TALLeft100cmCharChar0">
    <w:name w:val="TAL + Left:  1;00 cm Char Char"/>
    <w:rsid w:val="007A40FA"/>
    <w:rPr>
      <w:rFonts w:ascii="Arial" w:eastAsia="等线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image" Target="media/image3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image" Target="media/image5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oleObject" Target="embeddings/oleObject1.bin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1619A-3EEB-4148-83C1-D92AEE01D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296</Pages>
  <Words>80855</Words>
  <Characters>460875</Characters>
  <Application>Microsoft Office Word</Application>
  <DocSecurity>0</DocSecurity>
  <Lines>3840</Lines>
  <Paragraphs>1081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3</cp:revision>
  <cp:lastPrinted>1899-12-31T23:00:00Z</cp:lastPrinted>
  <dcterms:created xsi:type="dcterms:W3CDTF">2022-08-22T20:33:00Z</dcterms:created>
  <dcterms:modified xsi:type="dcterms:W3CDTF">2022-08-23T08:14:00Z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(3)RrdEEEaAEut5x6adhs3Yjp2cvwCNu/M8MHWL/8TpOrmbguLQGOITc9+x4/DgmCBvvBghMwPD
ALaJOncS55+Rdv7deaG1Vc+lycXmJdMXnTo8riMsYMVXcFA7S3y7+zwXptK5cleWdwTHW3Dd
LoYnGfibnoj6w+WZ+j8VaVjA/A1t0a3wj7xEjNgvhg68/QCy7JDlRFf4a+vYdpIQ/quaOXfE
Q0QLPe1GInLbRyF4yS</vt:lpwstr>
  </property>
  <property fmtid="{D5CDD505-2E9C-101B-9397-08002B2CF9AE}" pid="22" name="_2015_ms_pID_7253431">
    <vt:lpwstr>LciHRxI4KOJ/wwf0M10K0/J+B/cjwRPfzhWuhTbOCVOVezxd/zn7xV
HhWRvp4+m7pQSFzvEWRCSG5Dg5SM6vqT38bE3Vsvzhwi8v/JQN4F7saVcBX1cE6xVReSRyp2
d2gV6szs2+odVDHBa41WookYE2MeZdk0DPrg0qYdWYSyVwh4jiszDaJA6o2u3artL9hMs8gQ
JmWYcMtoslprtVmYa93XYyWGn/PHkF97SR7R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1660544840</vt:lpwstr>
  </property>
</Properties>
</file>